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60986" w14:textId="765CC1E1" w:rsidR="001C5598" w:rsidRDefault="00497753">
      <w:pPr>
        <w:tabs>
          <w:tab w:val="right" w:pos="9216"/>
        </w:tabs>
        <w:jc w:val="left"/>
        <w:rPr>
          <w:rFonts w:ascii="Arial" w:hAnsi="Arial" w:cs="Arial"/>
          <w:b/>
          <w:kern w:val="2"/>
          <w:szCs w:val="22"/>
        </w:rPr>
      </w:pPr>
      <w:r>
        <w:rPr>
          <w:rFonts w:ascii="Arial" w:hAnsi="Arial" w:cs="Arial"/>
          <w:b/>
          <w:noProof/>
          <w:kern w:val="2"/>
          <w:szCs w:val="22"/>
          <w:lang w:eastAsia="ko-KR"/>
        </w:rPr>
        <mc:AlternateContent>
          <mc:Choice Requires="wps">
            <w:drawing>
              <wp:anchor distT="0" distB="0" distL="114300" distR="114300" simplePos="0" relativeHeight="251659264" behindDoc="0" locked="1" layoutInCell="1" hidden="1" allowOverlap="1" wp14:anchorId="2CEF713A" wp14:editId="78D7970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G4+jxyQFAACY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4ZJhCTddmtsab&#10;8+wB6jTB7YMmPOdCI+fiu4M28Jg5ceS3FRXMQeVtDbVegn0fAk6Zjh9AOQBpvT8z78/QOgVRE0c5&#10;8EXTzamCHixZNaJY5rCT/azU/D3Uh4tCV3NGP6tV24EHS0Ny+7iqX0T7fYPaPSif/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kern w:val="2"/>
          <w:szCs w:val="22"/>
        </w:rPr>
        <w:t>3GPP TSG RAN WG1 Meeting #114bis</w:t>
      </w:r>
      <w:r>
        <w:rPr>
          <w:rFonts w:ascii="Arial" w:hAnsi="Arial" w:cs="Arial"/>
          <w:b/>
          <w:kern w:val="2"/>
          <w:szCs w:val="22"/>
        </w:rPr>
        <w:tab/>
        <w:t>R1-</w:t>
      </w:r>
      <w:r w:rsidR="00AA5BC3" w:rsidRPr="00AA5BC3">
        <w:rPr>
          <w:rFonts w:ascii="Arial" w:hAnsi="Arial" w:cs="Arial"/>
          <w:b/>
          <w:kern w:val="2"/>
          <w:szCs w:val="22"/>
        </w:rPr>
        <w:t>2310331</w:t>
      </w:r>
    </w:p>
    <w:p w14:paraId="673810E6" w14:textId="77777777" w:rsidR="001C5598" w:rsidRDefault="00497753">
      <w:pPr>
        <w:spacing w:after="60"/>
        <w:ind w:left="1555" w:hanging="1555"/>
        <w:jc w:val="left"/>
        <w:rPr>
          <w:rFonts w:ascii="Arial" w:hAnsi="Arial" w:cs="Arial"/>
          <w:b/>
          <w:kern w:val="2"/>
          <w:szCs w:val="22"/>
        </w:rPr>
      </w:pPr>
      <w:r>
        <w:rPr>
          <w:rFonts w:ascii="Arial" w:hAnsi="Arial" w:cs="Arial"/>
          <w:b/>
        </w:rPr>
        <w:t>Xiamen, China, October 9</w:t>
      </w:r>
      <w:r>
        <w:rPr>
          <w:rFonts w:ascii="Arial" w:hAnsi="Arial" w:cs="Arial"/>
          <w:b/>
          <w:vertAlign w:val="superscript"/>
        </w:rPr>
        <w:t>th</w:t>
      </w:r>
      <w:r>
        <w:rPr>
          <w:rFonts w:ascii="Arial" w:hAnsi="Arial" w:cs="Arial"/>
          <w:b/>
        </w:rPr>
        <w:t xml:space="preserve"> – October 13</w:t>
      </w:r>
      <w:r>
        <w:rPr>
          <w:rFonts w:ascii="Arial" w:hAnsi="Arial" w:cs="Arial"/>
          <w:b/>
          <w:vertAlign w:val="superscript"/>
        </w:rPr>
        <w:t>th</w:t>
      </w:r>
      <w:r>
        <w:rPr>
          <w:rFonts w:ascii="Arial" w:hAnsi="Arial" w:cs="Arial"/>
          <w:b/>
        </w:rPr>
        <w:t>, 2023</w:t>
      </w:r>
    </w:p>
    <w:p w14:paraId="6CED42BC" w14:textId="77777777" w:rsidR="001C5598" w:rsidRDefault="00497753">
      <w:pPr>
        <w:spacing w:after="60"/>
        <w:ind w:left="1555" w:hanging="1555"/>
        <w:jc w:val="left"/>
        <w:rPr>
          <w:rFonts w:ascii="Arial" w:hAnsi="Arial" w:cs="Arial"/>
          <w:b/>
          <w:szCs w:val="22"/>
        </w:rPr>
      </w:pPr>
      <w:r>
        <w:rPr>
          <w:rFonts w:ascii="Arial" w:hAnsi="Arial" w:cs="Arial"/>
          <w:b/>
          <w:szCs w:val="22"/>
        </w:rPr>
        <w:t>Agenda Item:</w:t>
      </w:r>
      <w:r>
        <w:rPr>
          <w:rFonts w:ascii="Arial" w:hAnsi="Arial" w:cs="Arial"/>
          <w:b/>
          <w:szCs w:val="22"/>
        </w:rPr>
        <w:tab/>
        <w:t>8.1.3.2</w:t>
      </w:r>
    </w:p>
    <w:p w14:paraId="652617D0" w14:textId="77777777" w:rsidR="001C5598" w:rsidRDefault="00497753">
      <w:pPr>
        <w:spacing w:after="60"/>
        <w:ind w:left="1555" w:hanging="1555"/>
        <w:rPr>
          <w:rFonts w:ascii="Arial" w:hAnsi="Arial" w:cs="Arial"/>
          <w:b/>
          <w:kern w:val="2"/>
          <w:szCs w:val="22"/>
        </w:rPr>
      </w:pPr>
      <w:r>
        <w:rPr>
          <w:rFonts w:ascii="Arial" w:hAnsi="Arial" w:cs="Arial"/>
          <w:b/>
          <w:kern w:val="2"/>
          <w:szCs w:val="22"/>
        </w:rPr>
        <w:t>Source:</w:t>
      </w:r>
      <w:r>
        <w:rPr>
          <w:rFonts w:ascii="Arial" w:hAnsi="Arial" w:cs="Arial"/>
          <w:b/>
          <w:kern w:val="2"/>
          <w:szCs w:val="22"/>
        </w:rPr>
        <w:tab/>
        <w:t>Moderator (</w:t>
      </w:r>
      <w:r>
        <w:rPr>
          <w:rFonts w:ascii="Arial" w:hAnsi="Arial" w:cs="Arial"/>
          <w:b/>
          <w:bCs/>
          <w:caps/>
          <w:szCs w:val="22"/>
          <w:shd w:val="clear" w:color="auto" w:fill="FFFFFF"/>
        </w:rPr>
        <w:t>Futurewei)</w:t>
      </w:r>
    </w:p>
    <w:p w14:paraId="016C6799" w14:textId="77777777" w:rsidR="001C5598" w:rsidRDefault="00497753">
      <w:pPr>
        <w:spacing w:after="60"/>
        <w:ind w:left="1555" w:hanging="1555"/>
        <w:rPr>
          <w:rFonts w:ascii="Arial" w:hAnsi="Arial" w:cs="Arial"/>
          <w:b/>
          <w:szCs w:val="22"/>
        </w:rPr>
      </w:pPr>
      <w:r>
        <w:rPr>
          <w:rFonts w:ascii="Arial" w:hAnsi="Arial" w:cs="Arial"/>
          <w:b/>
          <w:szCs w:val="22"/>
        </w:rPr>
        <w:t>Title:</w:t>
      </w:r>
      <w:r>
        <w:rPr>
          <w:rFonts w:ascii="Arial" w:hAnsi="Arial" w:cs="Arial"/>
          <w:b/>
          <w:szCs w:val="22"/>
        </w:rPr>
        <w:tab/>
        <w:t xml:space="preserve">FL Summary #2 on SRS enhancements </w:t>
      </w:r>
    </w:p>
    <w:p w14:paraId="36CF14AD" w14:textId="77777777" w:rsidR="001C5598" w:rsidRDefault="00497753">
      <w:pPr>
        <w:spacing w:after="60"/>
        <w:ind w:left="1555" w:hanging="1555"/>
        <w:rPr>
          <w:rFonts w:ascii="Arial" w:hAnsi="Arial" w:cs="Arial"/>
          <w:b/>
          <w:kern w:val="2"/>
          <w:szCs w:val="22"/>
        </w:rPr>
      </w:pPr>
      <w:r>
        <w:rPr>
          <w:rFonts w:ascii="Arial" w:hAnsi="Arial" w:cs="Arial"/>
          <w:b/>
          <w:kern w:val="2"/>
          <w:szCs w:val="22"/>
        </w:rPr>
        <w:t>Document for:</w:t>
      </w:r>
      <w:r>
        <w:rPr>
          <w:rFonts w:ascii="Arial" w:hAnsi="Arial" w:cs="Arial"/>
          <w:b/>
          <w:kern w:val="2"/>
          <w:szCs w:val="22"/>
        </w:rPr>
        <w:tab/>
        <w:t xml:space="preserve">Discussion and decision </w:t>
      </w:r>
    </w:p>
    <w:p w14:paraId="4158FE40" w14:textId="77777777" w:rsidR="001C5598" w:rsidRDefault="001C5598">
      <w:pPr>
        <w:rPr>
          <w:rFonts w:cs="Times New Roman"/>
          <w:sz w:val="24"/>
        </w:rPr>
      </w:pPr>
    </w:p>
    <w:p w14:paraId="0E1EB48B" w14:textId="77777777" w:rsidR="001C5598" w:rsidRDefault="00497753">
      <w:pPr>
        <w:pStyle w:val="Heading1"/>
        <w:rPr>
          <w:rFonts w:ascii="Times New Roman" w:hAnsi="Times New Roman" w:cs="Times New Roman"/>
          <w:sz w:val="22"/>
          <w:szCs w:val="22"/>
        </w:rPr>
      </w:pPr>
      <w:bookmarkStart w:id="0" w:name="_Ref124589705"/>
      <w:bookmarkStart w:id="1" w:name="_Ref129681862"/>
      <w:r>
        <w:rPr>
          <w:rFonts w:ascii="Times New Roman" w:hAnsi="Times New Roman" w:cs="Times New Roman"/>
          <w:sz w:val="22"/>
          <w:szCs w:val="22"/>
        </w:rPr>
        <w:t>Introduction</w:t>
      </w:r>
      <w:bookmarkEnd w:id="0"/>
      <w:bookmarkEnd w:id="1"/>
    </w:p>
    <w:p w14:paraId="4B01036D" w14:textId="77777777" w:rsidR="001C5598" w:rsidRDefault="00497753">
      <w:pPr>
        <w:rPr>
          <w:rFonts w:cs="Times New Roman"/>
          <w:szCs w:val="22"/>
        </w:rPr>
      </w:pPr>
      <w:bookmarkStart w:id="2" w:name="_Ref129681832"/>
      <w:r>
        <w:rPr>
          <w:rFonts w:cs="Times New Roman"/>
          <w:szCs w:val="22"/>
        </w:rPr>
        <w:t xml:space="preserve">In RAN#94-e, a Work Item for Rel-18 on “MIMO Evolution for Downlink and Uplink” was approved, and the motivations, scopes, and objectives were agreed and then updated in </w:t>
      </w:r>
      <w:r>
        <w:rPr>
          <w:rFonts w:cs="Times New Roman"/>
          <w:szCs w:val="22"/>
        </w:rPr>
        <w:fldChar w:fldCharType="begin"/>
      </w:r>
      <w:r>
        <w:rPr>
          <w:rFonts w:cs="Times New Roman"/>
          <w:szCs w:val="22"/>
        </w:rPr>
        <w:instrText xml:space="preserve"> REF _Ref45631853 \r \h  \* MERGEFORMAT </w:instrText>
      </w:r>
      <w:r>
        <w:rPr>
          <w:rFonts w:cs="Times New Roman"/>
          <w:szCs w:val="22"/>
        </w:rPr>
      </w:r>
      <w:r>
        <w:rPr>
          <w:rFonts w:cs="Times New Roman"/>
          <w:szCs w:val="22"/>
        </w:rPr>
        <w:fldChar w:fldCharType="separate"/>
      </w:r>
      <w:r>
        <w:rPr>
          <w:rFonts w:cs="Times New Roman"/>
          <w:szCs w:val="22"/>
        </w:rPr>
        <w:t>[1]</w:t>
      </w:r>
      <w:r>
        <w:rPr>
          <w:rFonts w:cs="Times New Roman"/>
          <w:szCs w:val="22"/>
        </w:rPr>
        <w:fldChar w:fldCharType="end"/>
      </w:r>
      <w:r>
        <w:rPr>
          <w:rFonts w:cs="Times New Roman"/>
          <w:szCs w:val="22"/>
        </w:rPr>
        <w:t xml:space="preserve">. Among the objectives, the underlined in the following are related to SRS enhancements, mainly in the aspects of SRS for TDD </w:t>
      </w:r>
      <w:r>
        <w:rPr>
          <w:rFonts w:cs="Times New Roman"/>
          <w:bCs/>
          <w:szCs w:val="22"/>
        </w:rPr>
        <w:t>Coherent Joint Transmission (</w:t>
      </w:r>
      <w:r>
        <w:rPr>
          <w:rFonts w:cs="Times New Roman"/>
          <w:szCs w:val="22"/>
        </w:rPr>
        <w:t>CJT or C-JT) and 8 Tx operation:</w:t>
      </w:r>
    </w:p>
    <w:p w14:paraId="00ED38A7" w14:textId="77777777" w:rsidR="001C5598" w:rsidRDefault="00497753">
      <w:pPr>
        <w:numPr>
          <w:ilvl w:val="0"/>
          <w:numId w:val="7"/>
        </w:numPr>
        <w:overflowPunct w:val="0"/>
        <w:spacing w:beforeLines="50" w:before="120"/>
        <w:textAlignment w:val="baseline"/>
        <w:rPr>
          <w:rFonts w:cs="Times New Roman"/>
          <w:bCs/>
          <w:szCs w:val="22"/>
          <w:u w:val="single"/>
          <w:lang w:eastAsia="en-GB"/>
        </w:rPr>
      </w:pPr>
      <w:r>
        <w:rPr>
          <w:rFonts w:cs="Times New Roman"/>
          <w:bCs/>
          <w:szCs w:val="22"/>
          <w:u w:val="single"/>
          <w:lang w:eastAsia="en-GB"/>
        </w:rPr>
        <w:t>Study, and if justified, specify enhancements of CSI acquisition for Coherent-JT targeting FR1 and up to 4 TRPs, assuming ideal backhaul and synchronization as well as the same number of antenna ports across TRPs, as follows:</w:t>
      </w:r>
    </w:p>
    <w:p w14:paraId="27A32028" w14:textId="77777777" w:rsidR="001C5598" w:rsidRDefault="00497753">
      <w:pPr>
        <w:numPr>
          <w:ilvl w:val="1"/>
          <w:numId w:val="8"/>
        </w:numPr>
        <w:overflowPunct w:val="0"/>
        <w:spacing w:beforeLines="50" w:before="120"/>
        <w:textAlignment w:val="baseline"/>
        <w:rPr>
          <w:rFonts w:cs="Times New Roman"/>
          <w:bCs/>
          <w:szCs w:val="22"/>
          <w:lang w:eastAsia="en-GB"/>
        </w:rPr>
      </w:pPr>
      <w:r>
        <w:rPr>
          <w:rFonts w:cs="Times New Roman"/>
          <w:bCs/>
          <w:szCs w:val="22"/>
          <w:lang w:eastAsia="en-GB"/>
        </w:rPr>
        <w:t xml:space="preserve">Rel-16/17 Type-II codebook refinement for CJT mTRP targeting FDD and its associated CSI reporting, taking into account throughput-overhead </w:t>
      </w:r>
      <w:proofErr w:type="gramStart"/>
      <w:r>
        <w:rPr>
          <w:rFonts w:cs="Times New Roman"/>
          <w:bCs/>
          <w:szCs w:val="22"/>
          <w:lang w:eastAsia="en-GB"/>
        </w:rPr>
        <w:t>trade-off</w:t>
      </w:r>
      <w:proofErr w:type="gramEnd"/>
    </w:p>
    <w:p w14:paraId="38156EEE" w14:textId="77777777" w:rsidR="001C5598" w:rsidRDefault="00497753">
      <w:pPr>
        <w:numPr>
          <w:ilvl w:val="1"/>
          <w:numId w:val="8"/>
        </w:numPr>
        <w:overflowPunct w:val="0"/>
        <w:spacing w:beforeLines="50" w:before="120"/>
        <w:textAlignment w:val="baseline"/>
        <w:rPr>
          <w:rFonts w:cs="Times New Roman"/>
          <w:bCs/>
          <w:szCs w:val="22"/>
          <w:u w:val="single"/>
          <w:lang w:eastAsia="en-GB"/>
        </w:rPr>
      </w:pPr>
      <w:r>
        <w:rPr>
          <w:rFonts w:cs="Times New Roman"/>
          <w:bCs/>
          <w:szCs w:val="22"/>
          <w:u w:val="single"/>
          <w:lang w:eastAsia="en-GB"/>
        </w:rPr>
        <w:t xml:space="preserve">SRS enhancement to manage inter-TRP cross-SRS interference targeting TDD CJT via SRS capacity enhancement and/or interference randomization, with the constraints that 1) without consuming additional resources for SRS; 2) reuse existing SRS comb structure; 3) without new SRS root </w:t>
      </w:r>
      <w:proofErr w:type="gramStart"/>
      <w:r>
        <w:rPr>
          <w:rFonts w:cs="Times New Roman"/>
          <w:bCs/>
          <w:szCs w:val="22"/>
          <w:u w:val="single"/>
          <w:lang w:eastAsia="en-GB"/>
        </w:rPr>
        <w:t>sequences</w:t>
      </w:r>
      <w:proofErr w:type="gramEnd"/>
    </w:p>
    <w:p w14:paraId="294D81FB" w14:textId="77777777" w:rsidR="001C5598" w:rsidRDefault="00497753">
      <w:pPr>
        <w:numPr>
          <w:ilvl w:val="1"/>
          <w:numId w:val="8"/>
        </w:numPr>
        <w:overflowPunct w:val="0"/>
        <w:spacing w:beforeLines="50" w:before="120"/>
        <w:textAlignment w:val="baseline"/>
        <w:rPr>
          <w:rFonts w:cs="Times New Roman"/>
          <w:bCs/>
          <w:szCs w:val="22"/>
          <w:lang w:eastAsia="en-GB"/>
        </w:rPr>
      </w:pPr>
      <w:r>
        <w:rPr>
          <w:rFonts w:cs="Times New Roman"/>
          <w:bCs/>
          <w:szCs w:val="22"/>
          <w:lang w:eastAsia="en-GB"/>
        </w:rPr>
        <w:t xml:space="preserve">Note: the maximum number of CSI-RS ports per resource remains the same as in Rel-17, </w:t>
      </w:r>
      <w:proofErr w:type="gramStart"/>
      <w:r>
        <w:rPr>
          <w:rFonts w:cs="Times New Roman"/>
          <w:bCs/>
          <w:szCs w:val="22"/>
          <w:lang w:eastAsia="en-GB"/>
        </w:rPr>
        <w:t>i.e.</w:t>
      </w:r>
      <w:proofErr w:type="gramEnd"/>
      <w:r>
        <w:rPr>
          <w:rFonts w:cs="Times New Roman"/>
          <w:bCs/>
          <w:szCs w:val="22"/>
          <w:lang w:eastAsia="en-GB"/>
        </w:rPr>
        <w:t xml:space="preserve"> 32</w:t>
      </w:r>
    </w:p>
    <w:p w14:paraId="1D80505B" w14:textId="77777777" w:rsidR="001C5598" w:rsidRDefault="00497753">
      <w:pPr>
        <w:numPr>
          <w:ilvl w:val="0"/>
          <w:numId w:val="7"/>
        </w:numPr>
        <w:overflowPunct w:val="0"/>
        <w:spacing w:beforeLines="50" w:before="120"/>
        <w:textAlignment w:val="baseline"/>
        <w:rPr>
          <w:rFonts w:cs="Times New Roman"/>
          <w:bCs/>
          <w:szCs w:val="22"/>
          <w:u w:val="single"/>
          <w:lang w:eastAsia="en-GB"/>
        </w:rPr>
      </w:pPr>
      <w:r>
        <w:rPr>
          <w:rFonts w:cs="Times New Roman"/>
          <w:bCs/>
          <w:szCs w:val="22"/>
          <w:u w:val="single"/>
          <w:lang w:eastAsia="en-GB"/>
        </w:rPr>
        <w:t>Study, and if justified, specify</w:t>
      </w:r>
      <w:r>
        <w:rPr>
          <w:rFonts w:cs="Times New Roman"/>
          <w:bCs/>
          <w:szCs w:val="22"/>
          <w:lang w:eastAsia="en-GB"/>
        </w:rPr>
        <w:t xml:space="preserve"> UL DMRS, </w:t>
      </w:r>
      <w:r>
        <w:rPr>
          <w:rFonts w:cs="Times New Roman"/>
          <w:bCs/>
          <w:szCs w:val="22"/>
          <w:u w:val="single"/>
          <w:lang w:eastAsia="en-GB"/>
        </w:rPr>
        <w:t>SRS</w:t>
      </w:r>
      <w:r>
        <w:rPr>
          <w:rFonts w:cs="Times New Roman"/>
          <w:bCs/>
          <w:szCs w:val="22"/>
          <w:lang w:eastAsia="en-GB"/>
        </w:rPr>
        <w:t xml:space="preserve">, SRI, and TPMI (including codebook) </w:t>
      </w:r>
      <w:r>
        <w:rPr>
          <w:rFonts w:cs="Times New Roman"/>
          <w:bCs/>
          <w:szCs w:val="22"/>
          <w:u w:val="single"/>
          <w:lang w:eastAsia="en-GB"/>
        </w:rPr>
        <w:t xml:space="preserve">enhancements to enable 8 Tx UL operation to support 4 and more layers per UE in UL targeting CPE/FWA/vehicle/Industrial </w:t>
      </w:r>
      <w:proofErr w:type="gramStart"/>
      <w:r>
        <w:rPr>
          <w:rFonts w:cs="Times New Roman"/>
          <w:bCs/>
          <w:szCs w:val="22"/>
          <w:u w:val="single"/>
          <w:lang w:eastAsia="en-GB"/>
        </w:rPr>
        <w:t>devices</w:t>
      </w:r>
      <w:proofErr w:type="gramEnd"/>
    </w:p>
    <w:p w14:paraId="5E976230" w14:textId="77777777" w:rsidR="001C5598" w:rsidRDefault="00497753">
      <w:pPr>
        <w:numPr>
          <w:ilvl w:val="1"/>
          <w:numId w:val="8"/>
        </w:numPr>
        <w:overflowPunct w:val="0"/>
        <w:spacing w:beforeLines="50" w:before="120"/>
        <w:textAlignment w:val="baseline"/>
        <w:rPr>
          <w:rFonts w:cs="Times New Roman"/>
          <w:bCs/>
          <w:szCs w:val="22"/>
          <w:lang w:eastAsia="en-GB"/>
        </w:rPr>
      </w:pPr>
      <w:r>
        <w:rPr>
          <w:rFonts w:cs="Times New Roman"/>
          <w:bCs/>
          <w:szCs w:val="22"/>
          <w:lang w:eastAsia="en-GB"/>
        </w:rPr>
        <w:t>Note: Potential restrictions on the scope of this objective (including coherence assumption, full/non-full power modes) will be identified as part of the study.</w:t>
      </w:r>
    </w:p>
    <w:p w14:paraId="709EAEF1" w14:textId="77777777" w:rsidR="001C5598" w:rsidRDefault="001C5598">
      <w:pPr>
        <w:rPr>
          <w:rFonts w:cs="Times New Roman"/>
          <w:szCs w:val="22"/>
        </w:rPr>
      </w:pPr>
    </w:p>
    <w:p w14:paraId="12AA35C9" w14:textId="77777777" w:rsidR="001C5598" w:rsidRDefault="00497753">
      <w:pPr>
        <w:rPr>
          <w:rFonts w:cs="Times New Roman"/>
          <w:szCs w:val="22"/>
        </w:rPr>
      </w:pPr>
      <w:r>
        <w:t>The Work Item has achieved 90% completion at RAN level by RAN#101 [2], and a set of Rel-18 specifications have been approved</w:t>
      </w:r>
      <w:r>
        <w:rPr>
          <w:rFonts w:cs="Times New Roman"/>
          <w:szCs w:val="22"/>
        </w:rPr>
        <w:t>.</w:t>
      </w:r>
    </w:p>
    <w:p w14:paraId="26DE1898" w14:textId="77777777" w:rsidR="001C5598" w:rsidRDefault="00497753">
      <w:pPr>
        <w:rPr>
          <w:rFonts w:cs="Times New Roman"/>
          <w:szCs w:val="22"/>
        </w:rPr>
      </w:pPr>
      <w:r>
        <w:rPr>
          <w:rFonts w:cs="Times New Roman"/>
          <w:szCs w:val="22"/>
        </w:rPr>
        <w:t xml:space="preserve">23 contributions [3-25] have been submitted to Agenda Item 8.1.3.2 of RAN1#114bis on SRS Enhancements targeting TDD CJT and 8 Tx operations. Main views and further discussion points based on these contributions are collected in this document. Any additional </w:t>
      </w:r>
      <w:proofErr w:type="gramStart"/>
      <w:r>
        <w:rPr>
          <w:rFonts w:cs="Times New Roman"/>
          <w:szCs w:val="22"/>
        </w:rPr>
        <w:t>inputs</w:t>
      </w:r>
      <w:proofErr w:type="gramEnd"/>
      <w:r>
        <w:rPr>
          <w:rFonts w:cs="Times New Roman"/>
          <w:szCs w:val="22"/>
        </w:rPr>
        <w:t xml:space="preserve"> from any company can also be provided in this document.</w:t>
      </w:r>
    </w:p>
    <w:p w14:paraId="31623804" w14:textId="77777777" w:rsidR="001C5598" w:rsidRDefault="001C5598">
      <w:pPr>
        <w:rPr>
          <w:rFonts w:cs="Times New Roman"/>
          <w:szCs w:val="22"/>
        </w:rPr>
      </w:pPr>
    </w:p>
    <w:p w14:paraId="200BBF28" w14:textId="77777777" w:rsidR="001C5598" w:rsidRDefault="00497753">
      <w:pPr>
        <w:pStyle w:val="Heading1"/>
        <w:tabs>
          <w:tab w:val="clear" w:pos="432"/>
        </w:tabs>
        <w:rPr>
          <w:rFonts w:ascii="Times New Roman" w:hAnsi="Times New Roman" w:cs="Times New Roman"/>
          <w:sz w:val="24"/>
          <w:szCs w:val="24"/>
        </w:rPr>
      </w:pPr>
      <w:r>
        <w:rPr>
          <w:rFonts w:ascii="Times New Roman" w:hAnsi="Times New Roman" w:cs="Times New Roman"/>
          <w:sz w:val="24"/>
          <w:szCs w:val="24"/>
        </w:rPr>
        <w:t>SRS enhancements to manage inter-TRP cross-SRS interference targeting TDD CJT</w:t>
      </w:r>
    </w:p>
    <w:p w14:paraId="7DB122DE" w14:textId="77777777" w:rsidR="001C5598" w:rsidRDefault="00497753">
      <w:pPr>
        <w:pStyle w:val="Heading2"/>
        <w:rPr>
          <w:rFonts w:ascii="Times New Roman" w:hAnsi="Times New Roman" w:cs="Times New Roman"/>
          <w:sz w:val="24"/>
          <w:u w:val="single"/>
        </w:rPr>
      </w:pPr>
      <w:r>
        <w:rPr>
          <w:rFonts w:ascii="Times New Roman" w:hAnsi="Times New Roman" w:cs="Times New Roman"/>
          <w:sz w:val="24"/>
          <w:u w:val="single"/>
        </w:rPr>
        <w:t>TS38.211 TPs</w:t>
      </w:r>
    </w:p>
    <w:p w14:paraId="0F93877A" w14:textId="77777777" w:rsidR="001C5598" w:rsidRDefault="00497753">
      <w:pPr>
        <w:pStyle w:val="Heading3"/>
        <w:ind w:left="720"/>
        <w:rPr>
          <w:sz w:val="24"/>
          <w:szCs w:val="28"/>
        </w:rPr>
      </w:pPr>
      <w:r>
        <w:rPr>
          <w:sz w:val="24"/>
          <w:szCs w:val="28"/>
        </w:rPr>
        <w:t xml:space="preserve">Description of the bitmap for hopping subset </w:t>
      </w:r>
    </w:p>
    <w:p w14:paraId="29C10B4B" w14:textId="77777777" w:rsidR="001C5598" w:rsidRDefault="00497753">
      <w:pPr>
        <w:spacing w:line="276" w:lineRule="auto"/>
      </w:pPr>
      <w:r>
        <w:rPr>
          <w:rFonts w:cs="Times New Roman"/>
          <w:szCs w:val="22"/>
        </w:rPr>
        <w:t>Lenovo pointed out that the d</w:t>
      </w:r>
      <w:r>
        <w:t>escription of the bitmap for hopping subsets is not clear. For example, the current specification has:</w:t>
      </w:r>
    </w:p>
    <w:p w14:paraId="6DDB0A05" w14:textId="77777777" w:rsidR="001C5598" w:rsidRDefault="00497753">
      <w:pPr>
        <w:ind w:left="568"/>
        <w:rPr>
          <w:rFonts w:eastAsia="Malgun Gothic"/>
          <w:lang w:val="en-GB" w:eastAsia="en-US"/>
        </w:rPr>
      </w:pPr>
      <w:r>
        <w:rPr>
          <w:rFonts w:eastAsia="Malgun Gothic"/>
          <w:lang w:val="en-GB" w:eastAsia="en-US"/>
        </w:rPr>
        <w:t xml:space="preserve">where </w:t>
      </w:r>
      <m:oMath>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w:rPr>
                <w:rFonts w:ascii="Cambria Math" w:eastAsia="Malgun Gothic" w:hAnsi="Cambria Math"/>
                <w:lang w:val="en-GB" w:eastAsia="en-US"/>
              </w:rPr>
              <m:t>n</m:t>
            </m:r>
          </m:e>
        </m:d>
      </m:oMath>
      <w:r>
        <w:rPr>
          <w:rFonts w:eastAsia="Malgun Gothic"/>
          <w:lang w:val="en-GB" w:eastAsia="en-US"/>
        </w:rPr>
        <w:t xml:space="preserve"> and </w:t>
      </w:r>
      <m:oMath>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r>
          <m:rPr>
            <m:sty m:val="p"/>
          </m:rPr>
          <w:rPr>
            <w:rFonts w:ascii="Cambria Math" w:eastAsia="Malgun Gothic" w:hAnsi="Cambria Math"/>
            <w:lang w:val="en-GB" w:eastAsia="en-US"/>
          </w:rPr>
          <m:t xml:space="preserve"> </m:t>
        </m:r>
      </m:oMath>
      <w:r>
        <w:rPr>
          <w:rFonts w:eastAsia="Malgun Gothic"/>
          <w:lang w:val="en-GB" w:eastAsia="en-US"/>
        </w:rPr>
        <w:t xml:space="preserve">is the </w:t>
      </w:r>
      <m:oMath>
        <m:r>
          <w:rPr>
            <w:rFonts w:ascii="Cambria Math" w:eastAsia="Malgun Gothic" w:hAnsi="Cambria Math"/>
            <w:lang w:val="en-GB" w:eastAsia="en-US"/>
          </w:rPr>
          <m:t>n</m:t>
        </m:r>
      </m:oMath>
      <w:r>
        <w:rPr>
          <w:rFonts w:eastAsia="Malgun Gothic"/>
          <w:lang w:val="en-GB" w:eastAsia="en-US"/>
        </w:rPr>
        <w:t xml:space="preserve">th entry and the cardinality of the set </w:t>
      </w:r>
    </w:p>
    <w:p w14:paraId="071C507D" w14:textId="77777777" w:rsidR="001C5598" w:rsidRDefault="00000000">
      <w:pPr>
        <w:ind w:left="568" w:hanging="284"/>
        <w:rPr>
          <w:rFonts w:eastAsia="Malgun Gothic"/>
          <w:lang w:val="en-GB" w:eastAsia="en-US"/>
        </w:rPr>
      </w:pPr>
      <m:oMathPara>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r>
            <m:rPr>
              <m:sty m:val="p"/>
            </m:rPr>
            <w:rPr>
              <w:rFonts w:ascii="Cambria Math" w:eastAsia="Malgun Gothic" w:hAnsi="Cambria Math"/>
              <w:lang w:val="en-GB" w:eastAsia="en-US"/>
            </w:rPr>
            <m:t>={</m:t>
          </m:r>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m:rPr>
                  <m:sty m:val="p"/>
                </m:rPr>
                <w:rPr>
                  <w:rFonts w:ascii="Cambria Math" w:eastAsia="Malgun Gothic" w:hAnsi="Cambria Math"/>
                  <w:lang w:val="en-GB" w:eastAsia="en-US"/>
                </w:rPr>
                <m:t>0</m:t>
              </m:r>
            </m:e>
          </m:d>
          <m:r>
            <m:rPr>
              <m:sty m:val="p"/>
            </m:rPr>
            <w:rPr>
              <w:rFonts w:ascii="Cambria Math" w:eastAsia="Malgun Gothic" w:hAnsi="Cambria Math"/>
              <w:lang w:val="en-GB" w:eastAsia="en-US"/>
            </w:rPr>
            <m:t xml:space="preserve">, </m:t>
          </m:r>
          <m:sSubSup>
            <m:sSubSupPr>
              <m:ctrlPr>
                <w:rPr>
                  <w:rFonts w:ascii="Cambria Math" w:eastAsia="Malgun Gothic" w:hAnsi="Cambria Math"/>
                  <w:lang w:val="en-GB" w:eastAsia="en-US"/>
                </w:rPr>
              </m:ctrlPr>
            </m:sSubSupPr>
            <m:e>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m:rPr>
                      <m:sty m:val="p"/>
                    </m:rPr>
                    <w:rPr>
                      <w:rFonts w:ascii="Cambria Math" w:eastAsia="Malgun Gothic" w:hAnsi="Cambria Math"/>
                      <w:lang w:val="en-GB" w:eastAsia="en-US"/>
                    </w:rPr>
                    <m:t>1</m:t>
                  </m:r>
                </m:e>
              </m:d>
              <m:r>
                <m:rPr>
                  <m:sty m:val="p"/>
                </m:rPr>
                <w:rPr>
                  <w:rFonts w:ascii="Cambria Math" w:eastAsia="Malgun Gothic" w:hAnsi="Cambria Math"/>
                  <w:lang w:val="en-GB" w:eastAsia="en-US"/>
                </w:rPr>
                <m:t>, …,</m:t>
              </m:r>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r>
                <m:rPr>
                  <m:sty m:val="p"/>
                </m:rPr>
                <w:rPr>
                  <w:rFonts w:ascii="Cambria Math" w:eastAsia="Malgun Gothic" w:hAnsi="Cambria Math"/>
                  <w:lang w:val="en-GB" w:eastAsia="en-US"/>
                </w:rPr>
                <m:t>-1</m:t>
              </m:r>
            </m:e>
          </m:d>
          <m:r>
            <m:rPr>
              <m:sty m:val="p"/>
            </m:rPr>
            <w:rPr>
              <w:rFonts w:ascii="Cambria Math" w:eastAsia="Malgun Gothic" w:hAnsi="Cambria Math"/>
              <w:lang w:val="en-GB" w:eastAsia="en-US"/>
            </w:rPr>
            <m:t>}</m:t>
          </m:r>
        </m:oMath>
      </m:oMathPara>
    </w:p>
    <w:p w14:paraId="644889D3" w14:textId="77777777" w:rsidR="001C5598" w:rsidRDefault="00497753">
      <w:pPr>
        <w:ind w:left="568"/>
        <w:rPr>
          <w:rFonts w:eastAsia="Malgun Gothic"/>
          <w:lang w:val="en-GB" w:eastAsia="en-US"/>
        </w:rPr>
      </w:pPr>
      <w:r>
        <w:rPr>
          <w:rFonts w:eastAsia="Malgun Gothic"/>
          <w:lang w:val="en-GB" w:eastAsia="en-US"/>
        </w:rPr>
        <w:t xml:space="preserve">respectively, where </w:t>
      </w:r>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oMath>
      <w:r>
        <w:rPr>
          <w:rFonts w:eastAsia="Malgun Gothic"/>
          <w:lang w:val="en-GB" w:eastAsia="en-US"/>
        </w:rPr>
        <w:t xml:space="preserve"> is given by the higher-layer parameter </w:t>
      </w:r>
      <w:r>
        <w:rPr>
          <w:rFonts w:eastAsia="Malgun Gothic"/>
          <w:i/>
          <w:iCs/>
          <w:lang w:val="en-GB" w:eastAsia="en-US"/>
        </w:rPr>
        <w:t>cyclicShiftHoppingSubset</w:t>
      </w:r>
      <w:r>
        <w:rPr>
          <w:rFonts w:eastAsia="Malgun Gothic"/>
          <w:lang w:val="en-GB" w:eastAsia="en-US"/>
        </w:rPr>
        <w:t xml:space="preserve"> if configured, otherwise </w:t>
      </w:r>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r>
          <m:rPr>
            <m:sty m:val="p"/>
          </m:rPr>
          <w:rPr>
            <w:rFonts w:ascii="Cambria Math" w:eastAsia="Malgun Gothic" w:hAnsi="Cambria Math"/>
            <w:lang w:val="en-GB" w:eastAsia="en-US"/>
          </w:rPr>
          <m:t>={0, 1,…,</m:t>
        </m:r>
        <m:r>
          <w:rPr>
            <w:rFonts w:ascii="Cambria Math" w:eastAsia="Malgun Gothic" w:hAnsi="Cambria Math"/>
            <w:lang w:val="en-GB" w:eastAsia="en-US"/>
          </w:rPr>
          <m:t>K</m:t>
        </m:r>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w:rPr>
                <w:rFonts w:ascii="Cambria Math" w:eastAsia="Malgun Gothic" w:hAnsi="Cambria Math"/>
                <w:lang w:val="en-GB" w:eastAsia="en-US"/>
              </w:rPr>
              <m:t>SRS</m:t>
            </m:r>
          </m:sub>
          <m:sup>
            <m:r>
              <m:rPr>
                <m:sty m:val="p"/>
              </m:rPr>
              <w:rPr>
                <w:rFonts w:ascii="Cambria Math" w:eastAsia="Malgun Gothic" w:hAnsi="Cambria Math"/>
                <w:lang w:val="en-GB" w:eastAsia="en-US"/>
              </w:rPr>
              <m:t>cs,max</m:t>
            </m:r>
          </m:sup>
        </m:sSubSup>
        <m:r>
          <m:rPr>
            <m:sty m:val="p"/>
          </m:rPr>
          <w:rPr>
            <w:rFonts w:ascii="Cambria Math" w:eastAsia="Malgun Gothic" w:hAnsi="Cambria Math"/>
            <w:lang w:val="en-GB" w:eastAsia="en-US"/>
          </w:rPr>
          <m:t>-1}</m:t>
        </m:r>
      </m:oMath>
      <w:r>
        <w:rPr>
          <w:rFonts w:eastAsia="Malgun Gothic"/>
          <w:lang w:val="en-GB" w:eastAsia="en-US"/>
        </w:rPr>
        <w:t xml:space="preserve">. </w:t>
      </w:r>
    </w:p>
    <w:p w14:paraId="4DDC4941" w14:textId="77777777" w:rsidR="001C5598" w:rsidRDefault="00497753">
      <w:pPr>
        <w:spacing w:line="276" w:lineRule="auto"/>
        <w:rPr>
          <w:rFonts w:cs="Times New Roman"/>
          <w:szCs w:val="22"/>
        </w:rPr>
      </w:pPr>
      <w:r>
        <w:rPr>
          <w:rFonts w:cs="Times New Roman"/>
          <w:szCs w:val="22"/>
        </w:rPr>
        <w:tab/>
        <w:t>…</w:t>
      </w:r>
    </w:p>
    <w:p w14:paraId="16F32825" w14:textId="77777777" w:rsidR="001C5598" w:rsidRDefault="00497753">
      <w:pPr>
        <w:ind w:left="568"/>
        <w:rPr>
          <w:iCs/>
          <w:lang w:val="en-GB" w:eastAsia="en-US"/>
        </w:rPr>
      </w:pPr>
      <w:r>
        <w:rPr>
          <w:rFonts w:eastAsia="Times New Roman"/>
          <w:lang w:val="en-GB" w:eastAsia="en-US"/>
        </w:rPr>
        <w:t xml:space="preserve">where </w:t>
      </w:r>
      <m:oMath>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n</m:t>
            </m:r>
          </m:e>
        </m:d>
      </m:oMath>
      <w:r>
        <w:rPr>
          <w:rFonts w:eastAsia="Times New Roman"/>
          <w:iCs/>
          <w:lang w:val="en-GB" w:eastAsia="en-US"/>
        </w:rPr>
        <w:t xml:space="preserve"> and </w:t>
      </w:r>
      <m:oMath>
        <m:sSubSup>
          <m:sSubSupPr>
            <m:ctrlPr>
              <w:rPr>
                <w:rFonts w:ascii="Cambria Math" w:eastAsia="Times New Roman" w:hAnsi="Cambria Math"/>
                <w:i/>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coh</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SRS</m:t>
            </m:r>
          </m:sup>
        </m:sSubSup>
        <m:r>
          <w:rPr>
            <w:rFonts w:ascii="Cambria Math" w:eastAsia="Times New Roman" w:hAnsi="Cambria Math"/>
            <w:lang w:val="en-GB" w:eastAsia="en-US"/>
          </w:rPr>
          <m:t xml:space="preserve"> </m:t>
        </m:r>
      </m:oMath>
      <w:r>
        <w:rPr>
          <w:rFonts w:eastAsia="Times New Roman"/>
          <w:iCs/>
          <w:lang w:val="en-GB" w:eastAsia="en-US"/>
        </w:rPr>
        <w:t xml:space="preserve">is the </w:t>
      </w:r>
      <m:oMath>
        <m:r>
          <w:rPr>
            <w:rFonts w:ascii="Cambria Math" w:eastAsia="Times New Roman" w:hAnsi="Cambria Math"/>
            <w:lang w:val="en-GB" w:eastAsia="en-US"/>
          </w:rPr>
          <m:t>n</m:t>
        </m:r>
      </m:oMath>
      <w:r>
        <w:rPr>
          <w:rFonts w:eastAsia="Times New Roman"/>
          <w:iCs/>
          <w:lang w:val="en-GB" w:eastAsia="en-US"/>
        </w:rPr>
        <w:t xml:space="preserve">th entry and the cardinality of the set </w:t>
      </w:r>
    </w:p>
    <w:p w14:paraId="0957CBA4" w14:textId="77777777" w:rsidR="001C5598" w:rsidRDefault="00000000">
      <w:pPr>
        <w:ind w:left="568" w:hanging="284"/>
        <w:rPr>
          <w:rFonts w:eastAsia="Times New Roman"/>
          <w:lang w:val="en-GB" w:eastAsia="en-US"/>
        </w:rPr>
      </w:pPr>
      <m:oMathPara>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r>
            <w:rPr>
              <w:rFonts w:ascii="Cambria Math" w:eastAsia="Times New Roman" w:hAnsi="Cambria Math"/>
              <w:lang w:val="en-GB" w:eastAsia="en-US"/>
            </w:rPr>
            <m:t>={</m:t>
          </m:r>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0</m:t>
              </m:r>
            </m:e>
          </m:d>
          <m:r>
            <w:rPr>
              <w:rFonts w:ascii="Cambria Math" w:eastAsia="Times New Roman" w:hAnsi="Cambria Math"/>
              <w:lang w:val="en-GB" w:eastAsia="en-US"/>
            </w:rPr>
            <m:t xml:space="preserve">, </m:t>
          </m:r>
          <m:sSubSup>
            <m:sSubSupPr>
              <m:ctrlPr>
                <w:rPr>
                  <w:rFonts w:ascii="Cambria Math" w:eastAsia="Times New Roman" w:hAnsi="Cambria Math"/>
                  <w:i/>
                  <w:lang w:val="en-GB" w:eastAsia="en-US"/>
                </w:rPr>
              </m:ctrlPr>
            </m:sSubSupPr>
            <m:e>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1</m:t>
                  </m:r>
                </m:e>
              </m:d>
              <m:r>
                <w:rPr>
                  <w:rFonts w:ascii="Cambria Math" w:eastAsia="Times New Roman" w:hAnsi="Cambria Math"/>
                  <w:lang w:val="en-GB" w:eastAsia="en-US"/>
                </w:rPr>
                <m:t>, …,s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sSubSup>
                <m:sSubSupPr>
                  <m:ctrlPr>
                    <w:rPr>
                      <w:rFonts w:ascii="Cambria Math" w:eastAsia="Times New Roman" w:hAnsi="Cambria Math"/>
                      <w:i/>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coh</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SRS</m:t>
                  </m:r>
                </m:sup>
              </m:sSubSup>
              <m:r>
                <w:rPr>
                  <w:rFonts w:ascii="Cambria Math" w:eastAsia="Times New Roman" w:hAnsi="Cambria Math"/>
                  <w:lang w:val="en-GB" w:eastAsia="en-US"/>
                </w:rPr>
                <m:t>-1</m:t>
              </m:r>
            </m:e>
          </m:d>
          <m:r>
            <w:rPr>
              <w:rFonts w:ascii="Cambria Math" w:eastAsia="Times New Roman" w:hAnsi="Cambria Math"/>
              <w:lang w:val="en-GB" w:eastAsia="en-US"/>
            </w:rPr>
            <m:t>}</m:t>
          </m:r>
          <m:r>
            <m:rPr>
              <m:sty m:val="p"/>
            </m:rPr>
            <w:rPr>
              <w:rFonts w:ascii="Cambria Math" w:eastAsia="Times New Roman" w:hAnsi="Cambria Math"/>
              <w:lang w:val="en-GB" w:eastAsia="en-US"/>
            </w:rPr>
            <w:br/>
          </m:r>
        </m:oMath>
      </m:oMathPara>
      <w:r w:rsidR="00497753">
        <w:rPr>
          <w:rFonts w:eastAsia="Times New Roman"/>
          <w:iCs/>
          <w:lang w:val="en-GB" w:eastAsia="en-US"/>
        </w:rPr>
        <w:t xml:space="preserve">respectively, where </w:t>
      </w:r>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oMath>
      <w:r w:rsidR="00497753">
        <w:rPr>
          <w:rFonts w:eastAsia="Times New Roman"/>
          <w:iCs/>
          <w:lang w:val="en-GB" w:eastAsia="en-US"/>
        </w:rPr>
        <w:t xml:space="preserve"> is given by the higher-layer parameter </w:t>
      </w:r>
      <w:r w:rsidR="00497753">
        <w:rPr>
          <w:rFonts w:eastAsia="Times New Roman"/>
          <w:i/>
          <w:lang w:val="en-GB" w:eastAsia="en-US"/>
        </w:rPr>
        <w:t>combOffsetHoppingSubset</w:t>
      </w:r>
      <w:r w:rsidR="00497753">
        <w:rPr>
          <w:rFonts w:eastAsia="Times New Roman"/>
          <w:iCs/>
          <w:lang w:val="en-GB" w:eastAsia="en-US"/>
        </w:rPr>
        <w:t xml:space="preserve"> if configured, otherwise </w:t>
      </w:r>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r>
          <w:rPr>
            <w:rFonts w:ascii="Cambria Math" w:eastAsia="Times New Roman" w:hAnsi="Cambria Math"/>
            <w:lang w:val="en-GB" w:eastAsia="en-US"/>
          </w:rPr>
          <m:t>={0, 1,…,</m:t>
        </m:r>
        <m:sSub>
          <m:sSubPr>
            <m:ctrlPr>
              <w:rPr>
                <w:rFonts w:ascii="Cambria Math" w:eastAsia="Times New Roman" w:hAnsi="Cambria Math"/>
                <w:i/>
                <w:iCs/>
                <w:lang w:val="en-GB" w:eastAsia="en-US"/>
              </w:rPr>
            </m:ctrlPr>
          </m:sSubPr>
          <m:e>
            <m:r>
              <w:rPr>
                <w:rFonts w:ascii="Cambria Math" w:eastAsia="Times New Roman" w:hAnsi="Cambria Math"/>
                <w:lang w:val="en-GB" w:eastAsia="en-US"/>
              </w:rPr>
              <m:t>K</m:t>
            </m:r>
          </m:e>
          <m:sub>
            <m:r>
              <w:rPr>
                <w:rFonts w:ascii="Cambria Math" w:eastAsia="Times New Roman" w:hAnsi="Cambria Math"/>
                <w:lang w:val="en-GB" w:eastAsia="en-US"/>
              </w:rPr>
              <m:t>TC</m:t>
            </m:r>
          </m:sub>
        </m:sSub>
        <m:r>
          <w:rPr>
            <w:rFonts w:ascii="Cambria Math" w:eastAsia="Times New Roman" w:hAnsi="Cambria Math"/>
            <w:lang w:val="en-GB" w:eastAsia="en-US"/>
          </w:rPr>
          <m:t>-1}</m:t>
        </m:r>
      </m:oMath>
      <w:r w:rsidR="00497753">
        <w:rPr>
          <w:rFonts w:eastAsia="Times New Roman"/>
          <w:lang w:val="en-GB" w:eastAsia="en-US"/>
        </w:rPr>
        <w:t xml:space="preserve">. </w:t>
      </w:r>
    </w:p>
    <w:p w14:paraId="082C0EE6" w14:textId="77777777" w:rsidR="001C5598" w:rsidRDefault="00497753">
      <w:pPr>
        <w:spacing w:line="276" w:lineRule="auto"/>
        <w:rPr>
          <w:rFonts w:cs="Times New Roman"/>
          <w:szCs w:val="22"/>
        </w:rPr>
      </w:pPr>
      <w:r>
        <w:rPr>
          <w:rFonts w:cs="Times New Roman"/>
          <w:szCs w:val="22"/>
        </w:rPr>
        <w:t>The d</w:t>
      </w:r>
      <w:r>
        <w:t xml:space="preserve">escription of the bitmap could be alternatively captured in TS38.311, but so far it has not been captured. In any case, it makes sense to make this clear in RAN1 specs. </w:t>
      </w:r>
    </w:p>
    <w:p w14:paraId="1D444980" w14:textId="77777777" w:rsidR="001C5598" w:rsidRDefault="00497753">
      <w:pPr>
        <w:spacing w:line="276" w:lineRule="auto"/>
        <w:rPr>
          <w:rFonts w:cs="Times New Roman"/>
          <w:szCs w:val="22"/>
        </w:rPr>
      </w:pPr>
      <w:r>
        <w:rPr>
          <w:rFonts w:cs="Times New Roman"/>
          <w:szCs w:val="22"/>
        </w:rPr>
        <w:t>Lenovo proposed to change to:</w:t>
      </w:r>
    </w:p>
    <w:p w14:paraId="5FC472F6" w14:textId="77777777" w:rsidR="001C5598" w:rsidRDefault="00497753">
      <w:pPr>
        <w:pStyle w:val="B1"/>
        <w:spacing w:after="120"/>
        <w:ind w:left="880" w:firstLine="0"/>
        <w:rPr>
          <w:rFonts w:eastAsia="Malgun Gothic"/>
        </w:rPr>
      </w:pPr>
      <w:r>
        <w:rPr>
          <w:rFonts w:eastAsia="Malgun Gothic"/>
        </w:rPr>
        <w:t xml:space="preserve">where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oMath>
      <w:r>
        <w:rPr>
          <w:rFonts w:eastAsia="Malgun Gothic"/>
        </w:rPr>
        <w:t xml:space="preserve"> and </w:t>
      </w:r>
      <m:oMath>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 xml:space="preserve"> </m:t>
        </m:r>
      </m:oMath>
      <w:r>
        <w:rPr>
          <w:rFonts w:eastAsia="Malgun Gothic"/>
        </w:rPr>
        <w:t xml:space="preserve">is the </w:t>
      </w:r>
      <m:oMath>
        <m:r>
          <w:rPr>
            <w:rFonts w:ascii="Cambria Math" w:eastAsia="Malgun Gothic" w:hAnsi="Cambria Math"/>
          </w:rPr>
          <m:t>n</m:t>
        </m:r>
      </m:oMath>
      <w:r>
        <w:rPr>
          <w:rFonts w:eastAsia="Malgun Gothic"/>
        </w:rPr>
        <w:t xml:space="preserve">th entry and the cardinality of the set </w:t>
      </w:r>
    </w:p>
    <w:p w14:paraId="0E7B41CE" w14:textId="77777777" w:rsidR="001C5598" w:rsidRDefault="00000000">
      <w:pPr>
        <w:pStyle w:val="B1"/>
        <w:spacing w:after="120"/>
        <w:ind w:left="1164"/>
        <w:rPr>
          <w:rFonts w:eastAsia="Malgun Gothic"/>
        </w:rPr>
      </w:pPr>
      <m:oMathPara>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0</m:t>
              </m:r>
            </m:e>
          </m:d>
          <m:r>
            <m:rPr>
              <m:sty m:val="p"/>
            </m:rPr>
            <w:rPr>
              <w:rFonts w:ascii="Cambria Math" w:eastAsia="Malgun Gothic" w:hAnsi="Cambria Math"/>
            </w:rPr>
            <m:t xml:space="preserve">, </m:t>
          </m:r>
          <m:sSubSup>
            <m:sSubSupPr>
              <m:ctrlPr>
                <w:rPr>
                  <w:rFonts w:ascii="Cambria Math" w:eastAsia="Malgun Gothic" w:hAnsi="Cambria Math"/>
                </w:rPr>
              </m:ctrlPr>
            </m:sSubSupPr>
            <m:e>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1</m:t>
                  </m:r>
                </m:e>
              </m:d>
              <m:r>
                <m:rPr>
                  <m:sty m:val="p"/>
                </m:rPr>
                <w:rPr>
                  <w:rFonts w:ascii="Cambria Math" w:eastAsia="Malgun Gothic" w:hAnsi="Cambria Math"/>
                </w:rPr>
                <m:t>, …,</m:t>
              </m:r>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-1</m:t>
              </m:r>
            </m:e>
          </m:d>
          <m:r>
            <m:rPr>
              <m:sty m:val="p"/>
            </m:rPr>
            <w:rPr>
              <w:rFonts w:ascii="Cambria Math" w:eastAsia="Malgun Gothic" w:hAnsi="Cambria Math"/>
            </w:rPr>
            <m:t>}</m:t>
          </m:r>
        </m:oMath>
      </m:oMathPara>
    </w:p>
    <w:p w14:paraId="299827AC" w14:textId="77777777" w:rsidR="001C5598" w:rsidRDefault="00497753">
      <w:pPr>
        <w:pStyle w:val="B1"/>
        <w:spacing w:after="120"/>
        <w:ind w:left="880" w:firstLine="0"/>
        <w:rPr>
          <w:rFonts w:eastAsia="Malgun Gothic"/>
        </w:rPr>
      </w:pPr>
      <w:r>
        <w:rPr>
          <w:rFonts w:eastAsia="Malgun Gothic"/>
        </w:rPr>
        <w:t xml:space="preserve">respectively, where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oMath>
      <w:r>
        <w:rPr>
          <w:rFonts w:eastAsia="Malgun Gothic"/>
        </w:rPr>
        <w:t xml:space="preserve"> is </w:t>
      </w:r>
      <w:ins w:id="3" w:author="Author" w:date="2023-09-23T21:55:00Z">
        <w:r>
          <w:rPr>
            <w:rFonts w:eastAsia="Malgun Gothic"/>
          </w:rPr>
          <w:t>determined</w:t>
        </w:r>
      </w:ins>
      <w:del w:id="4" w:author="Author" w:date="2023-09-23T21:55:00Z">
        <w:r>
          <w:rPr>
            <w:rFonts w:eastAsia="Malgun Gothic"/>
          </w:rPr>
          <w:delText>given</w:delText>
        </w:r>
      </w:del>
      <w:ins w:id="5" w:author="Author" w:date="2023-09-23T21:55:00Z">
        <w:r>
          <w:rPr>
            <w:rFonts w:eastAsia="Malgun Gothic"/>
          </w:rPr>
          <w:t xml:space="preserve"> based on the bitmap indicated</w:t>
        </w:r>
      </w:ins>
      <w:r>
        <w:rPr>
          <w:rFonts w:eastAsia="Malgun Gothic"/>
        </w:rPr>
        <w:t xml:space="preserve"> by the higher-layer parameter </w:t>
      </w:r>
      <w:r>
        <w:rPr>
          <w:rFonts w:eastAsia="Malgun Gothic"/>
          <w:i/>
          <w:iCs/>
        </w:rPr>
        <w:t>cyclicShiftHoppingSubset</w:t>
      </w:r>
      <w:r>
        <w:rPr>
          <w:rFonts w:eastAsia="Malgun Gothic"/>
        </w:rPr>
        <w:t xml:space="preserve"> if configured, otherwise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={0, 1,…,</m:t>
        </m:r>
        <m:r>
          <w:rPr>
            <w:rFonts w:ascii="Cambria Math" w:eastAsia="Malgun Gothic" w:hAnsi="Cambria Math"/>
          </w:rPr>
          <m:t>K</m:t>
        </m:r>
        <m:sSubSup>
          <m:sSubSupPr>
            <m:ctrlPr>
              <w:rPr>
                <w:rFonts w:ascii="Cambria Math" w:eastAsia="Malgun Gothic" w:hAnsi="Cambria Math"/>
              </w:rPr>
            </m:ctrlPr>
          </m:sSubSupPr>
          <m:e>
            <m:r>
              <w:rPr>
                <w:rFonts w:ascii="Cambria Math" w:eastAsia="Malgun Gothic" w:hAnsi="Cambria Math"/>
              </w:rPr>
              <m:t>n</m:t>
            </m:r>
          </m:e>
          <m:sub>
            <m:r>
              <w:rPr>
                <w:rFonts w:ascii="Cambria Math" w:eastAsia="Malgun Gothic" w:hAnsi="Cambria Math"/>
              </w:rPr>
              <m:t>SRS</m:t>
            </m:r>
          </m:sub>
          <m:sup>
            <m:r>
              <m:rPr>
                <m:sty m:val="p"/>
              </m:rPr>
              <w:rPr>
                <w:rFonts w:ascii="Cambria Math" w:eastAsia="Malgun Gothic" w:hAnsi="Cambria Math"/>
              </w:rPr>
              <m:t>cs,max</m:t>
            </m:r>
          </m:sup>
        </m:sSubSup>
        <m:r>
          <m:rPr>
            <m:sty m:val="p"/>
          </m:rPr>
          <w:rPr>
            <w:rFonts w:ascii="Cambria Math" w:eastAsia="Malgun Gothic" w:hAnsi="Cambria Math"/>
          </w:rPr>
          <m:t>-1}</m:t>
        </m:r>
      </m:oMath>
      <w:r>
        <w:rPr>
          <w:rFonts w:eastAsia="Malgun Gothic"/>
        </w:rPr>
        <w:t xml:space="preserve">. </w:t>
      </w:r>
      <w:ins w:id="6" w:author="Author" w:date="2023-09-24T10:00:00Z">
        <w:r>
          <w:rPr>
            <w:rFonts w:eastAsia="Malgun Gothic"/>
          </w:rPr>
          <w:t>For</w:t>
        </w:r>
      </w:ins>
      <w:ins w:id="7" w:author="Author" w:date="2023-09-24T10:01:00Z">
        <w:r>
          <w:rPr>
            <w:rFonts w:eastAsia="Malgun Gothic"/>
          </w:rPr>
          <w:t xml:space="preserve"> the bitmap, the length is </w:t>
        </w:r>
      </w:ins>
      <m:oMath>
        <m:sSubSup>
          <m:sSubSupPr>
            <m:ctrlPr>
              <w:ins w:id="8" w:author="Author" w:date="2023-09-24T10:02:00Z">
                <w:rPr>
                  <w:rFonts w:ascii="Cambria Math" w:eastAsia="Malgun Gothic" w:hAnsi="Cambria Math"/>
                </w:rPr>
              </w:ins>
            </m:ctrlPr>
          </m:sSubSupPr>
          <m:e>
            <m:r>
              <w:ins w:id="9" w:author="Author" w:date="2023-09-24T10:02:00Z">
                <w:rPr>
                  <w:rFonts w:ascii="Cambria Math" w:eastAsia="Malgun Gothic" w:hAnsi="Cambria Math"/>
                </w:rPr>
                <m:t>n</m:t>
              </w:ins>
            </m:r>
          </m:e>
          <m:sub>
            <m:r>
              <w:ins w:id="10" w:author="Author" w:date="2023-09-24T10:02:00Z">
                <w:rPr>
                  <w:rFonts w:ascii="Cambria Math" w:eastAsia="Malgun Gothic" w:hAnsi="Cambria Math"/>
                </w:rPr>
                <m:t>SRS</m:t>
              </w:ins>
            </m:r>
          </m:sub>
          <m:sup>
            <m:r>
              <w:ins w:id="11" w:author="Author" w:date="2023-09-24T10:02:00Z">
                <m:rPr>
                  <m:sty m:val="p"/>
                </m:rPr>
                <w:rPr>
                  <w:rFonts w:ascii="Cambria Math" w:eastAsia="Malgun Gothic" w:hAnsi="Cambria Math"/>
                </w:rPr>
                <m:t>cs,max</m:t>
              </w:ins>
            </m:r>
          </m:sup>
        </m:sSubSup>
      </m:oMath>
      <w:ins w:id="12" w:author="Author" w:date="2023-09-24T10:02:00Z">
        <w:r>
          <w:rPr>
            <w:rFonts w:eastAsia="Malgun Gothic"/>
          </w:rPr>
          <w:t xml:space="preserve"> and </w:t>
        </w:r>
      </w:ins>
      <w:ins w:id="13" w:author="Author" w:date="2023-09-24T10:19:00Z">
        <w:r>
          <w:rPr>
            <w:rFonts w:eastAsia="Malgun Gothic"/>
          </w:rPr>
          <w:t>the bit with index</w:t>
        </w:r>
      </w:ins>
      <w:ins w:id="14" w:author="Author" w:date="2023-09-24T10:02:00Z">
        <w:r>
          <w:rPr>
            <w:rFonts w:eastAsia="Malgun Gothic"/>
          </w:rPr>
          <w:t xml:space="preserve"> </w:t>
        </w:r>
      </w:ins>
      <m:oMath>
        <m:sSubSup>
          <m:sSubSupPr>
            <m:ctrlPr>
              <w:ins w:id="15" w:author="Author" w:date="2023-09-24T10:03:00Z">
                <w:rPr>
                  <w:rFonts w:ascii="Cambria Math" w:eastAsia="Malgun Gothic" w:hAnsi="Cambria Math"/>
                </w:rPr>
              </w:ins>
            </m:ctrlPr>
          </m:sSubSupPr>
          <m:e>
            <m:r>
              <w:ins w:id="16" w:author="Author" w:date="2023-09-24T10:04:00Z">
                <w:rPr>
                  <w:rFonts w:ascii="Cambria Math" w:eastAsia="Malgun Gothic" w:hAnsi="Cambria Math"/>
                </w:rPr>
                <m:t>s</m:t>
              </w:ins>
            </m:r>
          </m:e>
          <m:sub>
            <m:r>
              <w:ins w:id="17" w:author="Author" w:date="2023-09-24T10:03:00Z">
                <m:rPr>
                  <m:sty m:val="p"/>
                </m:rPr>
                <w:rPr>
                  <w:rFonts w:ascii="Cambria Math" w:eastAsia="Malgun Gothic" w:hAnsi="Cambria Math"/>
                </w:rPr>
                <m:t>csh</m:t>
              </w:ins>
            </m:r>
          </m:sub>
          <m:sup>
            <m:r>
              <w:ins w:id="18" w:author="Author" w:date="2023-09-24T10:03:00Z">
                <m:rPr>
                  <m:sty m:val="p"/>
                </m:rPr>
                <w:rPr>
                  <w:rFonts w:ascii="Cambria Math" w:eastAsia="Malgun Gothic" w:hAnsi="Cambria Math"/>
                </w:rPr>
                <m:t>SRS</m:t>
              </w:ins>
            </m:r>
          </m:sup>
        </m:sSubSup>
        <m:d>
          <m:dPr>
            <m:ctrlPr>
              <w:ins w:id="19" w:author="Author" w:date="2023-09-24T10:03:00Z">
                <w:rPr>
                  <w:rFonts w:ascii="Cambria Math" w:eastAsia="Malgun Gothic" w:hAnsi="Cambria Math"/>
                </w:rPr>
              </w:ins>
            </m:ctrlPr>
          </m:dPr>
          <m:e>
            <m:r>
              <w:ins w:id="20" w:author="Author" w:date="2023-09-24T10:05:00Z">
                <w:rPr>
                  <w:rFonts w:ascii="Cambria Math" w:eastAsia="Malgun Gothic" w:hAnsi="Cambria Math"/>
                </w:rPr>
                <m:t>i</m:t>
              </w:ins>
            </m:r>
            <m:r>
              <w:ins w:id="21" w:author="Author" w:date="2023-09-24T10:03:00Z">
                <m:rPr>
                  <m:sty m:val="p"/>
                </m:rPr>
                <w:rPr>
                  <w:rFonts w:ascii="Cambria Math" w:eastAsia="Malgun Gothic" w:hAnsi="Cambria Math"/>
                </w:rPr>
                <m:t>-1</m:t>
              </w:ins>
            </m:r>
          </m:e>
        </m:d>
        <m:r>
          <w:ins w:id="22" w:author="Author" w:date="2023-09-24T10:05:00Z">
            <w:rPr>
              <w:rFonts w:ascii="Cambria Math" w:eastAsia="Malgun Gothic" w:hAnsi="Cambria Math"/>
            </w:rPr>
            <m:t xml:space="preserve"> (1</m:t>
          </w:ins>
        </m:r>
        <m:r>
          <w:ins w:id="23" w:author="Author" w:date="2023-09-24T10:06:00Z">
            <w:rPr>
              <w:rFonts w:ascii="Cambria Math" w:eastAsia="Malgun Gothic" w:hAnsi="Cambria Math"/>
            </w:rPr>
            <m:t>≤i≤</m:t>
          </w:ins>
        </m:r>
        <m:sSubSup>
          <m:sSubSupPr>
            <m:ctrlPr>
              <w:ins w:id="24" w:author="Author" w:date="2023-09-24T10:05:00Z">
                <w:rPr>
                  <w:rFonts w:ascii="Cambria Math" w:eastAsia="Malgun Gothic" w:hAnsi="Cambria Math"/>
                </w:rPr>
              </w:ins>
            </m:ctrlPr>
          </m:sSubSupPr>
          <m:e>
            <m:r>
              <w:ins w:id="25" w:author="Author" w:date="2023-09-24T10:05:00Z">
                <w:rPr>
                  <w:rFonts w:ascii="Cambria Math" w:eastAsia="Malgun Gothic" w:hAnsi="Cambria Math"/>
                </w:rPr>
                <m:t>n</m:t>
              </w:ins>
            </m:r>
          </m:e>
          <m:sub>
            <m:r>
              <w:ins w:id="26" w:author="Author" w:date="2023-09-24T10:05:00Z">
                <m:rPr>
                  <m:sty m:val="p"/>
                </m:rPr>
                <w:rPr>
                  <w:rFonts w:ascii="Cambria Math" w:eastAsia="Malgun Gothic" w:hAnsi="Cambria Math"/>
                </w:rPr>
                <m:t>csh</m:t>
              </w:ins>
            </m:r>
          </m:sub>
          <m:sup>
            <m:r>
              <w:ins w:id="27" w:author="Author" w:date="2023-09-24T10:05:00Z">
                <m:rPr>
                  <m:sty m:val="p"/>
                </m:rPr>
                <w:rPr>
                  <w:rFonts w:ascii="Cambria Math" w:eastAsia="Malgun Gothic" w:hAnsi="Cambria Math"/>
                </w:rPr>
                <m:t>SRS</m:t>
              </w:ins>
            </m:r>
          </m:sup>
        </m:sSubSup>
        <m:r>
          <w:ins w:id="28" w:author="Author" w:date="2023-09-24T10:05:00Z">
            <w:rPr>
              <w:rFonts w:ascii="Cambria Math" w:eastAsia="Malgun Gothic" w:hAnsi="Cambria Math"/>
            </w:rPr>
            <m:t>)</m:t>
          </w:ins>
        </m:r>
      </m:oMath>
      <w:ins w:id="29" w:author="Author" w:date="2023-09-24T10:05:00Z">
        <w:r>
          <w:rPr>
            <w:rFonts w:eastAsia="Malgun Gothic"/>
          </w:rPr>
          <w:t xml:space="preserve"> </w:t>
        </w:r>
      </w:ins>
      <w:ins w:id="30" w:author="Author" w:date="2023-09-24T10:06:00Z">
        <w:r>
          <w:rPr>
            <w:rFonts w:eastAsia="Malgun Gothic"/>
          </w:rPr>
          <w:t xml:space="preserve">is the </w:t>
        </w:r>
        <w:r>
          <w:rPr>
            <w:rFonts w:eastAsia="Malgun Gothic"/>
            <w:i/>
            <w:iCs/>
          </w:rPr>
          <w:t>i</w:t>
        </w:r>
      </w:ins>
      <w:ins w:id="31" w:author="Author" w:date="2023-09-24T10:07:00Z">
        <w:r>
          <w:rPr>
            <w:rFonts w:eastAsia="Malgun Gothic"/>
          </w:rPr>
          <w:t xml:space="preserve">-th bit </w:t>
        </w:r>
      </w:ins>
      <w:ins w:id="32" w:author="Author" w:date="2023-09-24T10:08:00Z">
        <w:r>
          <w:rPr>
            <w:rFonts w:eastAsia="Malgun Gothic"/>
          </w:rPr>
          <w:t>set as 1.</w:t>
        </w:r>
      </w:ins>
    </w:p>
    <w:p w14:paraId="4D36AEED" w14:textId="77777777" w:rsidR="001C5598" w:rsidRDefault="00497753">
      <w:pPr>
        <w:spacing w:line="276" w:lineRule="auto"/>
        <w:rPr>
          <w:rFonts w:cs="Times New Roman"/>
          <w:szCs w:val="22"/>
        </w:rPr>
      </w:pPr>
      <w:r>
        <w:rPr>
          <w:rFonts w:cs="Times New Roman"/>
          <w:szCs w:val="22"/>
        </w:rPr>
        <w:t>The relevant agreement is:</w:t>
      </w:r>
    </w:p>
    <w:p w14:paraId="45E191D7" w14:textId="77777777" w:rsidR="001C5598" w:rsidRDefault="00497753">
      <w:pPr>
        <w:rPr>
          <w:b/>
          <w:bCs/>
          <w:i/>
          <w:iCs/>
          <w:szCs w:val="22"/>
          <w:highlight w:val="green"/>
        </w:rPr>
      </w:pPr>
      <w:r>
        <w:rPr>
          <w:b/>
          <w:bCs/>
          <w:i/>
          <w:iCs/>
          <w:szCs w:val="22"/>
          <w:highlight w:val="green"/>
        </w:rPr>
        <w:t>Agreement</w:t>
      </w:r>
    </w:p>
    <w:p w14:paraId="79A4B37A" w14:textId="77777777" w:rsidR="001C5598" w:rsidRDefault="00497753">
      <w:pPr>
        <w:spacing w:line="276" w:lineRule="auto"/>
        <w:rPr>
          <w:rFonts w:cs="Times"/>
          <w:i/>
          <w:iCs/>
          <w:color w:val="FF0000"/>
        </w:rPr>
      </w:pPr>
      <w:r>
        <w:rPr>
          <w:rFonts w:cs="Times"/>
          <w:i/>
          <w:iCs/>
        </w:rPr>
        <w:t xml:space="preserve">When a subset of comb offsets for comb offset hopping is configured, and when a subset of cyclic shifts for cyclic shift hopping is configured, support the following option for configuring </w:t>
      </w:r>
      <w:r>
        <w:rPr>
          <w:rFonts w:cs="Times"/>
          <w:i/>
          <w:iCs/>
          <w:color w:val="FF0000"/>
        </w:rPr>
        <w:t xml:space="preserve">the subset S={S(0), S(1), …, S(z-1)} with </w:t>
      </w:r>
      <m:oMath>
        <m:r>
          <m:rPr>
            <m:sty m:val="bi"/>
          </m:rPr>
          <w:rPr>
            <w:rFonts w:ascii="Cambria Math" w:hAnsi="Cambria Math"/>
            <w:color w:val="FF0000"/>
          </w:rPr>
          <m:t>1&lt;z&lt;Z</m:t>
        </m:r>
      </m:oMath>
      <w:r>
        <w:rPr>
          <w:rFonts w:cs="Times"/>
          <w:i/>
          <w:iCs/>
          <w:color w:val="FF0000"/>
        </w:rPr>
        <w:t xml:space="preserve">, where </w:t>
      </w:r>
      <m:oMath>
        <m:r>
          <m:rPr>
            <m:sty m:val="bi"/>
          </m:rPr>
          <w:rPr>
            <w:rFonts w:ascii="Cambria Math" w:hAnsi="Cambria Math"/>
            <w:color w:val="FF0000"/>
          </w:rPr>
          <m:t>Z=</m:t>
        </m:r>
        <m:sSub>
          <m:sSubPr>
            <m:ctrlPr>
              <w:rPr>
                <w:rFonts w:ascii="Cambria Math" w:hAnsi="Cambria Math"/>
                <w:b/>
                <w:bCs/>
                <w:i/>
                <w:iCs/>
                <w:color w:val="FF0000"/>
              </w:rPr>
            </m:ctrlPr>
          </m:sSubPr>
          <m:e>
            <m:r>
              <m:rPr>
                <m:sty m:val="bi"/>
              </m:rPr>
              <w:rPr>
                <w:rFonts w:ascii="Cambria Math" w:hAnsi="Cambria Math"/>
                <w:color w:val="FF0000"/>
              </w:rPr>
              <m:t>K</m:t>
            </m:r>
          </m:e>
          <m:sub>
            <m:r>
              <m:rPr>
                <m:nor/>
              </m:rPr>
              <w:rPr>
                <w:b/>
                <w:bCs/>
                <w:i/>
                <w:iCs/>
                <w:color w:val="FF0000"/>
              </w:rPr>
              <m:t>TC</m:t>
            </m:r>
          </m:sub>
        </m:sSub>
      </m:oMath>
      <w:r>
        <w:rPr>
          <w:rFonts w:cs="Times"/>
          <w:i/>
          <w:iCs/>
          <w:color w:val="FF0000"/>
        </w:rPr>
        <w:t xml:space="preserve"> for comb offset hopping and </w:t>
      </w:r>
      <m:oMath>
        <m:r>
          <m:rPr>
            <m:sty m:val="bi"/>
          </m:rPr>
          <w:rPr>
            <w:rFonts w:ascii="Cambria Math" w:hAnsi="Cambria Math"/>
            <w:color w:val="FF0000"/>
          </w:rPr>
          <m:t>Z=</m:t>
        </m:r>
        <m:sSubSup>
          <m:sSubSupPr>
            <m:ctrlPr>
              <w:rPr>
                <w:rFonts w:ascii="Cambria Math" w:hAnsi="Cambria Math"/>
                <w:b/>
                <w:bCs/>
                <w:i/>
                <w:iCs/>
                <w:color w:val="FF0000"/>
              </w:rPr>
            </m:ctrlPr>
          </m:sSubSupPr>
          <m:e>
            <m:r>
              <m:rPr>
                <m:sty m:val="bi"/>
              </m:rPr>
              <w:rPr>
                <w:rFonts w:ascii="Cambria Math" w:hAnsi="Cambria Math"/>
                <w:color w:val="FF0000"/>
              </w:rPr>
              <m:t>n</m:t>
            </m:r>
          </m:e>
          <m:sub>
            <m:r>
              <m:rPr>
                <m:nor/>
              </m:rPr>
              <w:rPr>
                <w:rFonts w:ascii="Cambria Math" w:hAnsi="Cambria Math"/>
                <w:b/>
                <w:bCs/>
                <w:i/>
                <w:iCs/>
                <w:color w:val="FF0000"/>
              </w:rPr>
              <m:t>SRS</m:t>
            </m:r>
          </m:sub>
          <m:sup>
            <m:r>
              <m:rPr>
                <m:nor/>
              </m:rPr>
              <w:rPr>
                <w:rFonts w:ascii="Cambria Math" w:hAnsi="Cambria Math"/>
                <w:b/>
                <w:bCs/>
                <w:i/>
                <w:iCs/>
                <w:color w:val="FF0000"/>
              </w:rPr>
              <m:t>cs,max</m:t>
            </m:r>
          </m:sup>
        </m:sSubSup>
      </m:oMath>
      <w:r>
        <w:rPr>
          <w:rFonts w:cs="Times"/>
          <w:i/>
          <w:iCs/>
          <w:color w:val="FF0000"/>
        </w:rPr>
        <w:t xml:space="preserve"> for cyclic shift hopping, and:</w:t>
      </w:r>
    </w:p>
    <w:p w14:paraId="3E864F60" w14:textId="77777777" w:rsidR="001C5598" w:rsidRDefault="00497753">
      <w:pPr>
        <w:pStyle w:val="bullet1"/>
        <w:numPr>
          <w:ilvl w:val="1"/>
          <w:numId w:val="9"/>
        </w:numPr>
        <w:rPr>
          <w:i/>
          <w:color w:val="FF0000"/>
          <w:sz w:val="20"/>
        </w:rPr>
      </w:pPr>
      <w:r>
        <w:rPr>
          <w:i/>
          <w:color w:val="FF0000"/>
          <w:sz w:val="20"/>
        </w:rPr>
        <w:t xml:space="preserve">Option 1b: </w:t>
      </w:r>
      <w:proofErr w:type="gramStart"/>
      <w:r>
        <w:rPr>
          <w:i/>
          <w:color w:val="FF0000"/>
          <w:sz w:val="20"/>
        </w:rPr>
        <w:t>S(</w:t>
      </w:r>
      <w:proofErr w:type="gramEnd"/>
      <w:r>
        <w:rPr>
          <w:i/>
          <w:color w:val="FF0000"/>
          <w:sz w:val="20"/>
        </w:rPr>
        <w:t>0), S(1), …, S(z-1) are configured via a Z-length bitmap with S(i-1) being the i-th bit set as 1.</w:t>
      </w:r>
    </w:p>
    <w:p w14:paraId="419FD9AF" w14:textId="77777777" w:rsidR="001C5598" w:rsidRDefault="001C5598">
      <w:pPr>
        <w:spacing w:line="276" w:lineRule="auto"/>
        <w:rPr>
          <w:rFonts w:cs="Times New Roman"/>
          <w:szCs w:val="22"/>
        </w:rPr>
      </w:pPr>
    </w:p>
    <w:p w14:paraId="2C6EF72D" w14:textId="77777777" w:rsidR="001C5598" w:rsidRDefault="00497753">
      <w:pPr>
        <w:spacing w:line="276" w:lineRule="auto"/>
        <w:rPr>
          <w:rFonts w:cs="Times New Roman"/>
          <w:szCs w:val="22"/>
        </w:rPr>
      </w:pPr>
      <w:r>
        <w:rPr>
          <w:rFonts w:cs="Times New Roman"/>
          <w:szCs w:val="22"/>
        </w:rPr>
        <w:t>A proposal is suggested with some rewording of Lenovo’s. Please also see the next Section 2.1.3 for the subset entry indexing which is related to these texts.</w:t>
      </w:r>
    </w:p>
    <w:p w14:paraId="380D42B4" w14:textId="77777777" w:rsidR="001C5598" w:rsidRDefault="001C5598">
      <w:pPr>
        <w:spacing w:line="276" w:lineRule="auto"/>
        <w:rPr>
          <w:rFonts w:cs="Times New Roman"/>
          <w:szCs w:val="22"/>
        </w:rPr>
      </w:pPr>
    </w:p>
    <w:p w14:paraId="6FC4C68F" w14:textId="77777777" w:rsidR="001C5598" w:rsidRDefault="00497753">
      <w:pPr>
        <w:spacing w:line="276" w:lineRule="auto"/>
        <w:rPr>
          <w:rFonts w:cs="Times New Roman"/>
          <w:b/>
          <w:bCs/>
          <w:szCs w:val="22"/>
        </w:rPr>
      </w:pPr>
      <w:r>
        <w:rPr>
          <w:rFonts w:cs="Times New Roman"/>
          <w:b/>
          <w:bCs/>
          <w:szCs w:val="22"/>
        </w:rPr>
        <w:t>Proposal 2.1.1: Adopt the text proposal for TS38.211 on cyclic shift / comb offset hopping subset bitmap:</w:t>
      </w:r>
    </w:p>
    <w:p w14:paraId="6B024D9D" w14:textId="77777777" w:rsidR="001C5598" w:rsidRDefault="00497753">
      <w:pPr>
        <w:pStyle w:val="BodyText"/>
        <w:rPr>
          <w:sz w:val="22"/>
          <w:szCs w:val="22"/>
        </w:rPr>
      </w:pPr>
      <w:r>
        <w:rPr>
          <w:sz w:val="22"/>
          <w:szCs w:val="22"/>
        </w:rPr>
        <w:t>6.4.1.4.2</w:t>
      </w:r>
      <w:r>
        <w:rPr>
          <w:sz w:val="22"/>
          <w:szCs w:val="22"/>
        </w:rPr>
        <w:tab/>
        <w:t>Sequence generation</w:t>
      </w:r>
    </w:p>
    <w:p w14:paraId="52686F01" w14:textId="77777777" w:rsidR="001C5598" w:rsidRDefault="00497753">
      <w:pPr>
        <w:ind w:left="1600"/>
        <w:jc w:val="center"/>
        <w:rPr>
          <w:rFonts w:eastAsia="SimSun"/>
          <w:iCs/>
        </w:rPr>
      </w:pPr>
      <w:r>
        <w:rPr>
          <w:rFonts w:eastAsia="SimSun"/>
          <w:iCs/>
        </w:rPr>
        <w:t>&lt;Unchanged text is omitted&gt;</w:t>
      </w:r>
    </w:p>
    <w:p w14:paraId="0B7753A8" w14:textId="77777777" w:rsidR="001C5598" w:rsidRDefault="00497753">
      <w:pPr>
        <w:ind w:left="568"/>
        <w:rPr>
          <w:rFonts w:eastAsia="Malgun Gothic"/>
          <w:lang w:val="en-GB" w:eastAsia="en-US"/>
        </w:rPr>
      </w:pPr>
      <w:r>
        <w:rPr>
          <w:rFonts w:eastAsia="Malgun Gothic"/>
          <w:lang w:val="en-GB" w:eastAsia="en-US"/>
        </w:rPr>
        <w:t xml:space="preserve">where </w:t>
      </w:r>
      <m:oMath>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w:rPr>
                <w:rFonts w:ascii="Cambria Math" w:eastAsia="Malgun Gothic" w:hAnsi="Cambria Math"/>
                <w:lang w:val="en-GB" w:eastAsia="en-US"/>
              </w:rPr>
              <m:t>n</m:t>
            </m:r>
          </m:e>
        </m:d>
      </m:oMath>
      <w:r>
        <w:rPr>
          <w:rFonts w:eastAsia="Malgun Gothic"/>
          <w:lang w:val="en-GB" w:eastAsia="en-US"/>
        </w:rPr>
        <w:t xml:space="preserve"> and </w:t>
      </w:r>
      <m:oMath>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r>
          <m:rPr>
            <m:sty m:val="p"/>
          </m:rPr>
          <w:rPr>
            <w:rFonts w:ascii="Cambria Math" w:eastAsia="Malgun Gothic" w:hAnsi="Cambria Math"/>
            <w:lang w:val="en-GB" w:eastAsia="en-US"/>
          </w:rPr>
          <m:t xml:space="preserve"> </m:t>
        </m:r>
      </m:oMath>
      <w:r>
        <w:rPr>
          <w:rFonts w:eastAsia="Malgun Gothic"/>
          <w:lang w:val="en-GB" w:eastAsia="en-US"/>
        </w:rPr>
        <w:t xml:space="preserve">is the </w:t>
      </w:r>
      <m:oMath>
        <m:r>
          <w:rPr>
            <w:rFonts w:ascii="Cambria Math" w:eastAsia="Malgun Gothic" w:hAnsi="Cambria Math"/>
            <w:lang w:val="en-GB" w:eastAsia="en-US"/>
          </w:rPr>
          <m:t>n</m:t>
        </m:r>
      </m:oMath>
      <w:r>
        <w:rPr>
          <w:rFonts w:eastAsia="Malgun Gothic"/>
          <w:lang w:val="en-GB" w:eastAsia="en-US"/>
        </w:rPr>
        <w:t xml:space="preserve">th entry and the cardinality of the set </w:t>
      </w:r>
    </w:p>
    <w:p w14:paraId="7BD102C8" w14:textId="77777777" w:rsidR="001C5598" w:rsidRDefault="00000000">
      <w:pPr>
        <w:ind w:left="568" w:hanging="284"/>
        <w:rPr>
          <w:rFonts w:eastAsia="Malgun Gothic"/>
          <w:lang w:val="en-GB" w:eastAsia="en-US"/>
        </w:rPr>
      </w:pPr>
      <m:oMathPara>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r>
            <m:rPr>
              <m:sty m:val="p"/>
            </m:rPr>
            <w:rPr>
              <w:rFonts w:ascii="Cambria Math" w:eastAsia="Malgun Gothic" w:hAnsi="Cambria Math"/>
              <w:lang w:val="en-GB" w:eastAsia="en-US"/>
            </w:rPr>
            <m:t>={</m:t>
          </m:r>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m:rPr>
                  <m:sty m:val="p"/>
                </m:rPr>
                <w:rPr>
                  <w:rFonts w:ascii="Cambria Math" w:eastAsia="Malgun Gothic" w:hAnsi="Cambria Math"/>
                  <w:lang w:val="en-GB" w:eastAsia="en-US"/>
                </w:rPr>
                <m:t>0</m:t>
              </m:r>
            </m:e>
          </m:d>
          <m:r>
            <m:rPr>
              <m:sty m:val="p"/>
            </m:rPr>
            <w:rPr>
              <w:rFonts w:ascii="Cambria Math" w:eastAsia="Malgun Gothic" w:hAnsi="Cambria Math"/>
              <w:lang w:val="en-GB" w:eastAsia="en-US"/>
            </w:rPr>
            <m:t xml:space="preserve">, </m:t>
          </m:r>
          <m:sSubSup>
            <m:sSubSupPr>
              <m:ctrlPr>
                <w:rPr>
                  <w:rFonts w:ascii="Cambria Math" w:eastAsia="Malgun Gothic" w:hAnsi="Cambria Math"/>
                  <w:lang w:val="en-GB" w:eastAsia="en-US"/>
                </w:rPr>
              </m:ctrlPr>
            </m:sSubSupPr>
            <m:e>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m:rPr>
                      <m:sty m:val="p"/>
                    </m:rPr>
                    <w:rPr>
                      <w:rFonts w:ascii="Cambria Math" w:eastAsia="Malgun Gothic" w:hAnsi="Cambria Math"/>
                      <w:lang w:val="en-GB" w:eastAsia="en-US"/>
                    </w:rPr>
                    <m:t>1</m:t>
                  </m:r>
                </m:e>
              </m:d>
              <m:r>
                <m:rPr>
                  <m:sty m:val="p"/>
                </m:rPr>
                <w:rPr>
                  <w:rFonts w:ascii="Cambria Math" w:eastAsia="Malgun Gothic" w:hAnsi="Cambria Math"/>
                  <w:lang w:val="en-GB" w:eastAsia="en-US"/>
                </w:rPr>
                <m:t>, …,</m:t>
              </m:r>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r>
                <m:rPr>
                  <m:sty m:val="p"/>
                </m:rPr>
                <w:rPr>
                  <w:rFonts w:ascii="Cambria Math" w:eastAsia="Malgun Gothic" w:hAnsi="Cambria Math"/>
                  <w:lang w:val="en-GB" w:eastAsia="en-US"/>
                </w:rPr>
                <m:t>-1</m:t>
              </m:r>
            </m:e>
          </m:d>
          <m:r>
            <m:rPr>
              <m:sty m:val="p"/>
            </m:rPr>
            <w:rPr>
              <w:rFonts w:ascii="Cambria Math" w:eastAsia="Malgun Gothic" w:hAnsi="Cambria Math"/>
              <w:lang w:val="en-GB" w:eastAsia="en-US"/>
            </w:rPr>
            <m:t>}</m:t>
          </m:r>
        </m:oMath>
      </m:oMathPara>
    </w:p>
    <w:p w14:paraId="1C64C00C" w14:textId="77777777" w:rsidR="001C5598" w:rsidRDefault="00497753">
      <w:pPr>
        <w:ind w:left="568"/>
        <w:rPr>
          <w:rFonts w:eastAsia="Malgun Gothic"/>
          <w:color w:val="FF0000"/>
          <w:lang w:val="en-GB" w:eastAsia="en-US"/>
        </w:rPr>
      </w:pPr>
      <w:r>
        <w:rPr>
          <w:rFonts w:eastAsia="Malgun Gothic"/>
          <w:lang w:val="en-GB" w:eastAsia="en-US"/>
        </w:rPr>
        <w:t xml:space="preserve">respectively, where </w:t>
      </w:r>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oMath>
      <w:r>
        <w:rPr>
          <w:rFonts w:eastAsia="Malgun Gothic"/>
          <w:lang w:val="en-GB" w:eastAsia="en-US"/>
        </w:rPr>
        <w:t xml:space="preserve"> is given by the higher-layer parameter </w:t>
      </w:r>
      <w:r>
        <w:rPr>
          <w:rFonts w:eastAsia="Malgun Gothic"/>
          <w:i/>
          <w:iCs/>
          <w:lang w:val="en-GB" w:eastAsia="en-US"/>
        </w:rPr>
        <w:t>cyclicShiftHoppingSubset</w:t>
      </w:r>
      <w:r>
        <w:rPr>
          <w:rFonts w:eastAsia="Malgun Gothic"/>
          <w:lang w:val="en-GB" w:eastAsia="en-US"/>
        </w:rPr>
        <w:t xml:space="preserve"> if configured, otherwise </w:t>
      </w:r>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r>
          <m:rPr>
            <m:sty m:val="p"/>
          </m:rPr>
          <w:rPr>
            <w:rFonts w:ascii="Cambria Math" w:eastAsia="Malgun Gothic" w:hAnsi="Cambria Math"/>
            <w:lang w:val="en-GB" w:eastAsia="en-US"/>
          </w:rPr>
          <m:t>={0, 1,…,</m:t>
        </m:r>
        <m:r>
          <w:rPr>
            <w:rFonts w:ascii="Cambria Math" w:eastAsia="Malgun Gothic" w:hAnsi="Cambria Math"/>
            <w:lang w:val="en-GB" w:eastAsia="en-US"/>
          </w:rPr>
          <m:t>K</m:t>
        </m:r>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w:rPr>
                <w:rFonts w:ascii="Cambria Math" w:eastAsia="Malgun Gothic" w:hAnsi="Cambria Math"/>
                <w:lang w:val="en-GB" w:eastAsia="en-US"/>
              </w:rPr>
              <m:t>SRS</m:t>
            </m:r>
          </m:sub>
          <m:sup>
            <m:r>
              <m:rPr>
                <m:sty m:val="p"/>
              </m:rPr>
              <w:rPr>
                <w:rFonts w:ascii="Cambria Math" w:eastAsia="Malgun Gothic" w:hAnsi="Cambria Math"/>
                <w:lang w:val="en-GB" w:eastAsia="en-US"/>
              </w:rPr>
              <m:t>cs,max</m:t>
            </m:r>
          </m:sup>
        </m:sSubSup>
        <m:r>
          <m:rPr>
            <m:sty m:val="p"/>
          </m:rPr>
          <w:rPr>
            <w:rFonts w:ascii="Cambria Math" w:eastAsia="Malgun Gothic" w:hAnsi="Cambria Math"/>
            <w:lang w:val="en-GB" w:eastAsia="en-US"/>
          </w:rPr>
          <m:t>-1}</m:t>
        </m:r>
      </m:oMath>
      <w:r>
        <w:rPr>
          <w:rFonts w:eastAsia="Malgun Gothic"/>
          <w:lang w:val="en-GB" w:eastAsia="en-US"/>
        </w:rPr>
        <w:t xml:space="preserve">. </w:t>
      </w:r>
      <w:r>
        <w:rPr>
          <w:rFonts w:eastAsia="Malgun Gothic"/>
          <w:color w:val="FF0000"/>
          <w:lang w:val="en-GB" w:eastAsia="en-US"/>
        </w:rPr>
        <w:t>The higher-layer parameter [</w:t>
      </w:r>
      <w:r>
        <w:rPr>
          <w:rFonts w:eastAsia="Malgun Gothic"/>
          <w:i/>
          <w:iCs/>
          <w:color w:val="FF0000"/>
          <w:lang w:val="en-GB" w:eastAsia="en-US"/>
        </w:rPr>
        <w:t>cyclicShiftHoppingSubset</w:t>
      </w:r>
      <w:r>
        <w:rPr>
          <w:rFonts w:eastAsia="Malgun Gothic"/>
          <w:color w:val="FF0000"/>
          <w:lang w:val="en-GB" w:eastAsia="en-US"/>
        </w:rPr>
        <w:t xml:space="preserve">] includes a bitmap of </w:t>
      </w:r>
      <m:oMath>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SRS</m:t>
            </m:r>
          </m:sub>
          <m:sup>
            <w:proofErr w:type="gramStart"/>
            <m:r>
              <m:rPr>
                <m:nor/>
              </m:rPr>
              <w:rPr>
                <w:rFonts w:ascii="Cambria Math" w:hAnsi="Cambria Math"/>
                <w:color w:val="FF0000"/>
              </w:rPr>
              <m:t>cs,max</m:t>
            </m:r>
            <w:proofErr w:type="gramEnd"/>
          </m:sup>
        </m:sSubSup>
      </m:oMath>
      <w:r>
        <w:rPr>
          <w:rFonts w:eastAsia="Malgun Gothic"/>
          <w:color w:val="FF0000"/>
        </w:rPr>
        <w:t xml:space="preserve"> bits with</w:t>
      </w:r>
      <w:r>
        <w:rPr>
          <w:rFonts w:eastAsia="Malgun Gothic"/>
          <w:color w:val="FF0000"/>
          <w:lang w:val="en-GB" w:eastAsia="en-US"/>
        </w:rPr>
        <w:t xml:space="preserve"> </w:t>
      </w:r>
      <m:oMath>
        <m:sSubSup>
          <m:sSubSupPr>
            <m:ctrlPr>
              <w:rPr>
                <w:rFonts w:ascii="Cambria Math" w:eastAsia="Malgun Gothic" w:hAnsi="Cambria Math"/>
                <w:color w:val="FF0000"/>
                <w:lang w:val="en-GB" w:eastAsia="en-US"/>
              </w:rPr>
            </m:ctrlPr>
          </m:sSubSupPr>
          <m:e>
            <m:r>
              <w:rPr>
                <w:rFonts w:ascii="Cambria Math" w:eastAsia="Malgun Gothic" w:hAnsi="Cambria Math"/>
                <w:color w:val="FF0000"/>
                <w:lang w:val="en-GB" w:eastAsia="en-US"/>
              </w:rPr>
              <m:t>1&lt;n</m:t>
            </m:r>
          </m:e>
          <m:sub>
            <m:r>
              <m:rPr>
                <m:sty m:val="p"/>
              </m:rPr>
              <w:rPr>
                <w:rFonts w:ascii="Cambria Math" w:eastAsia="Malgun Gothic" w:hAnsi="Cambria Math"/>
                <w:color w:val="FF0000"/>
                <w:lang w:val="en-GB" w:eastAsia="en-US"/>
              </w:rPr>
              <m:t>csh</m:t>
            </m:r>
          </m:sub>
          <m:sup>
            <m:r>
              <m:rPr>
                <m:sty m:val="p"/>
              </m:rPr>
              <w:rPr>
                <w:rFonts w:ascii="Cambria Math" w:eastAsia="Malgun Gothic" w:hAnsi="Cambria Math"/>
                <w:color w:val="FF0000"/>
                <w:lang w:val="en-GB" w:eastAsia="en-US"/>
              </w:rPr>
              <m:t>SRS</m:t>
            </m:r>
          </m:sup>
        </m:sSubSup>
        <m:r>
          <w:rPr>
            <w:rFonts w:ascii="Cambria Math" w:eastAsia="Malgun Gothic" w:hAnsi="Cambria Math"/>
            <w:color w:val="FF0000"/>
            <w:lang w:val="en-GB" w:eastAsia="en-US"/>
          </w:rPr>
          <m:t>&lt;</m:t>
        </m:r>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SRS</m:t>
            </m:r>
          </m:sub>
          <m:sup>
            <m:r>
              <m:rPr>
                <m:nor/>
              </m:rPr>
              <w:rPr>
                <w:rFonts w:ascii="Cambria Math" w:hAnsi="Cambria Math"/>
                <w:color w:val="FF0000"/>
              </w:rPr>
              <m:t>cs,max</m:t>
            </m:r>
          </m:sup>
        </m:sSubSup>
      </m:oMath>
      <w:r>
        <w:rPr>
          <w:rFonts w:eastAsia="Malgun Gothic"/>
          <w:color w:val="FF0000"/>
          <w:lang w:val="en-GB" w:eastAsia="en-US"/>
        </w:rPr>
        <w:t xml:space="preserve"> bits being set, where the </w:t>
      </w:r>
      <w:r>
        <w:rPr>
          <w:rFonts w:eastAsia="Malgun Gothic"/>
          <w:i/>
          <w:iCs/>
          <w:color w:val="FF0000"/>
          <w:lang w:val="en-GB" w:eastAsia="en-US"/>
        </w:rPr>
        <w:t>n</w:t>
      </w:r>
      <w:r>
        <w:rPr>
          <w:rFonts w:eastAsia="Malgun Gothic"/>
          <w:color w:val="FF0000"/>
          <w:lang w:val="en-GB" w:eastAsia="en-US"/>
        </w:rPr>
        <w:t xml:space="preserve">th bit being set corresponds to </w:t>
      </w:r>
      <m:oMath>
        <m:sSubSup>
          <m:sSubSupPr>
            <m:ctrlPr>
              <w:rPr>
                <w:rFonts w:ascii="Cambria Math" w:eastAsia="Malgun Gothic" w:hAnsi="Cambria Math"/>
                <w:color w:val="FF0000"/>
                <w:lang w:val="en-GB" w:eastAsia="en-US"/>
              </w:rPr>
            </m:ctrlPr>
          </m:sSubSupPr>
          <m:e>
            <m:r>
              <w:rPr>
                <w:rFonts w:ascii="Cambria Math" w:eastAsia="Malgun Gothic" w:hAnsi="Cambria Math"/>
                <w:color w:val="FF0000"/>
                <w:lang w:val="en-GB" w:eastAsia="en-US"/>
              </w:rPr>
              <m:t>s</m:t>
            </m:r>
          </m:e>
          <m:sub>
            <m:r>
              <m:rPr>
                <m:sty m:val="p"/>
              </m:rPr>
              <w:rPr>
                <w:rFonts w:ascii="Cambria Math" w:eastAsia="Malgun Gothic" w:hAnsi="Cambria Math"/>
                <w:color w:val="FF0000"/>
                <w:lang w:val="en-GB" w:eastAsia="en-US"/>
              </w:rPr>
              <m:t>csh</m:t>
            </m:r>
          </m:sub>
          <m:sup>
            <m:r>
              <m:rPr>
                <m:sty m:val="p"/>
              </m:rPr>
              <w:rPr>
                <w:rFonts w:ascii="Cambria Math" w:eastAsia="Malgun Gothic" w:hAnsi="Cambria Math"/>
                <w:color w:val="FF0000"/>
                <w:lang w:val="en-GB" w:eastAsia="en-US"/>
              </w:rPr>
              <m:t>SRS</m:t>
            </m:r>
          </m:sup>
        </m:sSubSup>
        <m:d>
          <m:dPr>
            <m:ctrlPr>
              <w:rPr>
                <w:rFonts w:ascii="Cambria Math" w:eastAsia="Malgun Gothic" w:hAnsi="Cambria Math"/>
                <w:color w:val="FF0000"/>
                <w:lang w:val="en-GB" w:eastAsia="en-US"/>
              </w:rPr>
            </m:ctrlPr>
          </m:dPr>
          <m:e>
            <m:r>
              <w:rPr>
                <w:rFonts w:ascii="Cambria Math" w:eastAsia="Malgun Gothic" w:hAnsi="Cambria Math"/>
                <w:color w:val="FF0000"/>
                <w:lang w:val="en-GB" w:eastAsia="en-US"/>
              </w:rPr>
              <m:t>n</m:t>
            </m:r>
          </m:e>
        </m:d>
        <m:r>
          <w:rPr>
            <w:rFonts w:ascii="Cambria Math" w:eastAsia="Malgun Gothic" w:hAnsi="Cambria Math"/>
            <w:color w:val="FF0000"/>
            <w:lang w:val="en-GB" w:eastAsia="en-US"/>
          </w:rPr>
          <m:t>.</m:t>
        </m:r>
      </m:oMath>
      <w:r>
        <w:rPr>
          <w:rFonts w:eastAsia="Malgun Gothic"/>
          <w:color w:val="FF0000"/>
          <w:lang w:val="en-GB" w:eastAsia="en-US"/>
        </w:rPr>
        <w:t xml:space="preserve"> </w:t>
      </w:r>
    </w:p>
    <w:p w14:paraId="60285CE8" w14:textId="77777777" w:rsidR="001C5598" w:rsidRDefault="00497753">
      <w:pPr>
        <w:ind w:left="1600"/>
        <w:jc w:val="center"/>
        <w:rPr>
          <w:rFonts w:eastAsia="SimSun"/>
          <w:bCs/>
          <w:iCs/>
        </w:rPr>
      </w:pPr>
      <w:r>
        <w:rPr>
          <w:rFonts w:eastAsia="SimSun"/>
          <w:bCs/>
          <w:iCs/>
        </w:rPr>
        <w:t>&lt;Unchanged text is omitted&gt;</w:t>
      </w:r>
    </w:p>
    <w:p w14:paraId="0781143D" w14:textId="77777777" w:rsidR="001C5598" w:rsidRDefault="00497753">
      <w:pPr>
        <w:pStyle w:val="BodyText"/>
        <w:rPr>
          <w:sz w:val="22"/>
          <w:szCs w:val="22"/>
        </w:rPr>
      </w:pPr>
      <w:r>
        <w:rPr>
          <w:sz w:val="22"/>
          <w:szCs w:val="22"/>
        </w:rPr>
        <w:t>6.4.1.4.3</w:t>
      </w:r>
      <w:r>
        <w:rPr>
          <w:sz w:val="22"/>
          <w:szCs w:val="22"/>
        </w:rPr>
        <w:tab/>
        <w:t>Mapping to physical resources</w:t>
      </w:r>
    </w:p>
    <w:p w14:paraId="7DF22779" w14:textId="77777777" w:rsidR="001C5598" w:rsidRDefault="00497753">
      <w:pPr>
        <w:ind w:left="1600"/>
        <w:jc w:val="center"/>
        <w:rPr>
          <w:rFonts w:eastAsia="SimSun"/>
          <w:bCs/>
          <w:iCs/>
        </w:rPr>
      </w:pPr>
      <w:r>
        <w:rPr>
          <w:rFonts w:eastAsia="SimSun"/>
          <w:bCs/>
          <w:iCs/>
        </w:rPr>
        <w:t>&lt;Unchanged text is omitted&gt;</w:t>
      </w:r>
    </w:p>
    <w:p w14:paraId="4DE13974" w14:textId="77777777" w:rsidR="001C5598" w:rsidRDefault="00497753">
      <w:pPr>
        <w:ind w:left="568"/>
        <w:rPr>
          <w:iCs/>
          <w:lang w:val="en-GB" w:eastAsia="en-US"/>
        </w:rPr>
      </w:pPr>
      <w:r>
        <w:rPr>
          <w:rFonts w:eastAsia="Times New Roman"/>
          <w:lang w:val="en-GB" w:eastAsia="en-US"/>
        </w:rPr>
        <w:t xml:space="preserve">where </w:t>
      </w:r>
      <m:oMath>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n</m:t>
            </m:r>
          </m:e>
        </m:d>
      </m:oMath>
      <w:r>
        <w:rPr>
          <w:rFonts w:eastAsia="Times New Roman"/>
          <w:iCs/>
          <w:lang w:val="en-GB" w:eastAsia="en-US"/>
        </w:rPr>
        <w:t xml:space="preserve"> and </w:t>
      </w:r>
      <m:oMath>
        <m:sSubSup>
          <m:sSubSupPr>
            <m:ctrlPr>
              <w:rPr>
                <w:rFonts w:ascii="Cambria Math" w:eastAsia="Times New Roman" w:hAnsi="Cambria Math"/>
                <w:i/>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coh</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SRS</m:t>
            </m:r>
          </m:sup>
        </m:sSubSup>
        <m:r>
          <w:rPr>
            <w:rFonts w:ascii="Cambria Math" w:eastAsia="Times New Roman" w:hAnsi="Cambria Math"/>
            <w:lang w:val="en-GB" w:eastAsia="en-US"/>
          </w:rPr>
          <m:t xml:space="preserve"> </m:t>
        </m:r>
      </m:oMath>
      <w:r>
        <w:rPr>
          <w:rFonts w:eastAsia="Times New Roman"/>
          <w:iCs/>
          <w:lang w:val="en-GB" w:eastAsia="en-US"/>
        </w:rPr>
        <w:t xml:space="preserve">is the </w:t>
      </w:r>
      <m:oMath>
        <m:r>
          <w:rPr>
            <w:rFonts w:ascii="Cambria Math" w:eastAsia="Times New Roman" w:hAnsi="Cambria Math"/>
            <w:lang w:val="en-GB" w:eastAsia="en-US"/>
          </w:rPr>
          <m:t>n</m:t>
        </m:r>
      </m:oMath>
      <w:r>
        <w:rPr>
          <w:rFonts w:eastAsia="Times New Roman"/>
          <w:iCs/>
          <w:lang w:val="en-GB" w:eastAsia="en-US"/>
        </w:rPr>
        <w:t xml:space="preserve">th entry and the cardinality of the set </w:t>
      </w:r>
    </w:p>
    <w:p w14:paraId="5465F194" w14:textId="77777777" w:rsidR="001C5598" w:rsidRDefault="00000000">
      <w:pPr>
        <w:ind w:left="568" w:hanging="284"/>
        <w:rPr>
          <w:rFonts w:eastAsia="Times New Roman"/>
          <w:lang w:val="en-GB" w:eastAsia="en-US"/>
        </w:rPr>
      </w:pPr>
      <m:oMathPara>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r>
            <w:rPr>
              <w:rFonts w:ascii="Cambria Math" w:eastAsia="Times New Roman" w:hAnsi="Cambria Math"/>
              <w:lang w:val="en-GB" w:eastAsia="en-US"/>
            </w:rPr>
            <m:t>={</m:t>
          </m:r>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0</m:t>
              </m:r>
            </m:e>
          </m:d>
          <m:r>
            <w:rPr>
              <w:rFonts w:ascii="Cambria Math" w:eastAsia="Times New Roman" w:hAnsi="Cambria Math"/>
              <w:lang w:val="en-GB" w:eastAsia="en-US"/>
            </w:rPr>
            <m:t xml:space="preserve">, </m:t>
          </m:r>
          <m:sSubSup>
            <m:sSubSupPr>
              <m:ctrlPr>
                <w:rPr>
                  <w:rFonts w:ascii="Cambria Math" w:eastAsia="Times New Roman" w:hAnsi="Cambria Math"/>
                  <w:i/>
                  <w:lang w:val="en-GB" w:eastAsia="en-US"/>
                </w:rPr>
              </m:ctrlPr>
            </m:sSubSupPr>
            <m:e>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1</m:t>
                  </m:r>
                </m:e>
              </m:d>
              <m:r>
                <w:rPr>
                  <w:rFonts w:ascii="Cambria Math" w:eastAsia="Times New Roman" w:hAnsi="Cambria Math"/>
                  <w:lang w:val="en-GB" w:eastAsia="en-US"/>
                </w:rPr>
                <m:t>, …,s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sSubSup>
                <m:sSubSupPr>
                  <m:ctrlPr>
                    <w:rPr>
                      <w:rFonts w:ascii="Cambria Math" w:eastAsia="Times New Roman" w:hAnsi="Cambria Math"/>
                      <w:i/>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coh</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SRS</m:t>
                  </m:r>
                </m:sup>
              </m:sSubSup>
              <m:r>
                <w:rPr>
                  <w:rFonts w:ascii="Cambria Math" w:eastAsia="Times New Roman" w:hAnsi="Cambria Math"/>
                  <w:lang w:val="en-GB" w:eastAsia="en-US"/>
                </w:rPr>
                <m:t>-1</m:t>
              </m:r>
            </m:e>
          </m:d>
          <m:r>
            <w:rPr>
              <w:rFonts w:ascii="Cambria Math" w:eastAsia="Times New Roman" w:hAnsi="Cambria Math"/>
              <w:lang w:val="en-GB" w:eastAsia="en-US"/>
            </w:rPr>
            <m:t>}</m:t>
          </m:r>
          <m:r>
            <m:rPr>
              <m:sty m:val="p"/>
            </m:rPr>
            <w:rPr>
              <w:rFonts w:ascii="Cambria Math" w:eastAsia="Times New Roman" w:hAnsi="Cambria Math"/>
              <w:lang w:val="en-GB" w:eastAsia="en-US"/>
            </w:rPr>
            <w:br/>
          </m:r>
        </m:oMath>
      </m:oMathPara>
      <w:r w:rsidR="00497753">
        <w:rPr>
          <w:rFonts w:eastAsia="Times New Roman"/>
          <w:iCs/>
          <w:lang w:val="en-GB" w:eastAsia="en-US"/>
        </w:rPr>
        <w:t xml:space="preserve">respectively, where </w:t>
      </w:r>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oMath>
      <w:r w:rsidR="00497753">
        <w:rPr>
          <w:rFonts w:eastAsia="Times New Roman"/>
          <w:iCs/>
          <w:lang w:val="en-GB" w:eastAsia="en-US"/>
        </w:rPr>
        <w:t xml:space="preserve"> is given by the higher-layer parameter </w:t>
      </w:r>
      <w:r w:rsidR="00497753">
        <w:rPr>
          <w:rFonts w:eastAsia="Times New Roman"/>
          <w:i/>
          <w:lang w:val="en-GB" w:eastAsia="en-US"/>
        </w:rPr>
        <w:t>combOffsetHoppingSubset</w:t>
      </w:r>
      <w:r w:rsidR="00497753">
        <w:rPr>
          <w:rFonts w:eastAsia="Times New Roman"/>
          <w:iCs/>
          <w:lang w:val="en-GB" w:eastAsia="en-US"/>
        </w:rPr>
        <w:t xml:space="preserve"> if configured, otherwise </w:t>
      </w:r>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r>
          <w:rPr>
            <w:rFonts w:ascii="Cambria Math" w:eastAsia="Times New Roman" w:hAnsi="Cambria Math"/>
            <w:lang w:val="en-GB" w:eastAsia="en-US"/>
          </w:rPr>
          <m:t>={0, 1,…,</m:t>
        </m:r>
        <m:sSub>
          <m:sSubPr>
            <m:ctrlPr>
              <w:rPr>
                <w:rFonts w:ascii="Cambria Math" w:eastAsia="Times New Roman" w:hAnsi="Cambria Math"/>
                <w:i/>
                <w:iCs/>
                <w:lang w:val="en-GB" w:eastAsia="en-US"/>
              </w:rPr>
            </m:ctrlPr>
          </m:sSubPr>
          <m:e>
            <m:r>
              <w:rPr>
                <w:rFonts w:ascii="Cambria Math" w:eastAsia="Times New Roman" w:hAnsi="Cambria Math"/>
                <w:lang w:val="en-GB" w:eastAsia="en-US"/>
              </w:rPr>
              <m:t>K</m:t>
            </m:r>
          </m:e>
          <m:sub>
            <m:r>
              <w:rPr>
                <w:rFonts w:ascii="Cambria Math" w:eastAsia="Times New Roman" w:hAnsi="Cambria Math"/>
                <w:lang w:val="en-GB" w:eastAsia="en-US"/>
              </w:rPr>
              <m:t>TC</m:t>
            </m:r>
          </m:sub>
        </m:sSub>
        <m:r>
          <w:rPr>
            <w:rFonts w:ascii="Cambria Math" w:eastAsia="Times New Roman" w:hAnsi="Cambria Math"/>
            <w:lang w:val="en-GB" w:eastAsia="en-US"/>
          </w:rPr>
          <m:t>-1}</m:t>
        </m:r>
      </m:oMath>
      <w:r w:rsidR="00497753">
        <w:rPr>
          <w:rFonts w:eastAsia="Times New Roman"/>
          <w:lang w:val="en-GB" w:eastAsia="en-US"/>
        </w:rPr>
        <w:t xml:space="preserve">. </w:t>
      </w:r>
      <w:r w:rsidR="00497753">
        <w:rPr>
          <w:rFonts w:eastAsia="Malgun Gothic"/>
          <w:color w:val="FF0000"/>
          <w:lang w:val="en-GB" w:eastAsia="en-US"/>
        </w:rPr>
        <w:t>The higher-layer parameter [</w:t>
      </w:r>
      <w:r w:rsidR="00497753">
        <w:rPr>
          <w:rFonts w:eastAsia="Malgun Gothic"/>
          <w:i/>
          <w:iCs/>
          <w:color w:val="FF0000"/>
          <w:lang w:val="en-GB" w:eastAsia="en-US"/>
        </w:rPr>
        <w:t>combOffsetHoppingSubset</w:t>
      </w:r>
      <w:r w:rsidR="00497753">
        <w:rPr>
          <w:rFonts w:eastAsia="Malgun Gothic"/>
          <w:color w:val="FF0000"/>
          <w:lang w:val="en-GB" w:eastAsia="en-US"/>
        </w:rPr>
        <w:t xml:space="preserve">] includes a bitmap of </w:t>
      </w:r>
      <m:oMath>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TC</m:t>
            </m:r>
          </m:sub>
        </m:sSub>
      </m:oMath>
      <w:r w:rsidR="00497753">
        <w:rPr>
          <w:rFonts w:eastAsia="Malgun Gothic"/>
          <w:color w:val="FF0000"/>
        </w:rPr>
        <w:t xml:space="preserve"> bits with</w:t>
      </w:r>
      <w:r w:rsidR="00497753">
        <w:rPr>
          <w:rFonts w:eastAsia="Malgun Gothic"/>
          <w:color w:val="FF0000"/>
          <w:lang w:val="en-GB" w:eastAsia="en-US"/>
        </w:rPr>
        <w:t xml:space="preserve"> </w:t>
      </w:r>
      <m:oMath>
        <m:sSubSup>
          <m:sSubSupPr>
            <m:ctrlPr>
              <w:rPr>
                <w:rFonts w:ascii="Cambria Math" w:eastAsia="Malgun Gothic" w:hAnsi="Cambria Math"/>
                <w:color w:val="FF0000"/>
                <w:lang w:val="en-GB" w:eastAsia="en-US"/>
              </w:rPr>
            </m:ctrlPr>
          </m:sSubSupPr>
          <m:e>
            <m:r>
              <w:rPr>
                <w:rFonts w:ascii="Cambria Math" w:eastAsia="Malgun Gothic" w:hAnsi="Cambria Math"/>
                <w:color w:val="FF0000"/>
                <w:lang w:val="en-GB" w:eastAsia="en-US"/>
              </w:rPr>
              <m:t>1&lt;n</m:t>
            </m:r>
          </m:e>
          <m:sub>
            <m:r>
              <m:rPr>
                <m:sty m:val="p"/>
              </m:rPr>
              <w:rPr>
                <w:rFonts w:ascii="Cambria Math" w:eastAsia="Malgun Gothic" w:hAnsi="Cambria Math"/>
                <w:color w:val="FF0000"/>
                <w:lang w:val="en-GB" w:eastAsia="en-US"/>
              </w:rPr>
              <m:t>coh</m:t>
            </m:r>
          </m:sub>
          <m:sup>
            <m:r>
              <m:rPr>
                <m:sty m:val="p"/>
              </m:rPr>
              <w:rPr>
                <w:rFonts w:ascii="Cambria Math" w:eastAsia="Malgun Gothic" w:hAnsi="Cambria Math"/>
                <w:color w:val="FF0000"/>
                <w:lang w:val="en-GB" w:eastAsia="en-US"/>
              </w:rPr>
              <m:t>SRS</m:t>
            </m:r>
          </m:sup>
        </m:sSubSup>
        <m:r>
          <w:rPr>
            <w:rFonts w:ascii="Cambria Math" w:eastAsia="Malgun Gothic" w:hAnsi="Cambria Math"/>
            <w:color w:val="FF0000"/>
            <w:lang w:val="en-GB" w:eastAsia="en-US"/>
          </w:rPr>
          <m:t>&lt;</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TC</m:t>
            </m:r>
          </m:sub>
        </m:sSub>
      </m:oMath>
      <w:r w:rsidR="00497753">
        <w:rPr>
          <w:rFonts w:eastAsia="Malgun Gothic"/>
          <w:color w:val="FF0000"/>
          <w:lang w:val="en-GB" w:eastAsia="en-US"/>
        </w:rPr>
        <w:t xml:space="preserve"> bits being set, where the </w:t>
      </w:r>
      <w:r w:rsidR="00497753">
        <w:rPr>
          <w:rFonts w:eastAsia="Malgun Gothic"/>
          <w:i/>
          <w:iCs/>
          <w:color w:val="FF0000"/>
          <w:lang w:val="en-GB" w:eastAsia="en-US"/>
        </w:rPr>
        <w:t>n</w:t>
      </w:r>
      <w:r w:rsidR="00497753">
        <w:rPr>
          <w:rFonts w:eastAsia="Malgun Gothic"/>
          <w:color w:val="FF0000"/>
          <w:lang w:val="en-GB" w:eastAsia="en-US"/>
        </w:rPr>
        <w:t xml:space="preserve">th bit being set corresponds to </w:t>
      </w:r>
      <m:oMath>
        <m:sSubSup>
          <m:sSubSupPr>
            <m:ctrlPr>
              <w:rPr>
                <w:rFonts w:ascii="Cambria Math" w:eastAsia="Malgun Gothic" w:hAnsi="Cambria Math"/>
                <w:color w:val="FF0000"/>
                <w:lang w:val="en-GB" w:eastAsia="en-US"/>
              </w:rPr>
            </m:ctrlPr>
          </m:sSubSupPr>
          <m:e>
            <m:r>
              <w:rPr>
                <w:rFonts w:ascii="Cambria Math" w:eastAsia="Malgun Gothic" w:hAnsi="Cambria Math"/>
                <w:color w:val="FF0000"/>
                <w:lang w:val="en-GB" w:eastAsia="en-US"/>
              </w:rPr>
              <m:t>s</m:t>
            </m:r>
          </m:e>
          <m:sub>
            <m:r>
              <m:rPr>
                <m:sty m:val="p"/>
              </m:rPr>
              <w:rPr>
                <w:rFonts w:ascii="Cambria Math" w:eastAsia="Malgun Gothic" w:hAnsi="Cambria Math"/>
                <w:color w:val="FF0000"/>
                <w:lang w:val="en-GB" w:eastAsia="en-US"/>
              </w:rPr>
              <m:t>coh</m:t>
            </m:r>
          </m:sub>
          <m:sup>
            <m:r>
              <m:rPr>
                <m:sty m:val="p"/>
              </m:rPr>
              <w:rPr>
                <w:rFonts w:ascii="Cambria Math" w:eastAsia="Malgun Gothic" w:hAnsi="Cambria Math"/>
                <w:color w:val="FF0000"/>
                <w:lang w:val="en-GB" w:eastAsia="en-US"/>
              </w:rPr>
              <m:t>SRS</m:t>
            </m:r>
          </m:sup>
        </m:sSubSup>
        <m:d>
          <m:dPr>
            <m:ctrlPr>
              <w:rPr>
                <w:rFonts w:ascii="Cambria Math" w:eastAsia="Malgun Gothic" w:hAnsi="Cambria Math"/>
                <w:color w:val="FF0000"/>
                <w:lang w:val="en-GB" w:eastAsia="en-US"/>
              </w:rPr>
            </m:ctrlPr>
          </m:dPr>
          <m:e>
            <m:r>
              <w:rPr>
                <w:rFonts w:ascii="Cambria Math" w:eastAsia="Malgun Gothic" w:hAnsi="Cambria Math"/>
                <w:color w:val="FF0000"/>
                <w:lang w:val="en-GB" w:eastAsia="en-US"/>
              </w:rPr>
              <m:t>n</m:t>
            </m:r>
          </m:e>
        </m:d>
        <m:r>
          <w:rPr>
            <w:rFonts w:ascii="Cambria Math" w:eastAsia="Malgun Gothic" w:hAnsi="Cambria Math"/>
            <w:color w:val="FF0000"/>
            <w:lang w:val="en-GB" w:eastAsia="en-US"/>
          </w:rPr>
          <m:t>.</m:t>
        </m:r>
      </m:oMath>
    </w:p>
    <w:p w14:paraId="65F19DD2" w14:textId="77777777" w:rsidR="001C5598" w:rsidRDefault="00497753">
      <w:pPr>
        <w:ind w:left="1600"/>
        <w:jc w:val="center"/>
        <w:rPr>
          <w:rFonts w:eastAsia="SimSun"/>
          <w:bCs/>
          <w:iCs/>
        </w:rPr>
      </w:pPr>
      <w:r>
        <w:rPr>
          <w:rFonts w:eastAsia="SimSun"/>
          <w:bCs/>
          <w:iCs/>
        </w:rPr>
        <w:t>&lt;Unchanged text is omitted&gt;</w:t>
      </w:r>
    </w:p>
    <w:p w14:paraId="01406014" w14:textId="77777777" w:rsidR="001C5598" w:rsidRDefault="001C5598">
      <w:pPr>
        <w:spacing w:line="276" w:lineRule="auto"/>
        <w:rPr>
          <w:rFonts w:cs="Times New Roman"/>
          <w:b/>
          <w:bCs/>
          <w:szCs w:val="22"/>
        </w:rPr>
      </w:pPr>
    </w:p>
    <w:p w14:paraId="1DB28A21" w14:textId="77777777" w:rsidR="001C5598" w:rsidRDefault="001C5598">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5598" w14:paraId="4E59BE1A" w14:textId="77777777">
        <w:trPr>
          <w:trHeight w:val="273"/>
        </w:trPr>
        <w:tc>
          <w:tcPr>
            <w:tcW w:w="1728" w:type="dxa"/>
            <w:shd w:val="clear" w:color="auto" w:fill="00B0F0"/>
          </w:tcPr>
          <w:p w14:paraId="6569C391" w14:textId="77777777" w:rsidR="001C5598" w:rsidRDefault="00497753">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25808421" w14:textId="77777777" w:rsidR="001C5598" w:rsidRDefault="00497753">
            <w:pPr>
              <w:spacing w:before="120" w:afterLines="50"/>
              <w:rPr>
                <w:rFonts w:eastAsia="Microsoft YaHei" w:cs="Times New Roman"/>
                <w:b/>
                <w:szCs w:val="22"/>
              </w:rPr>
            </w:pPr>
            <w:r>
              <w:rPr>
                <w:rFonts w:eastAsia="Microsoft YaHei" w:cs="Times New Roman"/>
                <w:b/>
                <w:szCs w:val="22"/>
              </w:rPr>
              <w:t>View</w:t>
            </w:r>
          </w:p>
        </w:tc>
      </w:tr>
      <w:tr w:rsidR="001C5598" w14:paraId="3BAC6614" w14:textId="77777777">
        <w:tc>
          <w:tcPr>
            <w:tcW w:w="1728" w:type="dxa"/>
          </w:tcPr>
          <w:p w14:paraId="63DEDCA9" w14:textId="77777777" w:rsidR="001C5598" w:rsidRDefault="00497753">
            <w:pPr>
              <w:spacing w:before="120" w:afterLines="50"/>
              <w:rPr>
                <w:rFonts w:eastAsia="Microsoft YaHei" w:cs="Times New Roman"/>
                <w:szCs w:val="22"/>
              </w:rPr>
            </w:pPr>
            <w:r>
              <w:rPr>
                <w:rFonts w:eastAsia="Microsoft YaHei" w:cs="Times New Roman"/>
                <w:szCs w:val="22"/>
              </w:rPr>
              <w:lastRenderedPageBreak/>
              <w:t>Apple</w:t>
            </w:r>
          </w:p>
        </w:tc>
        <w:tc>
          <w:tcPr>
            <w:tcW w:w="7622" w:type="dxa"/>
          </w:tcPr>
          <w:p w14:paraId="77C42AD7" w14:textId="77777777" w:rsidR="001C5598" w:rsidRDefault="00497753">
            <w:pPr>
              <w:pStyle w:val="bullet1"/>
              <w:numPr>
                <w:ilvl w:val="0"/>
                <w:numId w:val="0"/>
              </w:numPr>
              <w:rPr>
                <w:rFonts w:cs="Times New Roman"/>
                <w:szCs w:val="22"/>
                <w:lang w:val="en-US"/>
              </w:rPr>
            </w:pPr>
            <w:r>
              <w:rPr>
                <w:rFonts w:cs="Times New Roman"/>
                <w:szCs w:val="22"/>
                <w:lang w:val="en-US"/>
              </w:rPr>
              <w:t>We are open clarify</w:t>
            </w:r>
          </w:p>
        </w:tc>
      </w:tr>
      <w:tr w:rsidR="001C5598" w14:paraId="37002A4A" w14:textId="77777777">
        <w:tc>
          <w:tcPr>
            <w:tcW w:w="1728" w:type="dxa"/>
          </w:tcPr>
          <w:p w14:paraId="5FD4DD5D" w14:textId="77777777" w:rsidR="001C5598" w:rsidRDefault="00497753">
            <w:pPr>
              <w:spacing w:before="120" w:afterLines="50"/>
              <w:rPr>
                <w:rFonts w:eastAsia="Microsoft YaHei" w:cs="Times New Roman"/>
                <w:szCs w:val="22"/>
              </w:rPr>
            </w:pPr>
            <w:r>
              <w:rPr>
                <w:rFonts w:eastAsia="Microsoft YaHei" w:cs="Times New Roman"/>
                <w:szCs w:val="22"/>
              </w:rPr>
              <w:t>QC</w:t>
            </w:r>
          </w:p>
        </w:tc>
        <w:tc>
          <w:tcPr>
            <w:tcW w:w="7622" w:type="dxa"/>
          </w:tcPr>
          <w:p w14:paraId="043D194C" w14:textId="77777777" w:rsidR="001C5598" w:rsidRDefault="00497753">
            <w:pPr>
              <w:pStyle w:val="bullet1"/>
              <w:numPr>
                <w:ilvl w:val="0"/>
                <w:numId w:val="0"/>
              </w:numPr>
              <w:rPr>
                <w:rFonts w:cs="Times New Roman"/>
                <w:szCs w:val="22"/>
                <w:lang w:val="en-US"/>
              </w:rPr>
            </w:pPr>
            <w:r>
              <w:rPr>
                <w:rFonts w:cs="Times New Roman"/>
                <w:szCs w:val="22"/>
                <w:lang w:val="en-US"/>
              </w:rPr>
              <w:t>It seems from RAN1 perspective, the spec is already clear, and the red part can be instead captured in RRC spec. Having said that, we are ok either way, but should it be “</w:t>
            </w:r>
            <w:r>
              <w:rPr>
                <w:rFonts w:eastAsia="Malgun Gothic"/>
                <w:color w:val="FF0000"/>
                <w:lang w:eastAsia="en-US"/>
              </w:rPr>
              <w:t xml:space="preserve">being set </w:t>
            </w:r>
            <w:r>
              <w:rPr>
                <w:rFonts w:eastAsia="Malgun Gothic"/>
                <w:color w:val="FF0000"/>
                <w:highlight w:val="yellow"/>
                <w:lang w:eastAsia="en-US"/>
              </w:rPr>
              <w:t>to 1</w:t>
            </w:r>
            <w:r>
              <w:rPr>
                <w:rFonts w:eastAsia="Malgun Gothic"/>
                <w:color w:val="FF0000"/>
                <w:lang w:eastAsia="en-US"/>
              </w:rPr>
              <w:t>”?</w:t>
            </w:r>
          </w:p>
        </w:tc>
      </w:tr>
      <w:tr w:rsidR="001C5598" w14:paraId="1A99C32B" w14:textId="77777777">
        <w:tc>
          <w:tcPr>
            <w:tcW w:w="1728" w:type="dxa"/>
          </w:tcPr>
          <w:p w14:paraId="1C631CC5" w14:textId="77777777" w:rsidR="001C5598" w:rsidRDefault="00497753">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21537AC6" w14:textId="77777777" w:rsidR="001C5598" w:rsidRDefault="00497753">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Our view is that curren</w:t>
            </w:r>
            <w:r>
              <w:rPr>
                <w:rFonts w:eastAsia="Malgun Gothic" w:cs="Times New Roman"/>
                <w:szCs w:val="22"/>
                <w:lang w:val="en-US" w:eastAsia="ko-KR"/>
              </w:rPr>
              <w:t>t specification is already clear.</w:t>
            </w:r>
          </w:p>
        </w:tc>
      </w:tr>
      <w:tr w:rsidR="001C5598" w14:paraId="142532B1" w14:textId="77777777">
        <w:tc>
          <w:tcPr>
            <w:tcW w:w="1728" w:type="dxa"/>
          </w:tcPr>
          <w:p w14:paraId="17E0F5CE" w14:textId="77777777" w:rsidR="001C5598" w:rsidRDefault="00497753">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2C42A79E" w14:textId="77777777" w:rsidR="001C5598" w:rsidRDefault="00497753">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Open. If </w:t>
            </w:r>
            <w:proofErr w:type="gramStart"/>
            <w:r>
              <w:rPr>
                <w:rFonts w:eastAsia="MS Mincho" w:cs="Times New Roman"/>
                <w:szCs w:val="22"/>
                <w:lang w:val="en-US" w:eastAsia="ja-JP"/>
              </w:rPr>
              <w:t>applied</w:t>
            </w:r>
            <w:proofErr w:type="gramEnd"/>
            <w:r>
              <w:rPr>
                <w:rFonts w:eastAsia="MS Mincho" w:cs="Times New Roman"/>
                <w:szCs w:val="22"/>
                <w:lang w:val="en-US" w:eastAsia="ja-JP"/>
              </w:rPr>
              <w:t xml:space="preserve"> we echo QC’s addition “to 1” before “corresponds to …”. </w:t>
            </w:r>
          </w:p>
        </w:tc>
      </w:tr>
      <w:tr w:rsidR="001C5598" w14:paraId="2237C016" w14:textId="77777777">
        <w:tc>
          <w:tcPr>
            <w:tcW w:w="1728" w:type="dxa"/>
          </w:tcPr>
          <w:p w14:paraId="72165F0E" w14:textId="77777777" w:rsidR="001C5598" w:rsidRDefault="00497753">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5F49831C" w14:textId="77777777" w:rsidR="001C5598" w:rsidRDefault="00497753">
            <w:pPr>
              <w:pStyle w:val="bullet1"/>
              <w:numPr>
                <w:ilvl w:val="0"/>
                <w:numId w:val="0"/>
              </w:numPr>
              <w:rPr>
                <w:rFonts w:eastAsia="MS Mincho" w:cs="Times New Roman"/>
                <w:szCs w:val="22"/>
                <w:lang w:val="en-US" w:eastAsia="ja-JP"/>
              </w:rPr>
            </w:pPr>
            <w:r>
              <w:rPr>
                <w:rFonts w:eastAsia="MS Mincho" w:cs="Times New Roman"/>
                <w:szCs w:val="22"/>
                <w:lang w:val="en-US" w:eastAsia="ja-JP"/>
              </w:rPr>
              <w:t>We think this proposal is not essential because the description of higher layer parameter can be specified in RRC spec.</w:t>
            </w:r>
          </w:p>
        </w:tc>
      </w:tr>
      <w:tr w:rsidR="001C5598" w14:paraId="77C05154" w14:textId="77777777">
        <w:tc>
          <w:tcPr>
            <w:tcW w:w="1728" w:type="dxa"/>
          </w:tcPr>
          <w:p w14:paraId="4FD0C995" w14:textId="77777777" w:rsidR="001C5598" w:rsidRDefault="00497753">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17D23ECF" w14:textId="77777777" w:rsidR="001C5598" w:rsidRDefault="00497753">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Same view as QC.</w:t>
            </w:r>
          </w:p>
        </w:tc>
      </w:tr>
      <w:tr w:rsidR="001C5598" w14:paraId="57B97F56" w14:textId="77777777">
        <w:tc>
          <w:tcPr>
            <w:tcW w:w="1728" w:type="dxa"/>
          </w:tcPr>
          <w:p w14:paraId="27FD0452" w14:textId="77777777" w:rsidR="001C5598" w:rsidRDefault="00497753">
            <w:pPr>
              <w:spacing w:before="120" w:afterLines="50"/>
              <w:rPr>
                <w:rFonts w:eastAsia="SimSun" w:cs="Times New Roman"/>
                <w:szCs w:val="22"/>
              </w:rPr>
            </w:pPr>
            <w:r>
              <w:rPr>
                <w:rFonts w:eastAsia="SimSun" w:cs="Times New Roman" w:hint="eastAsia"/>
                <w:szCs w:val="22"/>
              </w:rPr>
              <w:t>ZTE</w:t>
            </w:r>
          </w:p>
        </w:tc>
        <w:tc>
          <w:tcPr>
            <w:tcW w:w="7622" w:type="dxa"/>
          </w:tcPr>
          <w:p w14:paraId="309B7A8F"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We agree with QC and SS that current RAN1 spec is already clear. This point should be better captured in RRC spec.</w:t>
            </w:r>
          </w:p>
        </w:tc>
      </w:tr>
      <w:tr w:rsidR="001C5598" w14:paraId="3A3674F9" w14:textId="77777777">
        <w:tc>
          <w:tcPr>
            <w:tcW w:w="1728" w:type="dxa"/>
          </w:tcPr>
          <w:p w14:paraId="0256F9B6" w14:textId="77777777" w:rsidR="001C5598" w:rsidRDefault="00497753">
            <w:pPr>
              <w:spacing w:before="120" w:afterLines="50"/>
              <w:rPr>
                <w:rFonts w:eastAsia="SimSun" w:cs="Times New Roman"/>
                <w:szCs w:val="22"/>
              </w:rPr>
            </w:pPr>
            <w:r>
              <w:rPr>
                <w:rFonts w:eastAsiaTheme="minorEastAsia" w:cs="Times New Roman" w:hint="eastAsia"/>
                <w:szCs w:val="22"/>
              </w:rPr>
              <w:t>v</w:t>
            </w:r>
            <w:r>
              <w:rPr>
                <w:rFonts w:eastAsiaTheme="minorEastAsia" w:cs="Times New Roman"/>
                <w:szCs w:val="22"/>
              </w:rPr>
              <w:t>ivo</w:t>
            </w:r>
          </w:p>
        </w:tc>
        <w:tc>
          <w:tcPr>
            <w:tcW w:w="7622" w:type="dxa"/>
          </w:tcPr>
          <w:p w14:paraId="5DB66B12" w14:textId="77777777" w:rsidR="001C5598" w:rsidRDefault="00497753">
            <w:pPr>
              <w:pStyle w:val="bullet1"/>
              <w:numPr>
                <w:ilvl w:val="0"/>
                <w:numId w:val="0"/>
              </w:numPr>
              <w:rPr>
                <w:rFonts w:eastAsia="SimSun" w:cs="Times New Roman"/>
                <w:szCs w:val="22"/>
                <w:lang w:val="en-US"/>
              </w:rPr>
            </w:pPr>
            <w:r>
              <w:rPr>
                <w:rFonts w:eastAsiaTheme="minorEastAsia" w:cs="Times New Roman"/>
                <w:szCs w:val="22"/>
                <w:lang w:val="en-US"/>
              </w:rPr>
              <w:t>For the higher-layer parameter [</w:t>
            </w:r>
            <w:r>
              <w:rPr>
                <w:rFonts w:eastAsiaTheme="minorEastAsia" w:cs="Times New Roman"/>
                <w:i/>
                <w:iCs w:val="0"/>
                <w:szCs w:val="22"/>
                <w:lang w:val="en-US"/>
              </w:rPr>
              <w:t>combOffsetHoppingSubset</w:t>
            </w:r>
            <w:r>
              <w:rPr>
                <w:rFonts w:eastAsiaTheme="minorEastAsia" w:cs="Times New Roman"/>
                <w:szCs w:val="22"/>
                <w:lang w:val="en-US"/>
              </w:rPr>
              <w:t xml:space="preserve">] and </w:t>
            </w:r>
            <w:r>
              <w:rPr>
                <w:rFonts w:eastAsia="Malgun Gothic"/>
                <w:lang w:eastAsia="en-US"/>
              </w:rPr>
              <w:t>[</w:t>
            </w:r>
            <w:r>
              <w:rPr>
                <w:rFonts w:eastAsia="Malgun Gothic"/>
                <w:i/>
                <w:lang w:eastAsia="en-US"/>
              </w:rPr>
              <w:t>cyclicShiftHoppingSubset</w:t>
            </w:r>
            <w:r>
              <w:rPr>
                <w:rFonts w:eastAsia="Malgun Gothic"/>
                <w:lang w:eastAsia="en-US"/>
              </w:rPr>
              <w:t>]</w:t>
            </w:r>
            <w:r>
              <w:rPr>
                <w:rFonts w:eastAsiaTheme="minorEastAsia" w:cs="Times New Roman"/>
                <w:szCs w:val="22"/>
                <w:lang w:val="en-US"/>
              </w:rPr>
              <w:t>, generally it seems better to capture the details of the bitmap in TS 38.331.</w:t>
            </w:r>
          </w:p>
        </w:tc>
      </w:tr>
      <w:tr w:rsidR="001C5598" w14:paraId="6EAD32E1" w14:textId="77777777">
        <w:tc>
          <w:tcPr>
            <w:tcW w:w="1728" w:type="dxa"/>
          </w:tcPr>
          <w:p w14:paraId="5632405C" w14:textId="77777777" w:rsidR="001C5598" w:rsidRDefault="00497753">
            <w:pPr>
              <w:spacing w:before="120" w:afterLines="50"/>
              <w:rPr>
                <w:rFonts w:eastAsia="SimSun" w:cs="Times New Roman"/>
                <w:szCs w:val="22"/>
              </w:rPr>
            </w:pPr>
            <w:r>
              <w:rPr>
                <w:rFonts w:eastAsia="SimSun" w:cs="Times New Roman" w:hint="eastAsia"/>
                <w:szCs w:val="22"/>
              </w:rPr>
              <w:t>OPPO</w:t>
            </w:r>
          </w:p>
        </w:tc>
        <w:tc>
          <w:tcPr>
            <w:tcW w:w="7622" w:type="dxa"/>
          </w:tcPr>
          <w:p w14:paraId="60DBE356"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Intend to agree with QC.</w:t>
            </w:r>
          </w:p>
        </w:tc>
      </w:tr>
      <w:tr w:rsidR="001C5598" w14:paraId="04CF6483" w14:textId="77777777">
        <w:tc>
          <w:tcPr>
            <w:tcW w:w="1728" w:type="dxa"/>
          </w:tcPr>
          <w:p w14:paraId="0585DD60" w14:textId="77777777" w:rsidR="001C5598" w:rsidRDefault="00497753">
            <w:pPr>
              <w:spacing w:before="120" w:afterLines="50"/>
              <w:rPr>
                <w:rFonts w:eastAsia="SimSun" w:cs="Times New Roman"/>
                <w:szCs w:val="22"/>
              </w:rPr>
            </w:pPr>
            <w:r>
              <w:rPr>
                <w:rFonts w:eastAsia="SimSun" w:cs="Times New Roman"/>
                <w:szCs w:val="22"/>
              </w:rPr>
              <w:t>InterDigital</w:t>
            </w:r>
          </w:p>
        </w:tc>
        <w:tc>
          <w:tcPr>
            <w:tcW w:w="7622" w:type="dxa"/>
          </w:tcPr>
          <w:p w14:paraId="7B8A5442"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 xml:space="preserve">Agree with vivo. </w:t>
            </w:r>
          </w:p>
        </w:tc>
      </w:tr>
      <w:tr w:rsidR="001C5598" w14:paraId="3879AE58" w14:textId="77777777">
        <w:tc>
          <w:tcPr>
            <w:tcW w:w="1728" w:type="dxa"/>
          </w:tcPr>
          <w:p w14:paraId="234FA4DF" w14:textId="77777777" w:rsidR="001C5598" w:rsidRDefault="00497753">
            <w:pPr>
              <w:spacing w:before="120" w:afterLines="50"/>
              <w:rPr>
                <w:rFonts w:eastAsia="SimSun" w:cs="Times New Roman"/>
                <w:szCs w:val="22"/>
              </w:rPr>
            </w:pPr>
            <w:r>
              <w:rPr>
                <w:rFonts w:eastAsia="SimSun" w:cs="Times New Roman"/>
                <w:szCs w:val="22"/>
              </w:rPr>
              <w:t>Google</w:t>
            </w:r>
          </w:p>
        </w:tc>
        <w:tc>
          <w:tcPr>
            <w:tcW w:w="7622" w:type="dxa"/>
          </w:tcPr>
          <w:p w14:paraId="4174CA17"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We failed to see the necessity. Current spec is clear.</w:t>
            </w:r>
          </w:p>
        </w:tc>
      </w:tr>
      <w:tr w:rsidR="001C5598" w14:paraId="727352FB" w14:textId="77777777">
        <w:tc>
          <w:tcPr>
            <w:tcW w:w="1728" w:type="dxa"/>
          </w:tcPr>
          <w:p w14:paraId="2F224594" w14:textId="77777777" w:rsidR="001C5598" w:rsidRDefault="00497753">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50D40FEA" w14:textId="77777777" w:rsidR="001C5598" w:rsidRDefault="00497753">
            <w:pPr>
              <w:pStyle w:val="bullet1"/>
              <w:numPr>
                <w:ilvl w:val="0"/>
                <w:numId w:val="0"/>
              </w:numPr>
              <w:rPr>
                <w:rFonts w:eastAsiaTheme="minorEastAsia" w:cs="Times New Roman"/>
                <w:szCs w:val="22"/>
                <w:lang w:val="en-US"/>
              </w:rPr>
            </w:pPr>
            <w:r>
              <w:rPr>
                <w:rFonts w:eastAsiaTheme="minorEastAsia" w:cs="Times New Roman" w:hint="eastAsia"/>
                <w:szCs w:val="22"/>
                <w:lang w:val="en-US"/>
              </w:rPr>
              <w:t>W</w:t>
            </w:r>
            <w:r>
              <w:rPr>
                <w:rFonts w:eastAsiaTheme="minorEastAsia" w:cs="Times New Roman"/>
                <w:szCs w:val="22"/>
                <w:lang w:val="en-US"/>
              </w:rPr>
              <w:t>e think it is sufficient that the added part is captured in RRC spec.</w:t>
            </w:r>
          </w:p>
        </w:tc>
      </w:tr>
      <w:tr w:rsidR="001C5598" w14:paraId="5B640B4E" w14:textId="77777777">
        <w:tc>
          <w:tcPr>
            <w:tcW w:w="1728" w:type="dxa"/>
          </w:tcPr>
          <w:p w14:paraId="4D435241" w14:textId="77777777" w:rsidR="001C5598" w:rsidRDefault="00497753">
            <w:pPr>
              <w:spacing w:before="120" w:afterLines="50"/>
              <w:rPr>
                <w:rFonts w:eastAsia="SimSun" w:cs="Times New Roman"/>
                <w:szCs w:val="22"/>
              </w:rPr>
            </w:pPr>
            <w:r>
              <w:rPr>
                <w:rFonts w:eastAsia="SimSun" w:cs="Times New Roman"/>
                <w:szCs w:val="22"/>
              </w:rPr>
              <w:t>Lenovo</w:t>
            </w:r>
          </w:p>
        </w:tc>
        <w:tc>
          <w:tcPr>
            <w:tcW w:w="7622" w:type="dxa"/>
          </w:tcPr>
          <w:p w14:paraId="2AB7772F"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 xml:space="preserve">We are fine </w:t>
            </w:r>
            <w:r>
              <w:rPr>
                <w:rFonts w:cs="Times New Roman"/>
                <w:szCs w:val="22"/>
                <w:lang w:val="en-US"/>
              </w:rPr>
              <w:t xml:space="preserve">with Proposal 2.1.1 with QC’s modification </w:t>
            </w:r>
            <w:r>
              <w:rPr>
                <w:rFonts w:eastAsia="Malgun Gothic"/>
                <w:color w:val="FF0000"/>
                <w:lang w:eastAsia="en-US"/>
              </w:rPr>
              <w:t xml:space="preserve">“being set </w:t>
            </w:r>
            <w:r>
              <w:rPr>
                <w:rFonts w:eastAsia="Malgun Gothic"/>
                <w:color w:val="FF0000"/>
                <w:highlight w:val="yellow"/>
                <w:lang w:eastAsia="en-US"/>
              </w:rPr>
              <w:t>to 1</w:t>
            </w:r>
            <w:r>
              <w:rPr>
                <w:rFonts w:eastAsia="Malgun Gothic"/>
                <w:color w:val="FF0000"/>
                <w:lang w:eastAsia="en-US"/>
              </w:rPr>
              <w:t>”</w:t>
            </w:r>
            <w:r>
              <w:rPr>
                <w:rFonts w:cs="Times New Roman"/>
                <w:szCs w:val="22"/>
                <w:lang w:val="en-US"/>
              </w:rPr>
              <w:t xml:space="preserve">. If the bitmap related description is put in TS 38.211, it is friendly for reading. Also, the similar description for bitmap also happens for description of CSI-RS pattern (section </w:t>
            </w:r>
            <w:r>
              <w:t>7.4.1.5.3 in TS 38.211). Thus, we think both are OK with putting this description</w:t>
            </w:r>
            <w:r>
              <w:rPr>
                <w:rFonts w:cs="Times New Roman"/>
                <w:szCs w:val="22"/>
                <w:lang w:val="en-US"/>
              </w:rPr>
              <w:t xml:space="preserve"> in TS 38.211 or TS 38.331 but prefer to include it in TS 38.211 for friendly reading. </w:t>
            </w:r>
          </w:p>
        </w:tc>
      </w:tr>
      <w:tr w:rsidR="001C5598" w14:paraId="12F4836A" w14:textId="77777777">
        <w:tc>
          <w:tcPr>
            <w:tcW w:w="1728" w:type="dxa"/>
            <w:vAlign w:val="center"/>
          </w:tcPr>
          <w:p w14:paraId="2812A93F" w14:textId="77777777" w:rsidR="001C5598" w:rsidRDefault="00497753">
            <w:pPr>
              <w:spacing w:before="120" w:afterLines="50"/>
              <w:jc w:val="left"/>
              <w:rPr>
                <w:rFonts w:eastAsia="SimSun" w:cs="Times New Roman"/>
                <w:szCs w:val="22"/>
              </w:rPr>
            </w:pPr>
            <w:r>
              <w:rPr>
                <w:rFonts w:eastAsia="SimSun" w:cs="Times New Roman" w:hint="eastAsia"/>
                <w:szCs w:val="22"/>
              </w:rPr>
              <w:t>F</w:t>
            </w:r>
            <w:r>
              <w:rPr>
                <w:rFonts w:eastAsia="SimSun" w:cs="Times New Roman"/>
                <w:szCs w:val="22"/>
              </w:rPr>
              <w:t>ujitsu</w:t>
            </w:r>
          </w:p>
        </w:tc>
        <w:tc>
          <w:tcPr>
            <w:tcW w:w="7622" w:type="dxa"/>
            <w:vAlign w:val="center"/>
          </w:tcPr>
          <w:p w14:paraId="6EF39DAA" w14:textId="77777777" w:rsidR="001C5598" w:rsidRDefault="00497753">
            <w:pPr>
              <w:pStyle w:val="bullet1"/>
              <w:numPr>
                <w:ilvl w:val="0"/>
                <w:numId w:val="0"/>
              </w:numPr>
              <w:jc w:val="left"/>
              <w:rPr>
                <w:rFonts w:eastAsia="SimSun" w:cs="Times New Roman"/>
                <w:szCs w:val="22"/>
                <w:lang w:val="en-US"/>
              </w:rPr>
            </w:pPr>
            <w:r>
              <w:rPr>
                <w:rFonts w:eastAsia="SimSun" w:cs="Times New Roman"/>
                <w:szCs w:val="22"/>
                <w:lang w:val="en-US"/>
              </w:rPr>
              <w:t>Agree with Samsung that RAN1 spec is clear.</w:t>
            </w:r>
          </w:p>
        </w:tc>
      </w:tr>
      <w:tr w:rsidR="001C5598" w14:paraId="36164583" w14:textId="77777777">
        <w:tc>
          <w:tcPr>
            <w:tcW w:w="1728" w:type="dxa"/>
            <w:vAlign w:val="center"/>
          </w:tcPr>
          <w:p w14:paraId="49622856" w14:textId="77777777" w:rsidR="001C5598" w:rsidRDefault="00497753">
            <w:pPr>
              <w:spacing w:before="120" w:afterLines="50"/>
              <w:jc w:val="left"/>
              <w:rPr>
                <w:rFonts w:eastAsia="SimSun" w:cs="Times New Roman"/>
                <w:szCs w:val="22"/>
              </w:rPr>
            </w:pPr>
            <w:r>
              <w:rPr>
                <w:rFonts w:eastAsia="SimSun" w:cs="Times New Roman"/>
                <w:szCs w:val="22"/>
              </w:rPr>
              <w:t>Nokia, NSB</w:t>
            </w:r>
          </w:p>
        </w:tc>
        <w:tc>
          <w:tcPr>
            <w:tcW w:w="7622" w:type="dxa"/>
            <w:vAlign w:val="center"/>
          </w:tcPr>
          <w:p w14:paraId="55B2593C" w14:textId="77777777" w:rsidR="001C5598" w:rsidRDefault="00497753">
            <w:pPr>
              <w:pStyle w:val="bullet1"/>
              <w:numPr>
                <w:ilvl w:val="0"/>
                <w:numId w:val="0"/>
              </w:numPr>
              <w:jc w:val="left"/>
              <w:rPr>
                <w:rFonts w:eastAsia="SimSun" w:cs="Times New Roman"/>
                <w:szCs w:val="22"/>
                <w:lang w:val="en-US"/>
              </w:rPr>
            </w:pPr>
            <w:r>
              <w:rPr>
                <w:rFonts w:eastAsia="SimSun" w:cs="Times New Roman"/>
                <w:szCs w:val="22"/>
                <w:lang w:val="en-US"/>
              </w:rPr>
              <w:t>We don’t see much need for this.</w:t>
            </w:r>
          </w:p>
        </w:tc>
      </w:tr>
      <w:tr w:rsidR="001C5598" w14:paraId="6CCC761A" w14:textId="77777777">
        <w:tc>
          <w:tcPr>
            <w:tcW w:w="1728" w:type="dxa"/>
            <w:vAlign w:val="center"/>
          </w:tcPr>
          <w:p w14:paraId="0F758FF4" w14:textId="77777777" w:rsidR="001C5598" w:rsidRDefault="00497753">
            <w:pPr>
              <w:spacing w:before="120" w:afterLines="50"/>
              <w:jc w:val="left"/>
              <w:rPr>
                <w:rFonts w:eastAsia="SimSun" w:cs="Times New Roman"/>
                <w:szCs w:val="22"/>
              </w:rPr>
            </w:pPr>
            <w:r>
              <w:rPr>
                <w:rFonts w:eastAsia="SimSun" w:cs="Times New Roman" w:hint="eastAsia"/>
                <w:szCs w:val="22"/>
              </w:rPr>
              <w:t>New H3C</w:t>
            </w:r>
          </w:p>
        </w:tc>
        <w:tc>
          <w:tcPr>
            <w:tcW w:w="7622" w:type="dxa"/>
            <w:vAlign w:val="center"/>
          </w:tcPr>
          <w:p w14:paraId="2C20438E" w14:textId="77777777" w:rsidR="001C5598" w:rsidRDefault="00497753">
            <w:pPr>
              <w:pStyle w:val="bullet1"/>
              <w:numPr>
                <w:ilvl w:val="0"/>
                <w:numId w:val="0"/>
              </w:numPr>
              <w:jc w:val="left"/>
              <w:rPr>
                <w:rFonts w:eastAsia="SimSun" w:cs="Times New Roman"/>
                <w:szCs w:val="22"/>
                <w:lang w:val="en-US"/>
              </w:rPr>
            </w:pPr>
            <w:r>
              <w:rPr>
                <w:rFonts w:eastAsia="SimSun" w:cs="Times New Roman"/>
                <w:szCs w:val="22"/>
                <w:lang w:val="en-US"/>
              </w:rPr>
              <w:t xml:space="preserve"> Current spec is </w:t>
            </w:r>
            <w:proofErr w:type="gramStart"/>
            <w:r>
              <w:rPr>
                <w:rFonts w:eastAsia="SimSun" w:cs="Times New Roman"/>
                <w:szCs w:val="22"/>
                <w:lang w:val="en-US"/>
              </w:rPr>
              <w:t>clear</w:t>
            </w:r>
            <w:proofErr w:type="gramEnd"/>
            <w:r>
              <w:rPr>
                <w:rFonts w:eastAsia="SimSun" w:cs="Times New Roman" w:hint="eastAsia"/>
                <w:szCs w:val="22"/>
                <w:lang w:val="en-US"/>
              </w:rPr>
              <w:t xml:space="preserve"> and proposal isn</w:t>
            </w:r>
            <w:r>
              <w:rPr>
                <w:rFonts w:eastAsia="SimSun" w:cs="Times New Roman"/>
                <w:szCs w:val="22"/>
                <w:lang w:val="en-US"/>
              </w:rPr>
              <w:t>’</w:t>
            </w:r>
            <w:r>
              <w:rPr>
                <w:rFonts w:eastAsia="SimSun" w:cs="Times New Roman" w:hint="eastAsia"/>
                <w:szCs w:val="22"/>
                <w:lang w:val="en-US"/>
              </w:rPr>
              <w:t>t required</w:t>
            </w:r>
          </w:p>
        </w:tc>
      </w:tr>
      <w:tr w:rsidR="001C5598" w14:paraId="2BDCE764" w14:textId="77777777">
        <w:tc>
          <w:tcPr>
            <w:tcW w:w="1728" w:type="dxa"/>
            <w:vAlign w:val="center"/>
          </w:tcPr>
          <w:p w14:paraId="7ADBA346" w14:textId="77777777" w:rsidR="001C5598" w:rsidRDefault="00497753">
            <w:pPr>
              <w:spacing w:after="0"/>
              <w:jc w:val="left"/>
              <w:rPr>
                <w:rFonts w:eastAsia="SimSun" w:cs="Times New Roman"/>
                <w:szCs w:val="22"/>
              </w:rPr>
            </w:pPr>
            <w:r>
              <w:rPr>
                <w:rFonts w:eastAsia="SimSun" w:cs="Times New Roman"/>
                <w:szCs w:val="22"/>
              </w:rPr>
              <w:t>Huawei, HiSilicon</w:t>
            </w:r>
          </w:p>
        </w:tc>
        <w:tc>
          <w:tcPr>
            <w:tcW w:w="7622" w:type="dxa"/>
            <w:vAlign w:val="center"/>
          </w:tcPr>
          <w:p w14:paraId="5713C0EB" w14:textId="77777777" w:rsidR="001C5598" w:rsidRDefault="00497753">
            <w:pPr>
              <w:pStyle w:val="bullet1"/>
              <w:numPr>
                <w:ilvl w:val="0"/>
                <w:numId w:val="0"/>
              </w:numPr>
              <w:spacing w:line="240" w:lineRule="auto"/>
              <w:jc w:val="left"/>
              <w:rPr>
                <w:rFonts w:eastAsia="SimSun" w:cs="Times New Roman"/>
                <w:szCs w:val="22"/>
                <w:lang w:val="en-US"/>
              </w:rPr>
            </w:pPr>
            <w:r>
              <w:rPr>
                <w:rFonts w:eastAsia="SimSun" w:cs="Times New Roman" w:hint="eastAsia"/>
                <w:szCs w:val="22"/>
                <w:lang w:val="en-US"/>
              </w:rPr>
              <w:t>S</w:t>
            </w:r>
            <w:r>
              <w:rPr>
                <w:rFonts w:eastAsia="SimSun" w:cs="Times New Roman"/>
                <w:szCs w:val="22"/>
                <w:lang w:val="en-US"/>
              </w:rPr>
              <w:t>upport. Agree with Lenovo’s assessment.</w:t>
            </w:r>
          </w:p>
        </w:tc>
      </w:tr>
      <w:tr w:rsidR="001C5598" w14:paraId="7CAE3DAC" w14:textId="77777777">
        <w:tc>
          <w:tcPr>
            <w:tcW w:w="1728" w:type="dxa"/>
            <w:vAlign w:val="center"/>
          </w:tcPr>
          <w:p w14:paraId="54A5B002" w14:textId="77777777" w:rsidR="001C5598" w:rsidRDefault="00497753">
            <w:pPr>
              <w:spacing w:before="120" w:afterLines="50"/>
              <w:jc w:val="left"/>
              <w:rPr>
                <w:rFonts w:eastAsia="SimSun" w:cs="Times New Roman"/>
                <w:szCs w:val="22"/>
              </w:rPr>
            </w:pPr>
            <w:r>
              <w:rPr>
                <w:rFonts w:eastAsia="SimSun" w:cs="Times New Roman" w:hint="eastAsia"/>
                <w:szCs w:val="22"/>
              </w:rPr>
              <w:t>CATT</w:t>
            </w:r>
          </w:p>
        </w:tc>
        <w:tc>
          <w:tcPr>
            <w:tcW w:w="7622" w:type="dxa"/>
            <w:vAlign w:val="center"/>
          </w:tcPr>
          <w:p w14:paraId="735E1DE8" w14:textId="77777777" w:rsidR="001C5598" w:rsidRDefault="00497753">
            <w:pPr>
              <w:pStyle w:val="bullet1"/>
              <w:numPr>
                <w:ilvl w:val="0"/>
                <w:numId w:val="0"/>
              </w:numPr>
              <w:jc w:val="left"/>
              <w:rPr>
                <w:rFonts w:eastAsia="SimSun" w:cs="Times New Roman"/>
                <w:szCs w:val="22"/>
                <w:lang w:val="en-US"/>
              </w:rPr>
            </w:pPr>
            <w:r>
              <w:rPr>
                <w:rFonts w:eastAsiaTheme="minorEastAsia" w:cs="Times New Roman" w:hint="eastAsia"/>
                <w:szCs w:val="22"/>
                <w:lang w:val="en-US"/>
              </w:rPr>
              <w:t>C</w:t>
            </w:r>
            <w:r>
              <w:rPr>
                <w:rFonts w:eastAsia="Malgun Gothic" w:cs="Times New Roman" w:hint="eastAsia"/>
                <w:szCs w:val="22"/>
                <w:lang w:val="en-US" w:eastAsia="ko-KR"/>
              </w:rPr>
              <w:t>urren</w:t>
            </w:r>
            <w:r>
              <w:rPr>
                <w:rFonts w:eastAsia="Malgun Gothic" w:cs="Times New Roman"/>
                <w:szCs w:val="22"/>
                <w:lang w:val="en-US" w:eastAsia="ko-KR"/>
              </w:rPr>
              <w:t>t specification is already clear.</w:t>
            </w:r>
          </w:p>
        </w:tc>
      </w:tr>
      <w:tr w:rsidR="001C5598" w14:paraId="676E641B" w14:textId="77777777">
        <w:tc>
          <w:tcPr>
            <w:tcW w:w="1728" w:type="dxa"/>
            <w:vAlign w:val="center"/>
          </w:tcPr>
          <w:p w14:paraId="4380DB02" w14:textId="77777777" w:rsidR="001C5598" w:rsidRDefault="00497753">
            <w:pPr>
              <w:spacing w:before="120" w:afterLines="50"/>
              <w:jc w:val="left"/>
              <w:rPr>
                <w:rFonts w:eastAsia="SimSun" w:cs="Times New Roman"/>
                <w:szCs w:val="22"/>
              </w:rPr>
            </w:pPr>
            <w:r>
              <w:rPr>
                <w:rFonts w:eastAsia="SimSun" w:cs="Times New Roman"/>
                <w:szCs w:val="22"/>
              </w:rPr>
              <w:t>Ruijie</w:t>
            </w:r>
          </w:p>
        </w:tc>
        <w:tc>
          <w:tcPr>
            <w:tcW w:w="7622" w:type="dxa"/>
            <w:vAlign w:val="center"/>
          </w:tcPr>
          <w:p w14:paraId="415EA861" w14:textId="77777777" w:rsidR="001C5598" w:rsidRDefault="00497753">
            <w:pPr>
              <w:pStyle w:val="bullet1"/>
              <w:numPr>
                <w:ilvl w:val="0"/>
                <w:numId w:val="0"/>
              </w:numPr>
              <w:jc w:val="left"/>
              <w:rPr>
                <w:rFonts w:eastAsiaTheme="minorEastAsia" w:cs="Times New Roman"/>
                <w:szCs w:val="22"/>
                <w:lang w:val="en-US"/>
              </w:rPr>
            </w:pPr>
            <w:r>
              <w:rPr>
                <w:rFonts w:eastAsia="SimSun" w:cs="Times New Roman" w:hint="eastAsia"/>
                <w:szCs w:val="22"/>
                <w:lang w:val="en-US"/>
              </w:rPr>
              <w:t>N</w:t>
            </w:r>
            <w:r>
              <w:rPr>
                <w:rFonts w:eastAsia="SimSun" w:cs="Times New Roman"/>
                <w:szCs w:val="22"/>
                <w:lang w:val="en-US"/>
              </w:rPr>
              <w:t xml:space="preserve">ot essential. Current spec is clear enough. </w:t>
            </w:r>
          </w:p>
        </w:tc>
      </w:tr>
      <w:tr w:rsidR="001C5598" w14:paraId="1DBFD023" w14:textId="77777777">
        <w:tc>
          <w:tcPr>
            <w:tcW w:w="1728" w:type="dxa"/>
            <w:vAlign w:val="center"/>
          </w:tcPr>
          <w:p w14:paraId="11035BF8" w14:textId="77777777" w:rsidR="001C5598" w:rsidRDefault="00497753">
            <w:pPr>
              <w:spacing w:before="120" w:afterLines="50"/>
              <w:jc w:val="left"/>
              <w:rPr>
                <w:rFonts w:eastAsia="SimSun" w:cs="Times New Roman"/>
                <w:szCs w:val="22"/>
              </w:rPr>
            </w:pPr>
            <w:r>
              <w:rPr>
                <w:rFonts w:eastAsia="SimSun" w:cs="Times New Roman"/>
                <w:szCs w:val="22"/>
              </w:rPr>
              <w:t>FL</w:t>
            </w:r>
          </w:p>
        </w:tc>
        <w:tc>
          <w:tcPr>
            <w:tcW w:w="7622" w:type="dxa"/>
            <w:vAlign w:val="center"/>
          </w:tcPr>
          <w:p w14:paraId="48EBEBBF" w14:textId="77777777" w:rsidR="001C5598" w:rsidRDefault="00497753">
            <w:pPr>
              <w:pStyle w:val="bullet1"/>
              <w:numPr>
                <w:ilvl w:val="0"/>
                <w:numId w:val="0"/>
              </w:numPr>
              <w:jc w:val="left"/>
              <w:rPr>
                <w:rFonts w:eastAsia="SimSun" w:cs="Times New Roman"/>
                <w:szCs w:val="22"/>
                <w:lang w:val="en-US"/>
              </w:rPr>
            </w:pPr>
            <w:r>
              <w:rPr>
                <w:rFonts w:eastAsia="SimSun" w:cs="Times New Roman"/>
                <w:szCs w:val="22"/>
                <w:lang w:val="en-US"/>
              </w:rPr>
              <w:t xml:space="preserve">Most of the companies are ok with this proposal with Qualcomm’s correction. There are a few companies who believe this is not essential, which is reasonable if RAN2 spec captures the bitmap description, but so far it seems such a RAN2 description is not available. </w:t>
            </w:r>
            <w:proofErr w:type="gramStart"/>
            <w:r>
              <w:rPr>
                <w:rFonts w:eastAsia="SimSun" w:cs="Times New Roman"/>
                <w:szCs w:val="22"/>
                <w:lang w:val="en-US"/>
              </w:rPr>
              <w:t>So</w:t>
            </w:r>
            <w:proofErr w:type="gramEnd"/>
            <w:r>
              <w:rPr>
                <w:rFonts w:eastAsia="SimSun" w:cs="Times New Roman"/>
                <w:szCs w:val="22"/>
                <w:lang w:val="en-US"/>
              </w:rPr>
              <w:t xml:space="preserve"> I suggest we try this proposal during Monday online.</w:t>
            </w:r>
          </w:p>
        </w:tc>
      </w:tr>
    </w:tbl>
    <w:p w14:paraId="62A088B5" w14:textId="77777777" w:rsidR="001C5598" w:rsidRDefault="001C5598">
      <w:pPr>
        <w:spacing w:line="276" w:lineRule="auto"/>
        <w:rPr>
          <w:rFonts w:cs="Times New Roman"/>
          <w:b/>
          <w:bCs/>
          <w:szCs w:val="22"/>
        </w:rPr>
      </w:pPr>
    </w:p>
    <w:p w14:paraId="43A97839" w14:textId="77777777" w:rsidR="001C5598" w:rsidRDefault="00497753">
      <w:pPr>
        <w:spacing w:line="276" w:lineRule="auto"/>
        <w:rPr>
          <w:rFonts w:cs="Times New Roman"/>
          <w:b/>
          <w:bCs/>
          <w:szCs w:val="22"/>
        </w:rPr>
      </w:pPr>
      <w:r>
        <w:rPr>
          <w:rFonts w:cs="Times New Roman"/>
          <w:b/>
          <w:bCs/>
          <w:szCs w:val="22"/>
        </w:rPr>
        <w:t>Closed with the following agreement:</w:t>
      </w:r>
    </w:p>
    <w:p w14:paraId="5775EED5" w14:textId="77777777" w:rsidR="001C5598" w:rsidRDefault="00497753">
      <w:pPr>
        <w:spacing w:line="276" w:lineRule="auto"/>
        <w:rPr>
          <w:rFonts w:eastAsia="Batang" w:cs="Times New Roman"/>
          <w:b/>
          <w:bCs/>
          <w:sz w:val="20"/>
          <w:szCs w:val="22"/>
          <w:highlight w:val="green"/>
        </w:rPr>
      </w:pPr>
      <w:r>
        <w:rPr>
          <w:b/>
          <w:bCs/>
          <w:szCs w:val="22"/>
          <w:highlight w:val="green"/>
        </w:rPr>
        <w:t>Proposal 2.1.1</w:t>
      </w:r>
      <w:r>
        <w:rPr>
          <w:b/>
          <w:bCs/>
          <w:color w:val="0070C0"/>
          <w:szCs w:val="22"/>
          <w:highlight w:val="green"/>
        </w:rPr>
        <w:t>A</w:t>
      </w:r>
      <w:r>
        <w:rPr>
          <w:b/>
          <w:bCs/>
          <w:szCs w:val="22"/>
          <w:highlight w:val="green"/>
        </w:rPr>
        <w:t xml:space="preserve">: </w:t>
      </w:r>
    </w:p>
    <w:p w14:paraId="62585032" w14:textId="77777777" w:rsidR="001C5598" w:rsidRDefault="00497753">
      <w:pPr>
        <w:spacing w:line="276" w:lineRule="auto"/>
        <w:rPr>
          <w:b/>
          <w:bCs/>
          <w:szCs w:val="22"/>
        </w:rPr>
      </w:pPr>
      <w:r>
        <w:rPr>
          <w:b/>
          <w:bCs/>
          <w:szCs w:val="22"/>
        </w:rPr>
        <w:lastRenderedPageBreak/>
        <w:t>Adopt the text proposal for TS38.211 on cyclic shift / comb offset hopping subset bitmap:</w:t>
      </w:r>
    </w:p>
    <w:p w14:paraId="710980CD" w14:textId="77777777" w:rsidR="001C5598" w:rsidRDefault="00497753">
      <w:pPr>
        <w:pStyle w:val="BodyText"/>
        <w:rPr>
          <w:sz w:val="22"/>
          <w:szCs w:val="22"/>
        </w:rPr>
      </w:pPr>
      <w:r>
        <w:rPr>
          <w:sz w:val="22"/>
          <w:szCs w:val="22"/>
        </w:rPr>
        <w:t>6.4.1.4.2</w:t>
      </w:r>
      <w:r>
        <w:rPr>
          <w:sz w:val="22"/>
          <w:szCs w:val="22"/>
        </w:rPr>
        <w:tab/>
        <w:t>Sequence generation</w:t>
      </w:r>
    </w:p>
    <w:p w14:paraId="149F353B" w14:textId="77777777" w:rsidR="001C5598" w:rsidRDefault="00497753">
      <w:pPr>
        <w:ind w:left="1600"/>
        <w:jc w:val="center"/>
        <w:rPr>
          <w:rFonts w:eastAsia="SimSun"/>
          <w:iCs/>
          <w:sz w:val="20"/>
        </w:rPr>
      </w:pPr>
      <w:r>
        <w:rPr>
          <w:rFonts w:eastAsia="SimSun"/>
          <w:iCs/>
        </w:rPr>
        <w:t>&lt;Unchanged text is omitted&gt;</w:t>
      </w:r>
    </w:p>
    <w:p w14:paraId="3AC9DC8B" w14:textId="77777777" w:rsidR="001C5598" w:rsidRDefault="00497753">
      <w:pPr>
        <w:ind w:left="568"/>
        <w:rPr>
          <w:rFonts w:eastAsia="Malgun Gothic"/>
        </w:rPr>
      </w:pPr>
      <w:r>
        <w:rPr>
          <w:rFonts w:eastAsia="Malgun Gothic"/>
        </w:rPr>
        <w:t xml:space="preserve">where </w:t>
      </w:r>
      <w:r>
        <w:rPr>
          <w:rFonts w:eastAsia="Malgun Gothic"/>
        </w:rPr>
        <w:fldChar w:fldCharType="begin"/>
      </w:r>
      <w:r>
        <w:rPr>
          <w:rFonts w:eastAsia="Malgun Gothic"/>
        </w:rPr>
        <w:instrText xml:space="preserve"> QUOTE </w:instrText>
      </w:r>
      <w:r w:rsidR="00FF3126">
        <w:rPr>
          <w:position w:val="-5"/>
        </w:rPr>
        <w:pict w14:anchorId="01C918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5pt;height:12.85pt" equationxml="&lt;">
            <v:imagedata r:id="rId12" o:title="" chromakey="white"/>
          </v:shape>
        </w:pict>
      </w:r>
      <w:r>
        <w:rPr>
          <w:rFonts w:eastAsia="Malgun Gothic"/>
        </w:rPr>
        <w:instrText xml:space="preserve"> </w:instrText>
      </w:r>
      <w:r>
        <w:rPr>
          <w:rFonts w:eastAsia="Malgun Gothic"/>
        </w:rPr>
        <w:fldChar w:fldCharType="separate"/>
      </w:r>
      <w:r w:rsidR="00FF3126">
        <w:rPr>
          <w:position w:val="-5"/>
        </w:rPr>
        <w:pict w14:anchorId="1ACBE148">
          <v:shape id="_x0000_i1026" type="#_x0000_t75" style="width:32.85pt;height:12.85pt" equationxml="&lt;">
            <v:imagedata r:id="rId12" o:title="" chromakey="white"/>
          </v:shape>
        </w:pict>
      </w:r>
      <w:r>
        <w:rPr>
          <w:rFonts w:eastAsia="Malgun Gothic"/>
        </w:rPr>
        <w:fldChar w:fldCharType="end"/>
      </w:r>
      <w:r>
        <w:rPr>
          <w:rFonts w:eastAsia="Malgun Gothic"/>
        </w:rPr>
        <w:t xml:space="preserve"> and </w:t>
      </w:r>
      <w:r>
        <w:rPr>
          <w:rFonts w:eastAsia="Malgun Gothic"/>
        </w:rPr>
        <w:fldChar w:fldCharType="begin"/>
      </w:r>
      <w:r>
        <w:rPr>
          <w:rFonts w:eastAsia="Malgun Gothic"/>
        </w:rPr>
        <w:instrText xml:space="preserve"> QUOTE </w:instrText>
      </w:r>
      <w:r w:rsidR="00FF3126">
        <w:rPr>
          <w:position w:val="-5"/>
        </w:rPr>
        <w:pict w14:anchorId="1A8E3877">
          <v:shape id="_x0000_i1027" type="#_x0000_t75" style="width:21.3pt;height:12.85pt" equationxml="&lt;">
            <v:imagedata r:id="rId13" o:title="" chromakey="white"/>
          </v:shape>
        </w:pict>
      </w:r>
      <w:r>
        <w:rPr>
          <w:rFonts w:eastAsia="Malgun Gothic"/>
        </w:rPr>
        <w:instrText xml:space="preserve"> </w:instrText>
      </w:r>
      <w:r>
        <w:rPr>
          <w:rFonts w:eastAsia="Malgun Gothic"/>
        </w:rPr>
        <w:fldChar w:fldCharType="separate"/>
      </w:r>
      <w:r w:rsidR="00FF3126">
        <w:rPr>
          <w:position w:val="-5"/>
        </w:rPr>
        <w:pict w14:anchorId="5D18E546">
          <v:shape id="_x0000_i1028" type="#_x0000_t75" style="width:21.3pt;height:12.85pt" equationxml="&lt;">
            <v:imagedata r:id="rId13" o:title="" chromakey="white"/>
          </v:shape>
        </w:pict>
      </w:r>
      <w:r>
        <w:rPr>
          <w:rFonts w:eastAsia="Malgun Gothic"/>
        </w:rPr>
        <w:fldChar w:fldCharType="end"/>
      </w:r>
      <w:r>
        <w:rPr>
          <w:rFonts w:eastAsia="Malgun Gothic"/>
        </w:rPr>
        <w:t xml:space="preserve">is the </w:t>
      </w:r>
      <w:r>
        <w:rPr>
          <w:rFonts w:eastAsia="Malgun Gothic"/>
          <w:color w:val="FF0000"/>
        </w:rPr>
        <w:t>(</w:t>
      </w:r>
      <w:r>
        <w:rPr>
          <w:rFonts w:eastAsia="Malgun Gothic"/>
          <w:color w:val="FF0000"/>
        </w:rPr>
        <w:fldChar w:fldCharType="begin"/>
      </w:r>
      <w:r>
        <w:rPr>
          <w:rFonts w:eastAsia="Malgun Gothic"/>
          <w:color w:val="FF0000"/>
        </w:rPr>
        <w:instrText xml:space="preserve"> QUOTE </w:instrText>
      </w:r>
      <w:r w:rsidR="00FF3126">
        <w:rPr>
          <w:color w:val="FF0000"/>
          <w:position w:val="-5"/>
        </w:rPr>
        <w:pict w14:anchorId="1F20A98A">
          <v:shape id="_x0000_i1029" type="#_x0000_t75" style="width:6.25pt;height:12.85pt" equationxml="&lt;">
            <v:imagedata r:id="rId14" o:title="" chromakey="white"/>
          </v:shape>
        </w:pict>
      </w:r>
      <w:r>
        <w:rPr>
          <w:rFonts w:eastAsia="Malgun Gothic"/>
          <w:color w:val="FF0000"/>
        </w:rPr>
        <w:instrText xml:space="preserve"> </w:instrText>
      </w:r>
      <w:r>
        <w:rPr>
          <w:rFonts w:eastAsia="Malgun Gothic"/>
          <w:color w:val="FF0000"/>
        </w:rPr>
        <w:fldChar w:fldCharType="separate"/>
      </w:r>
      <w:r w:rsidR="00FF3126">
        <w:rPr>
          <w:color w:val="FF0000"/>
          <w:position w:val="-5"/>
        </w:rPr>
        <w:pict w14:anchorId="4314D751">
          <v:shape id="_x0000_i1030" type="#_x0000_t75" style="width:6.25pt;height:12.85pt" equationxml="&lt;">
            <v:imagedata r:id="rId14" o:title="" chromakey="white"/>
          </v:shape>
        </w:pict>
      </w:r>
      <w:r>
        <w:rPr>
          <w:rFonts w:eastAsia="Malgun Gothic"/>
          <w:color w:val="FF0000"/>
        </w:rPr>
        <w:fldChar w:fldCharType="end"/>
      </w:r>
      <w:r>
        <w:rPr>
          <w:rFonts w:eastAsia="Malgun Gothic"/>
          <w:color w:val="FF0000"/>
        </w:rPr>
        <w:t>+</w:t>
      </w:r>
      <w:proofErr w:type="gramStart"/>
      <w:r>
        <w:rPr>
          <w:rFonts w:eastAsia="Malgun Gothic"/>
          <w:color w:val="FF0000"/>
        </w:rPr>
        <w:t>1)</w:t>
      </w:r>
      <w:r>
        <w:rPr>
          <w:rFonts w:eastAsia="Malgun Gothic"/>
        </w:rPr>
        <w:t>th</w:t>
      </w:r>
      <w:proofErr w:type="gramEnd"/>
      <w:r>
        <w:rPr>
          <w:rFonts w:eastAsia="Malgun Gothic"/>
        </w:rPr>
        <w:t xml:space="preserve"> entry and the cardinality of the set </w:t>
      </w:r>
    </w:p>
    <w:p w14:paraId="6D1E9E9B" w14:textId="77777777" w:rsidR="001C5598" w:rsidRDefault="00FF3126">
      <w:pPr>
        <w:ind w:left="568" w:hanging="284"/>
        <w:rPr>
          <w:rFonts w:eastAsia="Malgun Gothic"/>
        </w:rPr>
      </w:pPr>
      <w:r>
        <w:pict w14:anchorId="11952382">
          <v:shape id="_x0000_i1031" type="#_x0000_t75" style="width:186.25pt;height:12.85pt" equationxml="&lt;">
            <v:imagedata r:id="rId15" o:title="" chromakey="white"/>
          </v:shape>
        </w:pict>
      </w:r>
    </w:p>
    <w:p w14:paraId="4AB77F8B" w14:textId="77777777" w:rsidR="001C5598" w:rsidRDefault="00497753">
      <w:pPr>
        <w:ind w:left="568"/>
        <w:rPr>
          <w:rFonts w:eastAsia="Malgun Gothic"/>
          <w:color w:val="FF0000"/>
        </w:rPr>
      </w:pPr>
      <w:r>
        <w:rPr>
          <w:rFonts w:eastAsia="Malgun Gothic"/>
        </w:rPr>
        <w:t xml:space="preserve">respectively, where </w:t>
      </w:r>
      <w:r>
        <w:rPr>
          <w:rFonts w:eastAsia="Malgun Gothic"/>
        </w:rPr>
        <w:fldChar w:fldCharType="begin"/>
      </w:r>
      <w:r>
        <w:rPr>
          <w:rFonts w:eastAsia="Malgun Gothic"/>
        </w:rPr>
        <w:instrText xml:space="preserve"> QUOTE </w:instrText>
      </w:r>
      <w:r w:rsidR="00FF3126">
        <w:rPr>
          <w:position w:val="-5"/>
        </w:rPr>
        <w:pict w14:anchorId="217FE6FA">
          <v:shape id="_x0000_i1032" type="#_x0000_t75" style="width:17.85pt;height:12.85pt" equationxml="&lt;">
            <v:imagedata r:id="rId16" o:title="" chromakey="white"/>
          </v:shape>
        </w:pict>
      </w:r>
      <w:r>
        <w:rPr>
          <w:rFonts w:eastAsia="Malgun Gothic"/>
        </w:rPr>
        <w:instrText xml:space="preserve"> </w:instrText>
      </w:r>
      <w:r>
        <w:rPr>
          <w:rFonts w:eastAsia="Malgun Gothic"/>
        </w:rPr>
        <w:fldChar w:fldCharType="separate"/>
      </w:r>
      <w:r w:rsidR="00FF3126">
        <w:rPr>
          <w:position w:val="-5"/>
        </w:rPr>
        <w:pict w14:anchorId="42CCD9DD">
          <v:shape id="_x0000_i1033" type="#_x0000_t75" style="width:17.85pt;height:12.85pt" equationxml="&lt;">
            <v:imagedata r:id="rId16" o:title="" chromakey="white"/>
          </v:shape>
        </w:pict>
      </w:r>
      <w:r>
        <w:rPr>
          <w:rFonts w:eastAsia="Malgun Gothic"/>
        </w:rPr>
        <w:fldChar w:fldCharType="end"/>
      </w:r>
      <w:r>
        <w:rPr>
          <w:rFonts w:eastAsia="Malgun Gothic"/>
        </w:rPr>
        <w:t xml:space="preserve"> is given by the higher-layer parameter </w:t>
      </w:r>
      <w:r>
        <w:rPr>
          <w:rFonts w:eastAsia="Malgun Gothic"/>
          <w:i/>
          <w:iCs/>
        </w:rPr>
        <w:t>cyclicShiftHoppingSubset</w:t>
      </w:r>
      <w:r>
        <w:rPr>
          <w:rFonts w:eastAsia="Malgun Gothic"/>
        </w:rPr>
        <w:t xml:space="preserve"> if configured, otherwise </w:t>
      </w:r>
      <w:r>
        <w:rPr>
          <w:rFonts w:eastAsia="Malgun Gothic"/>
        </w:rPr>
        <w:fldChar w:fldCharType="begin"/>
      </w:r>
      <w:r>
        <w:rPr>
          <w:rFonts w:eastAsia="Malgun Gothic"/>
        </w:rPr>
        <w:instrText xml:space="preserve"> QUOTE </w:instrText>
      </w:r>
      <w:r w:rsidR="00FF3126">
        <w:rPr>
          <w:position w:val="-6"/>
        </w:rPr>
        <w:pict w14:anchorId="47CED358">
          <v:shape id="_x0000_i1034" type="#_x0000_t75" style="width:123.35pt;height:12.85pt" equationxml="&lt;">
            <v:imagedata r:id="rId17" o:title="" chromakey="white"/>
          </v:shape>
        </w:pict>
      </w:r>
      <w:r>
        <w:rPr>
          <w:rFonts w:eastAsia="Malgun Gothic"/>
        </w:rPr>
        <w:instrText xml:space="preserve"> </w:instrText>
      </w:r>
      <w:r>
        <w:rPr>
          <w:rFonts w:eastAsia="Malgun Gothic"/>
        </w:rPr>
        <w:fldChar w:fldCharType="separate"/>
      </w:r>
      <w:r w:rsidR="00FF3126">
        <w:rPr>
          <w:position w:val="-6"/>
        </w:rPr>
        <w:pict w14:anchorId="648EAB90">
          <v:shape id="_x0000_i1035" type="#_x0000_t75" style="width:123.35pt;height:12.85pt" equationxml="&lt;">
            <v:imagedata r:id="rId17" o:title="" chromakey="white"/>
          </v:shape>
        </w:pict>
      </w:r>
      <w:r>
        <w:rPr>
          <w:rFonts w:eastAsia="Malgun Gothic"/>
        </w:rPr>
        <w:fldChar w:fldCharType="end"/>
      </w:r>
      <w:r>
        <w:rPr>
          <w:rFonts w:eastAsia="Malgun Gothic"/>
        </w:rPr>
        <w:t xml:space="preserve">. </w:t>
      </w:r>
      <w:r>
        <w:rPr>
          <w:rFonts w:eastAsia="Malgun Gothic"/>
          <w:color w:val="FF0000"/>
        </w:rPr>
        <w:t>The higher-layer parameter [</w:t>
      </w:r>
      <w:r>
        <w:rPr>
          <w:rFonts w:eastAsia="Malgun Gothic"/>
          <w:i/>
          <w:iCs/>
          <w:color w:val="FF0000"/>
        </w:rPr>
        <w:t>cyclicShiftHoppingSubset</w:t>
      </w:r>
      <w:r>
        <w:rPr>
          <w:rFonts w:eastAsia="Malgun Gothic"/>
          <w:color w:val="FF0000"/>
        </w:rPr>
        <w:t xml:space="preserve">] includes a bitmap of </w:t>
      </w:r>
      <w:r>
        <w:rPr>
          <w:rFonts w:eastAsia="Malgun Gothic"/>
          <w:color w:val="FF0000"/>
        </w:rPr>
        <w:fldChar w:fldCharType="begin"/>
      </w:r>
      <w:r>
        <w:rPr>
          <w:rFonts w:eastAsia="Malgun Gothic"/>
          <w:color w:val="FF0000"/>
        </w:rPr>
        <w:instrText xml:space="preserve"> QUOTE </w:instrText>
      </w:r>
      <w:r w:rsidR="00FF3126">
        <w:rPr>
          <w:position w:val="-6"/>
        </w:rPr>
        <w:pict w14:anchorId="50588FEC">
          <v:shape id="_x0000_i1036" type="#_x0000_t75" style="width:27.25pt;height:12.85pt" equationxml="&lt;">
            <v:imagedata r:id="rId18" o:title="" chromakey="white"/>
          </v:shape>
        </w:pict>
      </w:r>
      <w:r>
        <w:rPr>
          <w:rFonts w:eastAsia="Malgun Gothic"/>
          <w:color w:val="FF0000"/>
        </w:rPr>
        <w:instrText xml:space="preserve"> </w:instrText>
      </w:r>
      <w:r>
        <w:rPr>
          <w:rFonts w:eastAsia="Malgun Gothic"/>
          <w:color w:val="FF0000"/>
        </w:rPr>
        <w:fldChar w:fldCharType="separate"/>
      </w:r>
      <w:r w:rsidR="00FF3126">
        <w:rPr>
          <w:position w:val="-6"/>
        </w:rPr>
        <w:pict w14:anchorId="70963E0D">
          <v:shape id="_x0000_i1037" type="#_x0000_t75" style="width:27.25pt;height:12.85pt" equationxml="&lt;">
            <v:imagedata r:id="rId18" o:title="" chromakey="white"/>
          </v:shape>
        </w:pict>
      </w:r>
      <w:r>
        <w:rPr>
          <w:rFonts w:eastAsia="Malgun Gothic"/>
          <w:color w:val="FF0000"/>
        </w:rPr>
        <w:fldChar w:fldCharType="end"/>
      </w:r>
      <w:r>
        <w:rPr>
          <w:rFonts w:eastAsia="Malgun Gothic"/>
          <w:color w:val="FF0000"/>
        </w:rPr>
        <w:t xml:space="preserve"> bits with </w:t>
      </w:r>
      <w:r>
        <w:rPr>
          <w:rFonts w:eastAsia="Malgun Gothic"/>
          <w:color w:val="FF0000"/>
        </w:rPr>
        <w:fldChar w:fldCharType="begin"/>
      </w:r>
      <w:r>
        <w:rPr>
          <w:rFonts w:eastAsia="Malgun Gothic"/>
          <w:color w:val="FF0000"/>
        </w:rPr>
        <w:instrText xml:space="preserve"> QUOTE </w:instrText>
      </w:r>
      <w:r w:rsidR="00FF3126">
        <w:rPr>
          <w:position w:val="-6"/>
        </w:rPr>
        <w:pict w14:anchorId="4ED77973">
          <v:shape id="_x0000_i1038" type="#_x0000_t75" style="width:77.65pt;height:12.85pt" equationxml="&lt;">
            <v:imagedata r:id="rId19" o:title="" chromakey="white"/>
          </v:shape>
        </w:pict>
      </w:r>
      <w:r>
        <w:rPr>
          <w:rFonts w:eastAsia="Malgun Gothic"/>
          <w:color w:val="FF0000"/>
        </w:rPr>
        <w:instrText xml:space="preserve"> </w:instrText>
      </w:r>
      <w:r>
        <w:rPr>
          <w:rFonts w:eastAsia="Malgun Gothic"/>
          <w:color w:val="FF0000"/>
        </w:rPr>
        <w:fldChar w:fldCharType="separate"/>
      </w:r>
      <w:r w:rsidR="00FF3126">
        <w:rPr>
          <w:position w:val="-6"/>
        </w:rPr>
        <w:pict w14:anchorId="3B5B0D04">
          <v:shape id="_x0000_i1039" type="#_x0000_t75" style="width:77.65pt;height:12.85pt" equationxml="&lt;">
            <v:imagedata r:id="rId19" o:title="" chromakey="white"/>
          </v:shape>
        </w:pict>
      </w:r>
      <w:r>
        <w:rPr>
          <w:rFonts w:eastAsia="Malgun Gothic"/>
          <w:color w:val="FF0000"/>
        </w:rPr>
        <w:fldChar w:fldCharType="end"/>
      </w:r>
      <w:r>
        <w:rPr>
          <w:rFonts w:eastAsia="Malgun Gothic"/>
          <w:color w:val="FF0000"/>
        </w:rPr>
        <w:t xml:space="preserve"> bits being set, where the (</w:t>
      </w:r>
      <w:r>
        <w:rPr>
          <w:rFonts w:eastAsia="Malgun Gothic"/>
          <w:i/>
          <w:iCs/>
          <w:color w:val="FF0000"/>
        </w:rPr>
        <w:t>n+</w:t>
      </w:r>
      <w:proofErr w:type="gramStart"/>
      <w:r>
        <w:rPr>
          <w:rFonts w:eastAsia="Malgun Gothic"/>
          <w:i/>
          <w:iCs/>
          <w:color w:val="FF0000"/>
        </w:rPr>
        <w:t>1)</w:t>
      </w:r>
      <w:r>
        <w:rPr>
          <w:rFonts w:eastAsia="Malgun Gothic"/>
          <w:color w:val="FF0000"/>
        </w:rPr>
        <w:t>th</w:t>
      </w:r>
      <w:proofErr w:type="gramEnd"/>
      <w:r>
        <w:rPr>
          <w:rFonts w:eastAsia="Malgun Gothic"/>
          <w:color w:val="FF0000"/>
        </w:rPr>
        <w:t xml:space="preserve"> bit being set </w:t>
      </w:r>
      <w:r>
        <w:rPr>
          <w:rFonts w:eastAsia="Malgun Gothic"/>
          <w:color w:val="0070C0"/>
        </w:rPr>
        <w:t>to 1</w:t>
      </w:r>
      <w:r>
        <w:rPr>
          <w:rFonts w:eastAsia="Malgun Gothic"/>
          <w:color w:val="FF0000"/>
        </w:rPr>
        <w:t xml:space="preserve"> corresponds to </w:t>
      </w:r>
      <w:r>
        <w:rPr>
          <w:rFonts w:eastAsia="Malgun Gothic"/>
          <w:color w:val="FF0000"/>
        </w:rPr>
        <w:fldChar w:fldCharType="begin"/>
      </w:r>
      <w:r>
        <w:rPr>
          <w:rFonts w:eastAsia="Malgun Gothic"/>
          <w:color w:val="FF0000"/>
        </w:rPr>
        <w:instrText xml:space="preserve"> QUOTE </w:instrText>
      </w:r>
      <w:r w:rsidR="00FF3126">
        <w:rPr>
          <w:position w:val="-5"/>
        </w:rPr>
        <w:pict w14:anchorId="2F0F1CEF">
          <v:shape id="_x0000_i1040" type="#_x0000_t75" style="width:35.05pt;height:12.85pt" equationxml="&lt;">
            <v:imagedata r:id="rId20" o:title="" chromakey="white"/>
          </v:shape>
        </w:pict>
      </w:r>
      <w:r>
        <w:rPr>
          <w:rFonts w:eastAsia="Malgun Gothic"/>
          <w:color w:val="FF0000"/>
        </w:rPr>
        <w:instrText xml:space="preserve"> </w:instrText>
      </w:r>
      <w:r>
        <w:rPr>
          <w:rFonts w:eastAsia="Malgun Gothic"/>
          <w:color w:val="FF0000"/>
        </w:rPr>
        <w:fldChar w:fldCharType="separate"/>
      </w:r>
      <w:r w:rsidR="00FF3126">
        <w:rPr>
          <w:position w:val="-5"/>
        </w:rPr>
        <w:pict w14:anchorId="71D5C56D">
          <v:shape id="_x0000_i1041" type="#_x0000_t75" style="width:35.05pt;height:12.85pt" equationxml="&lt;">
            <v:imagedata r:id="rId20" o:title="" chromakey="white"/>
          </v:shape>
        </w:pict>
      </w:r>
      <w:r>
        <w:rPr>
          <w:rFonts w:eastAsia="Malgun Gothic"/>
          <w:color w:val="FF0000"/>
        </w:rPr>
        <w:fldChar w:fldCharType="end"/>
      </w:r>
      <w:r>
        <w:rPr>
          <w:rFonts w:eastAsia="Malgun Gothic"/>
          <w:color w:val="FF0000"/>
        </w:rPr>
        <w:t xml:space="preserve"> </w:t>
      </w:r>
    </w:p>
    <w:p w14:paraId="7CA4CC3D" w14:textId="77777777" w:rsidR="001C5598" w:rsidRDefault="00497753">
      <w:pPr>
        <w:ind w:left="1600"/>
        <w:jc w:val="center"/>
        <w:rPr>
          <w:rFonts w:eastAsia="SimSun"/>
          <w:bCs/>
          <w:iCs/>
        </w:rPr>
      </w:pPr>
      <w:r>
        <w:rPr>
          <w:rFonts w:eastAsia="SimSun"/>
          <w:bCs/>
          <w:iCs/>
        </w:rPr>
        <w:t>&lt;Unchanged text is omitted&gt;</w:t>
      </w:r>
    </w:p>
    <w:p w14:paraId="593C2AB5" w14:textId="77777777" w:rsidR="001C5598" w:rsidRDefault="00497753">
      <w:pPr>
        <w:pStyle w:val="BodyText"/>
        <w:rPr>
          <w:rFonts w:eastAsia="Batang"/>
          <w:sz w:val="22"/>
          <w:szCs w:val="22"/>
        </w:rPr>
      </w:pPr>
      <w:r>
        <w:rPr>
          <w:sz w:val="22"/>
          <w:szCs w:val="22"/>
        </w:rPr>
        <w:t>6.4.1.4.3</w:t>
      </w:r>
      <w:r>
        <w:rPr>
          <w:sz w:val="22"/>
          <w:szCs w:val="22"/>
        </w:rPr>
        <w:tab/>
        <w:t>Mapping to physical resources</w:t>
      </w:r>
    </w:p>
    <w:p w14:paraId="743F46FB" w14:textId="77777777" w:rsidR="001C5598" w:rsidRDefault="00497753">
      <w:pPr>
        <w:ind w:left="1600"/>
        <w:jc w:val="center"/>
        <w:rPr>
          <w:rFonts w:eastAsia="SimSun"/>
          <w:bCs/>
          <w:iCs/>
          <w:sz w:val="20"/>
        </w:rPr>
      </w:pPr>
      <w:r>
        <w:rPr>
          <w:rFonts w:eastAsia="SimSun"/>
          <w:bCs/>
          <w:iCs/>
        </w:rPr>
        <w:t>&lt;Unchanged text is omitted&gt;</w:t>
      </w:r>
    </w:p>
    <w:p w14:paraId="3A92F43C" w14:textId="77777777" w:rsidR="001C5598" w:rsidRDefault="00497753">
      <w:pPr>
        <w:ind w:left="568"/>
        <w:rPr>
          <w:rFonts w:eastAsia="Batang"/>
          <w:iCs/>
        </w:rPr>
      </w:pPr>
      <w:r>
        <w:rPr>
          <w:rFonts w:eastAsia="Times New Roman"/>
        </w:rPr>
        <w:t xml:space="preserve">where </w:t>
      </w:r>
      <w:r>
        <w:rPr>
          <w:rFonts w:eastAsia="Times New Roman"/>
          <w:iCs/>
        </w:rPr>
        <w:fldChar w:fldCharType="begin"/>
      </w:r>
      <w:r>
        <w:rPr>
          <w:rFonts w:eastAsia="Times New Roman"/>
          <w:iCs/>
        </w:rPr>
        <w:instrText xml:space="preserve"> QUOTE </w:instrText>
      </w:r>
      <w:r w:rsidR="00FF3126">
        <w:rPr>
          <w:position w:val="-5"/>
        </w:rPr>
        <w:pict w14:anchorId="3103E72D">
          <v:shape id="_x0000_i1042" type="#_x0000_t75" style="width:32.85pt;height:12.85pt" equationxml="&lt;">
            <v:imagedata r:id="rId21" o:title="" chromakey="white"/>
          </v:shape>
        </w:pict>
      </w:r>
      <w:r>
        <w:rPr>
          <w:rFonts w:eastAsia="Times New Roman"/>
          <w:iCs/>
        </w:rPr>
        <w:instrText xml:space="preserve"> </w:instrText>
      </w:r>
      <w:r>
        <w:rPr>
          <w:rFonts w:eastAsia="Times New Roman"/>
          <w:iCs/>
        </w:rPr>
        <w:fldChar w:fldCharType="separate"/>
      </w:r>
      <w:r w:rsidR="00FF3126">
        <w:rPr>
          <w:position w:val="-5"/>
        </w:rPr>
        <w:pict w14:anchorId="7DC8777F">
          <v:shape id="_x0000_i1043" type="#_x0000_t75" style="width:32.85pt;height:12.85pt" equationxml="&lt;">
            <v:imagedata r:id="rId21" o:title="" chromakey="white"/>
          </v:shape>
        </w:pict>
      </w:r>
      <w:r>
        <w:rPr>
          <w:rFonts w:eastAsia="Times New Roman"/>
          <w:iCs/>
        </w:rPr>
        <w:fldChar w:fldCharType="end"/>
      </w:r>
      <w:r>
        <w:rPr>
          <w:rFonts w:eastAsia="Times New Roman"/>
          <w:iCs/>
        </w:rPr>
        <w:t xml:space="preserve"> and </w:t>
      </w:r>
      <w:r>
        <w:rPr>
          <w:rFonts w:eastAsia="Times New Roman"/>
          <w:iCs/>
        </w:rPr>
        <w:fldChar w:fldCharType="begin"/>
      </w:r>
      <w:r>
        <w:rPr>
          <w:rFonts w:eastAsia="Times New Roman"/>
          <w:iCs/>
        </w:rPr>
        <w:instrText xml:space="preserve"> QUOTE </w:instrText>
      </w:r>
      <w:r w:rsidR="00FF3126">
        <w:rPr>
          <w:position w:val="-5"/>
        </w:rPr>
        <w:pict w14:anchorId="0E9D2E4A">
          <v:shape id="_x0000_i1044" type="#_x0000_t75" style="width:21.3pt;height:12.85pt" equationxml="&lt;">
            <v:imagedata r:id="rId22" o:title="" chromakey="white"/>
          </v:shape>
        </w:pict>
      </w:r>
      <w:r>
        <w:rPr>
          <w:rFonts w:eastAsia="Times New Roman"/>
          <w:iCs/>
        </w:rPr>
        <w:instrText xml:space="preserve"> </w:instrText>
      </w:r>
      <w:r>
        <w:rPr>
          <w:rFonts w:eastAsia="Times New Roman"/>
          <w:iCs/>
        </w:rPr>
        <w:fldChar w:fldCharType="separate"/>
      </w:r>
      <w:r w:rsidR="00FF3126">
        <w:rPr>
          <w:position w:val="-5"/>
        </w:rPr>
        <w:pict w14:anchorId="3F0576C5">
          <v:shape id="_x0000_i1045" type="#_x0000_t75" style="width:21.3pt;height:12.85pt" equationxml="&lt;">
            <v:imagedata r:id="rId22" o:title="" chromakey="white"/>
          </v:shape>
        </w:pict>
      </w:r>
      <w:r>
        <w:rPr>
          <w:rFonts w:eastAsia="Times New Roman"/>
          <w:iCs/>
        </w:rPr>
        <w:fldChar w:fldCharType="end"/>
      </w:r>
      <w:r>
        <w:rPr>
          <w:rFonts w:eastAsia="Times New Roman"/>
          <w:iCs/>
        </w:rPr>
        <w:t xml:space="preserve">is the </w:t>
      </w:r>
      <w:r>
        <w:rPr>
          <w:rFonts w:eastAsia="Malgun Gothic"/>
          <w:color w:val="FF0000"/>
        </w:rPr>
        <w:t>(</w:t>
      </w:r>
      <w:r>
        <w:rPr>
          <w:rFonts w:eastAsia="Malgun Gothic"/>
          <w:color w:val="FF0000"/>
        </w:rPr>
        <w:fldChar w:fldCharType="begin"/>
      </w:r>
      <w:r>
        <w:rPr>
          <w:rFonts w:eastAsia="Malgun Gothic"/>
          <w:color w:val="FF0000"/>
        </w:rPr>
        <w:instrText xml:space="preserve"> QUOTE </w:instrText>
      </w:r>
      <w:r w:rsidR="00FF3126">
        <w:rPr>
          <w:color w:val="FF0000"/>
          <w:position w:val="-5"/>
        </w:rPr>
        <w:pict w14:anchorId="4FAA2BA6">
          <v:shape id="_x0000_i1046" type="#_x0000_t75" style="width:6.25pt;height:12.85pt" equationxml="&lt;">
            <v:imagedata r:id="rId14" o:title="" chromakey="white"/>
          </v:shape>
        </w:pict>
      </w:r>
      <w:r>
        <w:rPr>
          <w:rFonts w:eastAsia="Malgun Gothic"/>
          <w:color w:val="FF0000"/>
        </w:rPr>
        <w:instrText xml:space="preserve"> </w:instrText>
      </w:r>
      <w:r>
        <w:rPr>
          <w:rFonts w:eastAsia="Malgun Gothic"/>
          <w:color w:val="FF0000"/>
        </w:rPr>
        <w:fldChar w:fldCharType="separate"/>
      </w:r>
      <w:r w:rsidR="00FF3126">
        <w:rPr>
          <w:color w:val="FF0000"/>
          <w:position w:val="-5"/>
        </w:rPr>
        <w:pict w14:anchorId="4E594F1A">
          <v:shape id="_x0000_i1047" type="#_x0000_t75" style="width:6.25pt;height:12.85pt" equationxml="&lt;">
            <v:imagedata r:id="rId14" o:title="" chromakey="white"/>
          </v:shape>
        </w:pict>
      </w:r>
      <w:r>
        <w:rPr>
          <w:rFonts w:eastAsia="Malgun Gothic"/>
          <w:color w:val="FF0000"/>
        </w:rPr>
        <w:fldChar w:fldCharType="end"/>
      </w:r>
      <w:r>
        <w:rPr>
          <w:rFonts w:eastAsia="Malgun Gothic"/>
          <w:color w:val="FF0000"/>
        </w:rPr>
        <w:t>+</w:t>
      </w:r>
      <w:proofErr w:type="gramStart"/>
      <w:r>
        <w:rPr>
          <w:rFonts w:eastAsia="Malgun Gothic"/>
          <w:color w:val="FF0000"/>
        </w:rPr>
        <w:t>1)</w:t>
      </w:r>
      <w:r>
        <w:rPr>
          <w:rFonts w:eastAsia="Times New Roman"/>
          <w:iCs/>
        </w:rPr>
        <w:t>th</w:t>
      </w:r>
      <w:proofErr w:type="gramEnd"/>
      <w:r>
        <w:rPr>
          <w:rFonts w:eastAsia="Times New Roman"/>
          <w:iCs/>
        </w:rPr>
        <w:t xml:space="preserve"> entry and the cardinality of the set </w:t>
      </w:r>
    </w:p>
    <w:p w14:paraId="32B06EC0" w14:textId="77777777" w:rsidR="001C5598" w:rsidRDefault="00FF3126">
      <w:pPr>
        <w:ind w:left="568" w:hanging="284"/>
        <w:rPr>
          <w:rFonts w:eastAsia="Times New Roman"/>
        </w:rPr>
      </w:pPr>
      <w:r>
        <w:pict w14:anchorId="533C8371">
          <v:shape id="_x0000_i1048" type="#_x0000_t75" style="width:185.95pt;height:12.85pt" equationxml="&lt;">
            <v:imagedata r:id="rId23" o:title="" chromakey="white"/>
          </v:shape>
        </w:pict>
      </w:r>
      <w:r w:rsidR="00497753">
        <w:rPr>
          <w:rFonts w:ascii="Cambria Math" w:eastAsia="Times New Roman" w:hAnsi="Cambria Math"/>
        </w:rPr>
        <w:br/>
      </w:r>
      <w:r w:rsidR="00497753">
        <w:rPr>
          <w:rFonts w:eastAsia="Times New Roman"/>
          <w:iCs/>
        </w:rPr>
        <w:t xml:space="preserve">respectively, where </w:t>
      </w:r>
      <w:r w:rsidR="00497753">
        <w:rPr>
          <w:rFonts w:eastAsia="Times New Roman"/>
          <w:iCs/>
        </w:rPr>
        <w:fldChar w:fldCharType="begin"/>
      </w:r>
      <w:r w:rsidR="00497753">
        <w:rPr>
          <w:rFonts w:eastAsia="Times New Roman"/>
          <w:iCs/>
        </w:rPr>
        <w:instrText xml:space="preserve"> QUOTE </w:instrText>
      </w:r>
      <w:r>
        <w:rPr>
          <w:position w:val="-5"/>
        </w:rPr>
        <w:pict w14:anchorId="538B6E93">
          <v:shape id="_x0000_i1049" type="#_x0000_t75" style="width:18.45pt;height:12.85pt" equationxml="&lt;">
            <v:imagedata r:id="rId24" o:title="" chromakey="white"/>
          </v:shape>
        </w:pict>
      </w:r>
      <w:r w:rsidR="00497753">
        <w:rPr>
          <w:rFonts w:eastAsia="Times New Roman"/>
          <w:iCs/>
        </w:rPr>
        <w:instrText xml:space="preserve"> </w:instrText>
      </w:r>
      <w:r w:rsidR="00497753">
        <w:rPr>
          <w:rFonts w:eastAsia="Times New Roman"/>
          <w:iCs/>
        </w:rPr>
        <w:fldChar w:fldCharType="separate"/>
      </w:r>
      <w:r>
        <w:rPr>
          <w:position w:val="-5"/>
        </w:rPr>
        <w:pict w14:anchorId="271DE627">
          <v:shape id="_x0000_i1050" type="#_x0000_t75" style="width:18.45pt;height:12.85pt" equationxml="&lt;">
            <v:imagedata r:id="rId24" o:title="" chromakey="white"/>
          </v:shape>
        </w:pict>
      </w:r>
      <w:r w:rsidR="00497753">
        <w:rPr>
          <w:rFonts w:eastAsia="Times New Roman"/>
          <w:iCs/>
        </w:rPr>
        <w:fldChar w:fldCharType="end"/>
      </w:r>
      <w:r w:rsidR="00497753">
        <w:rPr>
          <w:rFonts w:eastAsia="Times New Roman"/>
          <w:iCs/>
        </w:rPr>
        <w:t xml:space="preserve"> is given by the higher-layer parameter </w:t>
      </w:r>
      <w:r w:rsidR="00497753">
        <w:rPr>
          <w:rFonts w:eastAsia="Times New Roman"/>
          <w:i/>
        </w:rPr>
        <w:t>combOffsetHoppingSubset</w:t>
      </w:r>
      <w:r w:rsidR="00497753">
        <w:rPr>
          <w:rFonts w:eastAsia="Times New Roman"/>
          <w:iCs/>
        </w:rPr>
        <w:t xml:space="preserve"> if configured, otherwise </w:t>
      </w:r>
      <w:r w:rsidR="00497753">
        <w:rPr>
          <w:rFonts w:eastAsia="Times New Roman"/>
        </w:rPr>
        <w:fldChar w:fldCharType="begin"/>
      </w:r>
      <w:r w:rsidR="00497753">
        <w:rPr>
          <w:rFonts w:eastAsia="Times New Roman"/>
        </w:rPr>
        <w:instrText xml:space="preserve"> QUOTE </w:instrText>
      </w:r>
      <w:r>
        <w:rPr>
          <w:position w:val="-5"/>
        </w:rPr>
        <w:pict w14:anchorId="41133D76">
          <v:shape id="_x0000_i1051" type="#_x0000_t75" style="width:104.85pt;height:12.85pt" equationxml="&lt;">
            <v:imagedata r:id="rId25" o:title="" chromakey="white"/>
          </v:shape>
        </w:pict>
      </w:r>
      <w:r w:rsidR="00497753">
        <w:rPr>
          <w:rFonts w:eastAsia="Times New Roman"/>
        </w:rPr>
        <w:instrText xml:space="preserve"> </w:instrText>
      </w:r>
      <w:r w:rsidR="00497753">
        <w:rPr>
          <w:rFonts w:eastAsia="Times New Roman"/>
        </w:rPr>
        <w:fldChar w:fldCharType="separate"/>
      </w:r>
      <w:r>
        <w:rPr>
          <w:position w:val="-5"/>
        </w:rPr>
        <w:pict w14:anchorId="1A29A2CC">
          <v:shape id="_x0000_i1052" type="#_x0000_t75" style="width:104.85pt;height:12.85pt" equationxml="&lt;">
            <v:imagedata r:id="rId25" o:title="" chromakey="white"/>
          </v:shape>
        </w:pict>
      </w:r>
      <w:r w:rsidR="00497753">
        <w:rPr>
          <w:rFonts w:eastAsia="Times New Roman"/>
        </w:rPr>
        <w:fldChar w:fldCharType="end"/>
      </w:r>
      <w:r w:rsidR="00497753">
        <w:rPr>
          <w:rFonts w:eastAsia="Times New Roman"/>
        </w:rPr>
        <w:t xml:space="preserve">. </w:t>
      </w:r>
      <w:r w:rsidR="00497753">
        <w:rPr>
          <w:rFonts w:eastAsia="Malgun Gothic"/>
          <w:color w:val="FF0000"/>
        </w:rPr>
        <w:t>The higher-layer parameter [</w:t>
      </w:r>
      <w:r w:rsidR="00497753">
        <w:rPr>
          <w:rFonts w:eastAsia="Malgun Gothic"/>
          <w:i/>
          <w:iCs/>
          <w:color w:val="FF0000"/>
        </w:rPr>
        <w:t>combOffsetHoppingSubset</w:t>
      </w:r>
      <w:r w:rsidR="00497753">
        <w:rPr>
          <w:rFonts w:eastAsia="Malgun Gothic"/>
          <w:color w:val="FF0000"/>
        </w:rPr>
        <w:t xml:space="preserve">] includes a bitmap of </w:t>
      </w:r>
      <w:r w:rsidR="00497753">
        <w:rPr>
          <w:rFonts w:eastAsia="Malgun Gothic"/>
          <w:color w:val="FF0000"/>
        </w:rPr>
        <w:fldChar w:fldCharType="begin"/>
      </w:r>
      <w:r w:rsidR="00497753">
        <w:rPr>
          <w:rFonts w:eastAsia="Malgun Gothic"/>
          <w:color w:val="FF0000"/>
        </w:rPr>
        <w:instrText xml:space="preserve"> QUOTE </w:instrText>
      </w:r>
      <w:r>
        <w:rPr>
          <w:position w:val="-5"/>
        </w:rPr>
        <w:pict w14:anchorId="4A573829">
          <v:shape id="_x0000_i1053" type="#_x0000_t75" style="width:15.05pt;height:12.85pt" equationxml="&lt;">
            <v:imagedata r:id="rId26" o:title="" chromakey="white"/>
          </v:shape>
        </w:pict>
      </w:r>
      <w:r w:rsidR="00497753">
        <w:rPr>
          <w:rFonts w:eastAsia="Malgun Gothic"/>
          <w:color w:val="FF0000"/>
        </w:rPr>
        <w:instrText xml:space="preserve"> </w:instrText>
      </w:r>
      <w:r w:rsidR="00497753">
        <w:rPr>
          <w:rFonts w:eastAsia="Malgun Gothic"/>
          <w:color w:val="FF0000"/>
        </w:rPr>
        <w:fldChar w:fldCharType="separate"/>
      </w:r>
      <w:r>
        <w:rPr>
          <w:position w:val="-5"/>
        </w:rPr>
        <w:pict w14:anchorId="0F1264C0">
          <v:shape id="_x0000_i1054" type="#_x0000_t75" style="width:15.05pt;height:12.85pt" equationxml="&lt;">
            <v:imagedata r:id="rId26" o:title="" chromakey="white"/>
          </v:shape>
        </w:pict>
      </w:r>
      <w:r w:rsidR="00497753">
        <w:rPr>
          <w:rFonts w:eastAsia="Malgun Gothic"/>
          <w:color w:val="FF0000"/>
        </w:rPr>
        <w:fldChar w:fldCharType="end"/>
      </w:r>
      <w:r w:rsidR="00497753">
        <w:rPr>
          <w:rFonts w:eastAsia="Malgun Gothic"/>
          <w:color w:val="FF0000"/>
        </w:rPr>
        <w:t xml:space="preserve"> bits with </w:t>
      </w:r>
      <w:r w:rsidR="00497753">
        <w:rPr>
          <w:rFonts w:eastAsia="Malgun Gothic"/>
          <w:color w:val="FF0000"/>
        </w:rPr>
        <w:fldChar w:fldCharType="begin"/>
      </w:r>
      <w:r w:rsidR="00497753">
        <w:rPr>
          <w:rFonts w:eastAsia="Malgun Gothic"/>
          <w:color w:val="FF0000"/>
        </w:rPr>
        <w:instrText xml:space="preserve"> QUOTE </w:instrText>
      </w:r>
      <w:r>
        <w:rPr>
          <w:position w:val="-5"/>
        </w:rPr>
        <w:pict w14:anchorId="4FAFC3C9">
          <v:shape id="_x0000_i1055" type="#_x0000_t75" style="width:66.35pt;height:12.85pt" equationxml="&lt;">
            <v:imagedata r:id="rId27" o:title="" chromakey="white"/>
          </v:shape>
        </w:pict>
      </w:r>
      <w:r w:rsidR="00497753">
        <w:rPr>
          <w:rFonts w:eastAsia="Malgun Gothic"/>
          <w:color w:val="FF0000"/>
        </w:rPr>
        <w:instrText xml:space="preserve"> </w:instrText>
      </w:r>
      <w:r w:rsidR="00497753">
        <w:rPr>
          <w:rFonts w:eastAsia="Malgun Gothic"/>
          <w:color w:val="FF0000"/>
        </w:rPr>
        <w:fldChar w:fldCharType="separate"/>
      </w:r>
      <w:r>
        <w:rPr>
          <w:position w:val="-5"/>
        </w:rPr>
        <w:pict w14:anchorId="24F6CC0A">
          <v:shape id="_x0000_i1056" type="#_x0000_t75" style="width:66.35pt;height:12.85pt" equationxml="&lt;">
            <v:imagedata r:id="rId27" o:title="" chromakey="white"/>
          </v:shape>
        </w:pict>
      </w:r>
      <w:r w:rsidR="00497753">
        <w:rPr>
          <w:rFonts w:eastAsia="Malgun Gothic"/>
          <w:color w:val="FF0000"/>
        </w:rPr>
        <w:fldChar w:fldCharType="end"/>
      </w:r>
      <w:r w:rsidR="00497753">
        <w:rPr>
          <w:rFonts w:eastAsia="Malgun Gothic"/>
          <w:color w:val="FF0000"/>
        </w:rPr>
        <w:t xml:space="preserve"> bits being set, where the (</w:t>
      </w:r>
      <w:r w:rsidR="00497753">
        <w:rPr>
          <w:rFonts w:eastAsia="Malgun Gothic"/>
          <w:i/>
          <w:iCs/>
          <w:color w:val="FF0000"/>
        </w:rPr>
        <w:t>n+</w:t>
      </w:r>
      <w:proofErr w:type="gramStart"/>
      <w:r w:rsidR="00497753">
        <w:rPr>
          <w:rFonts w:eastAsia="Malgun Gothic"/>
          <w:i/>
          <w:iCs/>
          <w:color w:val="FF0000"/>
        </w:rPr>
        <w:t>1)</w:t>
      </w:r>
      <w:r w:rsidR="00497753">
        <w:rPr>
          <w:rFonts w:eastAsia="Malgun Gothic"/>
          <w:color w:val="FF0000"/>
        </w:rPr>
        <w:t>th</w:t>
      </w:r>
      <w:proofErr w:type="gramEnd"/>
      <w:r w:rsidR="00497753">
        <w:rPr>
          <w:rFonts w:eastAsia="Malgun Gothic"/>
          <w:color w:val="FF0000"/>
        </w:rPr>
        <w:t xml:space="preserve"> bit being set </w:t>
      </w:r>
      <w:r w:rsidR="00497753">
        <w:rPr>
          <w:rFonts w:eastAsia="Malgun Gothic"/>
          <w:color w:val="0070C0"/>
        </w:rPr>
        <w:t xml:space="preserve">to 1 </w:t>
      </w:r>
      <w:r w:rsidR="00497753">
        <w:rPr>
          <w:rFonts w:eastAsia="Malgun Gothic"/>
          <w:color w:val="FF0000"/>
        </w:rPr>
        <w:t xml:space="preserve">corresponds to </w:t>
      </w:r>
      <w:r w:rsidR="00497753">
        <w:rPr>
          <w:rFonts w:eastAsia="Times New Roman"/>
        </w:rPr>
        <w:fldChar w:fldCharType="begin"/>
      </w:r>
      <w:r w:rsidR="00497753">
        <w:rPr>
          <w:rFonts w:eastAsia="Times New Roman"/>
        </w:rPr>
        <w:instrText xml:space="preserve"> QUOTE </w:instrText>
      </w:r>
      <w:r>
        <w:rPr>
          <w:position w:val="-5"/>
        </w:rPr>
        <w:pict w14:anchorId="2AFE6331">
          <v:shape id="_x0000_i1057" type="#_x0000_t75" style="width:35.05pt;height:12.85pt" equationxml="&lt;">
            <v:imagedata r:id="rId28" o:title="" chromakey="white"/>
          </v:shape>
        </w:pict>
      </w:r>
      <w:r w:rsidR="00497753">
        <w:rPr>
          <w:rFonts w:eastAsia="Times New Roman"/>
        </w:rPr>
        <w:instrText xml:space="preserve"> </w:instrText>
      </w:r>
      <w:r w:rsidR="00497753">
        <w:rPr>
          <w:rFonts w:eastAsia="Times New Roman"/>
        </w:rPr>
        <w:fldChar w:fldCharType="separate"/>
      </w:r>
      <w:r>
        <w:rPr>
          <w:position w:val="-5"/>
        </w:rPr>
        <w:pict w14:anchorId="7C30142E">
          <v:shape id="_x0000_i1058" type="#_x0000_t75" style="width:35.05pt;height:12.85pt" equationxml="&lt;">
            <v:imagedata r:id="rId28" o:title="" chromakey="white"/>
          </v:shape>
        </w:pict>
      </w:r>
      <w:r w:rsidR="00497753">
        <w:rPr>
          <w:rFonts w:eastAsia="Times New Roman"/>
        </w:rPr>
        <w:fldChar w:fldCharType="end"/>
      </w:r>
    </w:p>
    <w:p w14:paraId="35958422" w14:textId="77777777" w:rsidR="001C5598" w:rsidRDefault="00497753">
      <w:pPr>
        <w:ind w:left="1600"/>
        <w:jc w:val="center"/>
        <w:rPr>
          <w:rFonts w:eastAsia="SimSun"/>
          <w:bCs/>
          <w:iCs/>
        </w:rPr>
      </w:pPr>
      <w:r>
        <w:rPr>
          <w:rFonts w:eastAsia="SimSun"/>
          <w:bCs/>
          <w:iCs/>
        </w:rPr>
        <w:t>&lt;Unchanged text is omitted&gt;</w:t>
      </w:r>
    </w:p>
    <w:p w14:paraId="43FAD1A9" w14:textId="77777777" w:rsidR="001C5598" w:rsidRDefault="001C5598">
      <w:pPr>
        <w:spacing w:line="276" w:lineRule="auto"/>
        <w:rPr>
          <w:rFonts w:cs="Times New Roman"/>
          <w:b/>
          <w:bCs/>
          <w:szCs w:val="22"/>
        </w:rPr>
      </w:pPr>
    </w:p>
    <w:p w14:paraId="084A1AE9" w14:textId="77777777" w:rsidR="001C5598" w:rsidRDefault="00497753">
      <w:pPr>
        <w:pStyle w:val="Heading3"/>
        <w:ind w:left="720"/>
        <w:rPr>
          <w:sz w:val="24"/>
          <w:szCs w:val="28"/>
        </w:rPr>
      </w:pPr>
      <w:r>
        <w:rPr>
          <w:sz w:val="24"/>
          <w:szCs w:val="28"/>
        </w:rPr>
        <w:t xml:space="preserve">Hopping ID </w:t>
      </w:r>
    </w:p>
    <w:p w14:paraId="1DF7204F" w14:textId="77777777" w:rsidR="001C5598" w:rsidRDefault="00497753">
      <w:pPr>
        <w:spacing w:line="276" w:lineRule="auto"/>
      </w:pPr>
      <w:r>
        <w:t xml:space="preserve">Lenovo, Samsung, and Futurewei proposed to align the hopping ID notation / parameter name. The current specification uses two different notations for the cyclic shift hopping ID and comb offset hopping ID, but based on the following agreement, there should be only one new hopping ID. </w:t>
      </w:r>
    </w:p>
    <w:p w14:paraId="2C9F2B00" w14:textId="77777777" w:rsidR="001C5598" w:rsidRDefault="00497753">
      <w:pPr>
        <w:rPr>
          <w:rFonts w:ascii="Times" w:hAnsi="Times" w:cs="Times"/>
          <w:b/>
          <w:bCs/>
          <w:i/>
          <w:szCs w:val="18"/>
          <w:highlight w:val="green"/>
        </w:rPr>
      </w:pPr>
      <w:r>
        <w:rPr>
          <w:rFonts w:ascii="Times" w:hAnsi="Times" w:cs="Times"/>
          <w:b/>
          <w:bCs/>
          <w:i/>
          <w:szCs w:val="18"/>
          <w:highlight w:val="green"/>
        </w:rPr>
        <w:t>Agreement</w:t>
      </w:r>
    </w:p>
    <w:p w14:paraId="71417098" w14:textId="77777777" w:rsidR="001C5598" w:rsidRDefault="00497753">
      <w:pPr>
        <w:textAlignment w:val="center"/>
        <w:rPr>
          <w:rFonts w:cs="Times"/>
          <w:bCs/>
          <w:i/>
        </w:rPr>
      </w:pPr>
      <w:r>
        <w:rPr>
          <w:rFonts w:cs="Times"/>
          <w:bCs/>
          <w:i/>
        </w:rPr>
        <w:t>For SRS comb offset hopping and/or cyclic shift hopping,</w:t>
      </w:r>
      <w:r>
        <w:rPr>
          <w:rFonts w:cs="Times"/>
          <w:i/>
        </w:rPr>
        <w:t xml:space="preserve"> </w:t>
      </w:r>
      <w:r>
        <w:rPr>
          <w:rFonts w:cs="Times"/>
          <w:bCs/>
          <w:i/>
        </w:rPr>
        <w:t xml:space="preserve">for a SRS resource, the hopping pattern initialization ID determined by </w:t>
      </w:r>
      <m:oMath>
        <m:sSub>
          <m:sSubPr>
            <m:ctrlPr>
              <w:rPr>
                <w:rFonts w:ascii="Cambria Math" w:eastAsia="Malgun Gothic" w:hAnsi="Cambria Math"/>
                <w:b/>
                <w:bCs/>
                <w:i/>
                <w:szCs w:val="22"/>
                <w:lang w:eastAsia="ko-KR"/>
              </w:rPr>
            </m:ctrlPr>
          </m:sSubPr>
          <m:e>
            <m:r>
              <m:rPr>
                <m:sty m:val="bi"/>
              </m:rPr>
              <w:rPr>
                <w:rFonts w:ascii="Cambria Math" w:hAnsi="Cambria Math"/>
              </w:rPr>
              <m:t>c</m:t>
            </m:r>
          </m:e>
          <m:sub>
            <m:r>
              <m:rPr>
                <m:nor/>
              </m:rPr>
              <w:rPr>
                <w:b/>
                <w:bCs/>
                <w:i/>
              </w:rPr>
              <m:t>init</m:t>
            </m:r>
          </m:sub>
        </m:sSub>
        <m:r>
          <m:rPr>
            <m:sty m:val="bi"/>
          </m:rPr>
          <w:rPr>
            <w:rFonts w:ascii="Cambria Math" w:hAnsi="Cambria Math"/>
          </w:rPr>
          <m:t>=</m:t>
        </m:r>
        <m:sSubSup>
          <m:sSubSupPr>
            <m:ctrlPr>
              <w:rPr>
                <w:rFonts w:ascii="Cambria Math" w:eastAsia="Malgun Gothic" w:hAnsi="Cambria Math"/>
                <w:b/>
                <w:bCs/>
                <w:i/>
                <w:szCs w:val="22"/>
                <w:lang w:eastAsia="ko-KR"/>
              </w:rPr>
            </m:ctrlPr>
          </m:sSubSupPr>
          <m:e>
            <m:r>
              <m:rPr>
                <m:sty m:val="bi"/>
              </m:rPr>
              <w:rPr>
                <w:rFonts w:ascii="Cambria Math" w:hAnsi="Cambria Math"/>
              </w:rPr>
              <m:t>n</m:t>
            </m:r>
          </m:e>
          <m:sub>
            <m:r>
              <m:rPr>
                <m:nor/>
              </m:rPr>
              <w:rPr>
                <w:b/>
                <w:bCs/>
                <w:i/>
              </w:rPr>
              <m:t>ID</m:t>
            </m:r>
          </m:sub>
          <m:sup>
            <m:r>
              <m:rPr>
                <m:nor/>
              </m:rPr>
              <w:rPr>
                <w:b/>
                <w:bCs/>
                <w:i/>
              </w:rPr>
              <m:t>hop</m:t>
            </m:r>
          </m:sup>
        </m:sSubSup>
      </m:oMath>
      <w:r>
        <w:rPr>
          <w:rFonts w:cs="Times"/>
          <w:bCs/>
          <w:i/>
        </w:rPr>
        <w:t xml:space="preserve">, where </w:t>
      </w:r>
      <m:oMath>
        <m:sSubSup>
          <m:sSubSupPr>
            <m:ctrlPr>
              <w:rPr>
                <w:rFonts w:ascii="Cambria Math" w:eastAsia="Malgun Gothic" w:hAnsi="Cambria Math"/>
                <w:b/>
                <w:bCs/>
                <w:i/>
                <w:szCs w:val="22"/>
                <w:lang w:eastAsia="ko-KR"/>
              </w:rPr>
            </m:ctrlPr>
          </m:sSubSupPr>
          <m:e>
            <m:r>
              <m:rPr>
                <m:sty m:val="bi"/>
              </m:rPr>
              <w:rPr>
                <w:rFonts w:ascii="Cambria Math" w:hAnsi="Cambria Math"/>
              </w:rPr>
              <m:t>n</m:t>
            </m:r>
          </m:e>
          <m:sub>
            <m:r>
              <m:rPr>
                <m:nor/>
              </m:rPr>
              <w:rPr>
                <w:b/>
                <w:bCs/>
                <w:i/>
              </w:rPr>
              <m:t>ID</m:t>
            </m:r>
          </m:sub>
          <m:sup>
            <m:r>
              <m:rPr>
                <m:nor/>
              </m:rPr>
              <w:rPr>
                <w:b/>
                <w:bCs/>
                <w:i/>
              </w:rPr>
              <m:t>hop</m:t>
            </m:r>
          </m:sup>
        </m:sSubSup>
      </m:oMath>
      <w:r>
        <w:rPr>
          <w:rFonts w:cs="Times"/>
          <w:bCs/>
          <w:i/>
        </w:rPr>
        <w:t xml:space="preserve"> is a new ID for cyclic shift hopping and/or comb offset hopping.</w:t>
      </w:r>
    </w:p>
    <w:p w14:paraId="76897000" w14:textId="77777777" w:rsidR="001C5598" w:rsidRDefault="001C5598">
      <w:pPr>
        <w:spacing w:line="276" w:lineRule="auto"/>
        <w:rPr>
          <w:rFonts w:cs="Times New Roman"/>
          <w:szCs w:val="22"/>
        </w:rPr>
      </w:pPr>
    </w:p>
    <w:p w14:paraId="119AA8B6" w14:textId="77777777" w:rsidR="001C5598" w:rsidRDefault="00497753">
      <w:pPr>
        <w:spacing w:line="276" w:lineRule="auto"/>
        <w:rPr>
          <w:rFonts w:cs="Times New Roman"/>
          <w:szCs w:val="22"/>
        </w:rPr>
      </w:pPr>
      <w:r>
        <w:rPr>
          <w:rFonts w:cs="Times New Roman"/>
          <w:szCs w:val="22"/>
        </w:rPr>
        <w:t>The following proposal is suggested. Note that Lenovo also proposed to modify the RRC parameter names and how they are configured; my personal view is that we can wait until the CR review phase after this meeting.</w:t>
      </w:r>
    </w:p>
    <w:p w14:paraId="75471991" w14:textId="77777777" w:rsidR="001C5598" w:rsidRDefault="001C5598">
      <w:pPr>
        <w:spacing w:line="276" w:lineRule="auto"/>
        <w:rPr>
          <w:rFonts w:cs="Times New Roman"/>
          <w:szCs w:val="22"/>
        </w:rPr>
      </w:pPr>
    </w:p>
    <w:p w14:paraId="43ACCC82" w14:textId="77777777" w:rsidR="001C5598" w:rsidRDefault="00497753">
      <w:pPr>
        <w:spacing w:line="276" w:lineRule="auto"/>
        <w:rPr>
          <w:rFonts w:cs="Times New Roman"/>
          <w:b/>
          <w:bCs/>
          <w:szCs w:val="22"/>
        </w:rPr>
      </w:pPr>
      <w:r>
        <w:rPr>
          <w:rFonts w:cs="Times New Roman"/>
          <w:b/>
          <w:bCs/>
          <w:szCs w:val="22"/>
        </w:rPr>
        <w:t>Proposal 2.1.2: Adopt the text proposal for TS38.211 on cyclic shift / comb offset hopping ID notation:</w:t>
      </w:r>
    </w:p>
    <w:p w14:paraId="572E6261" w14:textId="77777777" w:rsidR="001C5598" w:rsidRDefault="00497753">
      <w:pPr>
        <w:pStyle w:val="BodyText"/>
        <w:rPr>
          <w:sz w:val="22"/>
          <w:szCs w:val="22"/>
        </w:rPr>
      </w:pPr>
      <w:r>
        <w:rPr>
          <w:sz w:val="22"/>
          <w:szCs w:val="22"/>
        </w:rPr>
        <w:t>6.4.1.4.2</w:t>
      </w:r>
      <w:r>
        <w:rPr>
          <w:sz w:val="22"/>
          <w:szCs w:val="22"/>
        </w:rPr>
        <w:tab/>
        <w:t>Sequence generation</w:t>
      </w:r>
    </w:p>
    <w:p w14:paraId="29810432" w14:textId="77777777" w:rsidR="001C5598" w:rsidRDefault="00497753">
      <w:pPr>
        <w:ind w:left="1600"/>
        <w:jc w:val="center"/>
        <w:rPr>
          <w:rFonts w:eastAsia="SimSun"/>
          <w:iCs/>
        </w:rPr>
      </w:pPr>
      <w:r>
        <w:rPr>
          <w:rFonts w:eastAsia="SimSun"/>
          <w:iCs/>
        </w:rPr>
        <w:t>&lt;Unchanged text is omitted&gt;</w:t>
      </w:r>
    </w:p>
    <w:p w14:paraId="558ACDA7" w14:textId="77777777" w:rsidR="001C5598" w:rsidRDefault="00497753">
      <w:pPr>
        <w:ind w:left="568"/>
        <w:rPr>
          <w:rFonts w:eastAsia="Malgun Gothic"/>
          <w:lang w:val="en-GB"/>
        </w:rPr>
      </w:pPr>
      <w:r>
        <w:rPr>
          <w:rFonts w:eastAsia="Malgun Gothic"/>
          <w:lang w:val="en-GB"/>
        </w:rPr>
        <w:t xml:space="preserve">The pseudo-random sequence </w:t>
      </w:r>
      <m:oMath>
        <m:r>
          <w:rPr>
            <w:rFonts w:ascii="Cambria Math" w:eastAsia="Malgun Gothic" w:hAnsi="Cambria Math"/>
            <w:lang w:val="en-GB"/>
          </w:rPr>
          <m:t>c</m:t>
        </m:r>
        <m:d>
          <m:dPr>
            <m:ctrlPr>
              <w:rPr>
                <w:rFonts w:ascii="Cambria Math" w:eastAsia="Malgun Gothic" w:hAnsi="Cambria Math"/>
                <w:lang w:val="en-GB"/>
              </w:rPr>
            </m:ctrlPr>
          </m:dPr>
          <m:e>
            <m:r>
              <w:rPr>
                <w:rFonts w:ascii="Cambria Math" w:eastAsia="Malgun Gothic" w:hAnsi="Cambria Math"/>
                <w:lang w:val="en-GB"/>
              </w:rPr>
              <m:t>i</m:t>
            </m:r>
          </m:e>
        </m:d>
      </m:oMath>
      <w:r>
        <w:rPr>
          <w:rFonts w:eastAsia="Malgun Gothic"/>
          <w:lang w:val="en-GB"/>
        </w:rPr>
        <w:t xml:space="preserve"> is defined by clause 5.2.1 and shall be initialized with </w:t>
      </w:r>
      <m:oMath>
        <m:sSub>
          <m:sSubPr>
            <m:ctrlPr>
              <w:rPr>
                <w:rFonts w:ascii="Cambria Math" w:eastAsia="Malgun Gothic" w:hAnsi="Cambria Math"/>
                <w:lang w:val="en-GB"/>
              </w:rPr>
            </m:ctrlPr>
          </m:sSubPr>
          <m:e>
            <m:r>
              <w:rPr>
                <w:rFonts w:ascii="Cambria Math" w:eastAsia="Malgun Gothic" w:hAnsi="Cambria Math"/>
                <w:lang w:val="en-GB"/>
              </w:rPr>
              <m:t>c</m:t>
            </m:r>
          </m:e>
          <m:sub>
            <m:r>
              <m:rPr>
                <m:nor/>
              </m:rPr>
              <w:rPr>
                <w:rFonts w:eastAsia="Malgun Gothic"/>
                <w:lang w:val="en-GB"/>
              </w:rPr>
              <m:t>init</m:t>
            </m:r>
          </m:sub>
        </m:sSub>
        <m:r>
          <m:rPr>
            <m:sty m:val="p"/>
          </m:rPr>
          <w:rPr>
            <w:rFonts w:ascii="Cambria Math" w:eastAsia="Malgun Gothic" w:hAnsi="Cambria Math"/>
            <w:lang w:val="en-GB"/>
          </w:rPr>
          <m:t>=</m:t>
        </m:r>
        <m:sSubSup>
          <m:sSubSupPr>
            <m:ctrlPr>
              <w:rPr>
                <w:rFonts w:ascii="Cambria Math" w:eastAsia="Malgun Gothic" w:hAnsi="Cambria Math"/>
                <w:lang w:val="en-GB"/>
              </w:rPr>
            </m:ctrlPr>
          </m:sSubSupPr>
          <m:e>
            <m:r>
              <w:rPr>
                <w:rFonts w:ascii="Cambria Math" w:eastAsia="Malgun Gothic" w:hAnsi="Cambria Math"/>
                <w:lang w:val="en-GB"/>
              </w:rPr>
              <m:t>n</m:t>
            </m:r>
          </m:e>
          <m:sub>
            <m:r>
              <m:rPr>
                <m:nor/>
              </m:rPr>
              <w:rPr>
                <w:rFonts w:eastAsia="Malgun Gothic"/>
                <w:lang w:val="en-GB"/>
              </w:rPr>
              <m:t>ID</m:t>
            </m:r>
          </m:sub>
          <m:sup>
            <m:r>
              <m:rPr>
                <m:nor/>
              </m:rPr>
              <w:rPr>
                <w:rFonts w:eastAsia="Malgun Gothic"/>
                <w:strike/>
                <w:color w:val="FF0000"/>
                <w:lang w:val="en-GB"/>
              </w:rPr>
              <m:t>csh</m:t>
            </m:r>
            <m:r>
              <m:rPr>
                <m:nor/>
              </m:rPr>
              <w:rPr>
                <w:rFonts w:ascii="Cambria Math" w:eastAsia="Malgun Gothic"/>
                <w:color w:val="FF0000"/>
                <w:lang w:val="en-GB"/>
              </w:rPr>
              <m:t>hop</m:t>
            </m:r>
          </m:sup>
        </m:sSubSup>
      </m:oMath>
      <w:r>
        <w:rPr>
          <w:rFonts w:eastAsia="Malgun Gothic"/>
          <w:lang w:val="en-GB"/>
        </w:rPr>
        <w:t xml:space="preserve"> at the beginning of each radio frame for which </w:t>
      </w:r>
      <m:oMath>
        <m:sSub>
          <m:sSubPr>
            <m:ctrlPr>
              <w:rPr>
                <w:rFonts w:ascii="Cambria Math" w:eastAsia="Malgun Gothic" w:hAnsi="Cambria Math"/>
                <w:lang w:val="en-GB"/>
              </w:rPr>
            </m:ctrlPr>
          </m:sSubPr>
          <m:e>
            <m:r>
              <w:rPr>
                <w:rFonts w:ascii="Cambria Math" w:eastAsia="Malgun Gothic" w:hAnsi="Cambria Math"/>
                <w:lang w:val="en-GB"/>
              </w:rPr>
              <m:t>n</m:t>
            </m:r>
          </m:e>
          <m:sub>
            <m:r>
              <m:rPr>
                <m:sty m:val="p"/>
              </m:rPr>
              <w:rPr>
                <w:rFonts w:ascii="Cambria Math" w:eastAsia="Malgun Gothic" w:hAnsi="Cambria Math"/>
                <w:lang w:val="en-GB"/>
              </w:rPr>
              <m:t>f</m:t>
            </m:r>
          </m:sub>
        </m:sSub>
        <m:r>
          <m:rPr>
            <m:sty m:val="p"/>
          </m:rPr>
          <w:rPr>
            <w:rFonts w:ascii="Cambria Math" w:eastAsia="Malgun Gothic" w:hAnsi="Cambria Math"/>
            <w:lang w:val="en-GB"/>
          </w:rPr>
          <m:t xml:space="preserve"> mod 128=0</m:t>
        </m:r>
      </m:oMath>
      <w:r>
        <w:rPr>
          <w:rFonts w:eastAsia="Malgun Gothic"/>
          <w:lang w:val="en-GB"/>
        </w:rPr>
        <w:t xml:space="preserve">, where the cyclic-shift hopping identity </w:t>
      </w:r>
      <m:oMath>
        <m:sSubSup>
          <m:sSubSupPr>
            <m:ctrlPr>
              <w:rPr>
                <w:rFonts w:ascii="Cambria Math" w:eastAsia="Malgun Gothic" w:hAnsi="Cambria Math"/>
                <w:lang w:val="en-GB"/>
              </w:rPr>
            </m:ctrlPr>
          </m:sSubSupPr>
          <m:e>
            <m:r>
              <w:rPr>
                <w:rFonts w:ascii="Cambria Math" w:eastAsia="Malgun Gothic" w:hAnsi="Cambria Math"/>
                <w:lang w:val="en-GB"/>
              </w:rPr>
              <m:t>n</m:t>
            </m:r>
          </m:e>
          <m:sub>
            <m:r>
              <m:rPr>
                <m:nor/>
              </m:rPr>
              <w:rPr>
                <w:rFonts w:eastAsia="Malgun Gothic"/>
                <w:lang w:val="en-GB"/>
              </w:rPr>
              <m:t>ID</m:t>
            </m:r>
          </m:sub>
          <m:sup>
            <m:r>
              <m:rPr>
                <m:nor/>
              </m:rPr>
              <w:rPr>
                <w:rFonts w:eastAsia="Malgun Gothic"/>
                <w:strike/>
                <w:color w:val="FF0000"/>
                <w:lang w:val="en-GB"/>
              </w:rPr>
              <m:t>csh</m:t>
            </m:r>
            <m:r>
              <m:rPr>
                <m:nor/>
              </m:rPr>
              <w:rPr>
                <w:rFonts w:ascii="Cambria Math" w:eastAsia="Malgun Gothic"/>
                <w:color w:val="FF0000"/>
                <w:lang w:val="en-GB"/>
              </w:rPr>
              <m:t>hop</m:t>
            </m:r>
          </m:sup>
        </m:sSubSup>
      </m:oMath>
      <w:r>
        <w:rPr>
          <w:rFonts w:eastAsia="Malgun Gothic"/>
          <w:lang w:val="en-GB"/>
        </w:rPr>
        <w:t xml:space="preserve"> is contained in the higher-layer parameter </w:t>
      </w:r>
      <w:r>
        <w:rPr>
          <w:rFonts w:eastAsia="Malgun Gothic"/>
          <w:i/>
          <w:iCs/>
          <w:lang w:val="en-GB"/>
        </w:rPr>
        <w:t>cyclicShiftHopping</w:t>
      </w:r>
      <w:r>
        <w:rPr>
          <w:rFonts w:eastAsia="Malgun Gothic"/>
          <w:lang w:val="en-GB"/>
        </w:rPr>
        <w:t>.</w:t>
      </w:r>
    </w:p>
    <w:p w14:paraId="49005131" w14:textId="77777777" w:rsidR="001C5598" w:rsidRDefault="00497753">
      <w:pPr>
        <w:ind w:left="1600"/>
        <w:jc w:val="center"/>
        <w:rPr>
          <w:rFonts w:eastAsia="SimSun"/>
          <w:bCs/>
          <w:iCs/>
        </w:rPr>
      </w:pPr>
      <w:r>
        <w:rPr>
          <w:rFonts w:eastAsia="SimSun"/>
          <w:bCs/>
          <w:iCs/>
        </w:rPr>
        <w:t>&lt;Unchanged text is omitted&gt;</w:t>
      </w:r>
    </w:p>
    <w:p w14:paraId="2C379041" w14:textId="77777777" w:rsidR="001C5598" w:rsidRDefault="00497753">
      <w:pPr>
        <w:pStyle w:val="BodyText"/>
        <w:rPr>
          <w:sz w:val="22"/>
          <w:szCs w:val="22"/>
        </w:rPr>
      </w:pPr>
      <w:r>
        <w:rPr>
          <w:sz w:val="22"/>
          <w:szCs w:val="22"/>
        </w:rPr>
        <w:t>6.4.1.4.3</w:t>
      </w:r>
      <w:r>
        <w:rPr>
          <w:sz w:val="22"/>
          <w:szCs w:val="22"/>
        </w:rPr>
        <w:tab/>
        <w:t>Mapping to physical resources</w:t>
      </w:r>
    </w:p>
    <w:p w14:paraId="6AA5E414" w14:textId="77777777" w:rsidR="001C5598" w:rsidRDefault="00497753">
      <w:pPr>
        <w:ind w:left="1600"/>
        <w:jc w:val="center"/>
        <w:rPr>
          <w:rFonts w:eastAsia="SimSun"/>
          <w:bCs/>
          <w:iCs/>
        </w:rPr>
      </w:pPr>
      <w:r>
        <w:rPr>
          <w:rFonts w:eastAsia="SimSun"/>
          <w:bCs/>
          <w:iCs/>
        </w:rPr>
        <w:t>&lt;Unchanged text is omitted&gt;</w:t>
      </w:r>
    </w:p>
    <w:p w14:paraId="792BC4A1" w14:textId="77777777" w:rsidR="001C5598" w:rsidRDefault="00497753">
      <w:pPr>
        <w:ind w:left="568"/>
        <w:rPr>
          <w:rFonts w:eastAsia="Times New Roman"/>
          <w:lang w:val="en-GB"/>
        </w:rPr>
      </w:pPr>
      <w:r>
        <w:rPr>
          <w:rFonts w:eastAsia="Times New Roman"/>
          <w:lang w:val="en-GB"/>
        </w:rPr>
        <w:t xml:space="preserve">The pseudo-random sequence </w:t>
      </w:r>
      <m:oMath>
        <m:r>
          <w:rPr>
            <w:rFonts w:ascii="Cambria Math" w:eastAsia="Times New Roman" w:hAnsi="Cambria Math"/>
            <w:lang w:val="en-GB"/>
          </w:rPr>
          <m:t>c</m:t>
        </m:r>
        <m:d>
          <m:dPr>
            <m:ctrlPr>
              <w:rPr>
                <w:rFonts w:ascii="Cambria Math" w:eastAsia="Times New Roman" w:hAnsi="Cambria Math"/>
                <w:i/>
                <w:lang w:val="en-GB"/>
              </w:rPr>
            </m:ctrlPr>
          </m:dPr>
          <m:e>
            <m:r>
              <w:rPr>
                <w:rFonts w:ascii="Cambria Math" w:eastAsia="Times New Roman" w:hAnsi="Cambria Math"/>
                <w:lang w:val="en-GB"/>
              </w:rPr>
              <m:t>i</m:t>
            </m:r>
          </m:e>
        </m:d>
      </m:oMath>
      <w:r>
        <w:rPr>
          <w:rFonts w:eastAsia="Times New Roman"/>
          <w:lang w:val="en-GB"/>
        </w:rPr>
        <w:t xml:space="preserve"> is defined by clause 5.2.1 and shall be initialized with </w:t>
      </w:r>
      <m:oMath>
        <m:sSub>
          <m:sSubPr>
            <m:ctrlPr>
              <w:rPr>
                <w:rFonts w:ascii="Cambria Math" w:eastAsia="Times New Roman" w:hAnsi="Cambria Math"/>
                <w:i/>
                <w:lang w:val="en-GB"/>
              </w:rPr>
            </m:ctrlPr>
          </m:sSubPr>
          <m:e>
            <m:r>
              <w:rPr>
                <w:rFonts w:ascii="Cambria Math" w:eastAsia="Times New Roman" w:hAnsi="Cambria Math"/>
                <w:lang w:val="en-GB"/>
              </w:rPr>
              <m:t>c</m:t>
            </m:r>
          </m:e>
          <m:sub>
            <m:r>
              <m:rPr>
                <m:nor/>
              </m:rPr>
              <w:rPr>
                <w:rFonts w:ascii="Cambria Math" w:eastAsia="Times New Roman" w:hAnsi="Cambria Math"/>
                <w:lang w:val="en-GB"/>
              </w:rPr>
              <m:t>init</m:t>
            </m:r>
          </m:sub>
        </m:sSub>
        <m:r>
          <w:rPr>
            <w:rFonts w:ascii="Cambria Math" w:eastAsia="Times New Roman" w:hAnsi="Cambria Math"/>
            <w:lang w:val="en-GB"/>
          </w:rPr>
          <m:t>=</m:t>
        </m:r>
        <m:sSubSup>
          <m:sSubSupPr>
            <m:ctrlPr>
              <w:rPr>
                <w:rFonts w:ascii="Cambria Math" w:eastAsia="Times New Roman" w:hAnsi="Cambria Math"/>
                <w:i/>
                <w:lang w:val="en-GB"/>
              </w:rPr>
            </m:ctrlPr>
          </m:sSubSupPr>
          <m:e>
            <m:r>
              <w:rPr>
                <w:rFonts w:ascii="Cambria Math" w:eastAsia="Times New Roman" w:hAnsi="Cambria Math"/>
                <w:lang w:val="en-GB"/>
              </w:rPr>
              <m:t>n</m:t>
            </m:r>
          </m:e>
          <m:sub>
            <m:r>
              <m:rPr>
                <m:nor/>
              </m:rPr>
              <w:rPr>
                <w:rFonts w:ascii="Cambria Math" w:eastAsia="Times New Roman" w:hAnsi="Cambria Math"/>
                <w:lang w:val="en-GB"/>
              </w:rPr>
              <m:t>ID</m:t>
            </m:r>
          </m:sub>
          <m:sup>
            <m:r>
              <m:rPr>
                <m:nor/>
              </m:rPr>
              <w:rPr>
                <w:rFonts w:eastAsia="Malgun Gothic"/>
                <w:strike/>
                <w:color w:val="FF0000"/>
                <w:lang w:val="en-GB"/>
              </w:rPr>
              <m:t>coh</m:t>
            </m:r>
            <m:r>
              <m:rPr>
                <m:nor/>
              </m:rPr>
              <w:rPr>
                <w:rFonts w:ascii="Cambria Math" w:eastAsia="Malgun Gothic"/>
                <w:color w:val="FF0000"/>
                <w:lang w:val="en-GB"/>
              </w:rPr>
              <m:t>hop</m:t>
            </m:r>
          </m:sup>
        </m:sSubSup>
      </m:oMath>
      <w:r>
        <w:rPr>
          <w:rFonts w:eastAsia="Times New Roman"/>
          <w:lang w:val="en-GB"/>
        </w:rPr>
        <w:t xml:space="preserve"> at the beginning of each radio frame for which </w:t>
      </w:r>
      <m:oMath>
        <m:sSub>
          <m:sSubPr>
            <m:ctrlPr>
              <w:rPr>
                <w:rFonts w:ascii="Cambria Math" w:eastAsia="Times New Roman" w:hAnsi="Cambria Math"/>
                <w:i/>
                <w:lang w:val="en-GB"/>
              </w:rPr>
            </m:ctrlPr>
          </m:sSubPr>
          <m:e>
            <m:r>
              <w:rPr>
                <w:rFonts w:ascii="Cambria Math" w:eastAsia="Times New Roman" w:hAnsi="Cambria Math"/>
                <w:lang w:val="en-GB"/>
              </w:rPr>
              <m:t>n</m:t>
            </m:r>
          </m:e>
          <m:sub>
            <m:r>
              <m:rPr>
                <m:sty m:val="p"/>
              </m:rPr>
              <w:rPr>
                <w:rFonts w:ascii="Cambria Math" w:eastAsia="Times New Roman" w:hAnsi="Cambria Math"/>
                <w:lang w:val="en-GB"/>
              </w:rPr>
              <m:t>f</m:t>
            </m:r>
          </m:sub>
        </m:sSub>
        <m:r>
          <m:rPr>
            <m:sty m:val="p"/>
          </m:rPr>
          <w:rPr>
            <w:rFonts w:ascii="Cambria Math" w:eastAsia="Times New Roman" w:hAnsi="Cambria Math"/>
            <w:lang w:val="en-GB"/>
          </w:rPr>
          <m:t xml:space="preserve"> mod</m:t>
        </m:r>
        <m:r>
          <w:rPr>
            <w:rFonts w:ascii="Cambria Math" w:eastAsia="Times New Roman" w:hAnsi="Cambria Math"/>
            <w:lang w:val="en-GB"/>
          </w:rPr>
          <m:t xml:space="preserve"> 128=0</m:t>
        </m:r>
      </m:oMath>
      <w:r>
        <w:rPr>
          <w:rFonts w:eastAsia="Times New Roman"/>
          <w:lang w:val="en-GB"/>
        </w:rPr>
        <w:t xml:space="preserve">, where </w:t>
      </w:r>
      <w:r>
        <w:rPr>
          <w:rFonts w:eastAsia="Malgun Gothic"/>
          <w:lang w:val="en-GB"/>
        </w:rPr>
        <w:t xml:space="preserve">the comb hopping identity </w:t>
      </w:r>
      <m:oMath>
        <m:sSubSup>
          <m:sSubSupPr>
            <m:ctrlPr>
              <w:rPr>
                <w:rFonts w:ascii="Cambria Math" w:eastAsia="Malgun Gothic" w:hAnsi="Cambria Math"/>
                <w:lang w:val="en-GB"/>
              </w:rPr>
            </m:ctrlPr>
          </m:sSubSupPr>
          <m:e>
            <m:r>
              <w:rPr>
                <w:rFonts w:ascii="Cambria Math" w:eastAsia="Malgun Gothic" w:hAnsi="Cambria Math"/>
                <w:lang w:val="en-GB"/>
              </w:rPr>
              <m:t>n</m:t>
            </m:r>
          </m:e>
          <m:sub>
            <m:r>
              <m:rPr>
                <m:nor/>
              </m:rPr>
              <w:rPr>
                <w:rFonts w:eastAsia="Malgun Gothic"/>
                <w:lang w:val="en-GB"/>
              </w:rPr>
              <m:t>ID</m:t>
            </m:r>
          </m:sub>
          <m:sup>
            <m:r>
              <m:rPr>
                <m:nor/>
              </m:rPr>
              <w:rPr>
                <w:rFonts w:eastAsia="Malgun Gothic"/>
                <w:strike/>
                <w:color w:val="FF0000"/>
                <w:lang w:val="en-GB"/>
              </w:rPr>
              <m:t>coh</m:t>
            </m:r>
            <m:r>
              <m:rPr>
                <m:nor/>
              </m:rPr>
              <w:rPr>
                <w:rFonts w:ascii="Cambria Math" w:eastAsia="Malgun Gothic"/>
                <w:color w:val="FF0000"/>
                <w:lang w:val="en-GB"/>
              </w:rPr>
              <m:t>hop</m:t>
            </m:r>
          </m:sup>
        </m:sSubSup>
      </m:oMath>
      <w:r>
        <w:rPr>
          <w:rFonts w:eastAsia="Malgun Gothic"/>
          <w:lang w:val="en-GB"/>
        </w:rPr>
        <w:t xml:space="preserve"> is contained in the higher-layer parameter </w:t>
      </w:r>
      <w:r>
        <w:rPr>
          <w:rFonts w:eastAsia="Times New Roman"/>
          <w:i/>
          <w:iCs/>
          <w:lang w:val="en-GB"/>
        </w:rPr>
        <w:t>combOffsetHopping</w:t>
      </w:r>
      <w:r>
        <w:rPr>
          <w:rFonts w:eastAsia="Times New Roman"/>
          <w:lang w:val="en-GB"/>
        </w:rPr>
        <w:t>.</w:t>
      </w:r>
    </w:p>
    <w:p w14:paraId="1F234DE0" w14:textId="77777777" w:rsidR="001C5598" w:rsidRDefault="00497753">
      <w:pPr>
        <w:ind w:left="1600"/>
        <w:jc w:val="center"/>
        <w:rPr>
          <w:rFonts w:eastAsia="SimSun"/>
          <w:bCs/>
          <w:iCs/>
        </w:rPr>
      </w:pPr>
      <w:r>
        <w:rPr>
          <w:rFonts w:eastAsia="SimSun"/>
          <w:bCs/>
          <w:iCs/>
        </w:rPr>
        <w:t>&lt;Unchanged text is omitted&gt;</w:t>
      </w:r>
    </w:p>
    <w:p w14:paraId="286F47BE" w14:textId="77777777" w:rsidR="001C5598" w:rsidRDefault="001C5598">
      <w:pPr>
        <w:spacing w:line="276" w:lineRule="auto"/>
        <w:rPr>
          <w:rFonts w:cs="Times New Roman"/>
          <w:b/>
          <w:bCs/>
          <w:szCs w:val="22"/>
        </w:rPr>
      </w:pPr>
    </w:p>
    <w:p w14:paraId="502014CC" w14:textId="77777777" w:rsidR="001C5598" w:rsidRDefault="001C5598">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5598" w14:paraId="68379061" w14:textId="77777777">
        <w:trPr>
          <w:trHeight w:val="273"/>
        </w:trPr>
        <w:tc>
          <w:tcPr>
            <w:tcW w:w="1728" w:type="dxa"/>
            <w:shd w:val="clear" w:color="auto" w:fill="00B0F0"/>
          </w:tcPr>
          <w:p w14:paraId="79CAA89A" w14:textId="77777777" w:rsidR="001C5598" w:rsidRDefault="00497753">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6EB31B9F" w14:textId="77777777" w:rsidR="001C5598" w:rsidRDefault="00497753">
            <w:pPr>
              <w:spacing w:before="120" w:afterLines="50"/>
              <w:rPr>
                <w:rFonts w:eastAsia="Microsoft YaHei" w:cs="Times New Roman"/>
                <w:b/>
                <w:szCs w:val="22"/>
              </w:rPr>
            </w:pPr>
            <w:r>
              <w:rPr>
                <w:rFonts w:eastAsia="Microsoft YaHei" w:cs="Times New Roman"/>
                <w:b/>
                <w:szCs w:val="22"/>
              </w:rPr>
              <w:t>View</w:t>
            </w:r>
          </w:p>
        </w:tc>
      </w:tr>
      <w:tr w:rsidR="001C5598" w14:paraId="78821A07" w14:textId="77777777">
        <w:tc>
          <w:tcPr>
            <w:tcW w:w="1728" w:type="dxa"/>
          </w:tcPr>
          <w:p w14:paraId="36AACF8D" w14:textId="77777777" w:rsidR="001C5598" w:rsidRDefault="00497753">
            <w:pPr>
              <w:spacing w:before="120" w:afterLines="50"/>
              <w:rPr>
                <w:rFonts w:eastAsia="Microsoft YaHei" w:cs="Times New Roman"/>
                <w:szCs w:val="22"/>
              </w:rPr>
            </w:pPr>
            <w:r>
              <w:rPr>
                <w:rFonts w:eastAsia="Microsoft YaHei" w:cs="Times New Roman"/>
                <w:szCs w:val="22"/>
              </w:rPr>
              <w:lastRenderedPageBreak/>
              <w:t>Apple</w:t>
            </w:r>
          </w:p>
        </w:tc>
        <w:tc>
          <w:tcPr>
            <w:tcW w:w="7622" w:type="dxa"/>
          </w:tcPr>
          <w:p w14:paraId="51E926CB" w14:textId="77777777" w:rsidR="001C5598" w:rsidRDefault="00497753">
            <w:pPr>
              <w:pStyle w:val="bullet1"/>
              <w:numPr>
                <w:ilvl w:val="0"/>
                <w:numId w:val="0"/>
              </w:numPr>
              <w:rPr>
                <w:rFonts w:cs="Times New Roman"/>
                <w:szCs w:val="22"/>
                <w:lang w:val="en-US"/>
              </w:rPr>
            </w:pPr>
            <w:r>
              <w:rPr>
                <w:rFonts w:cs="Times New Roman"/>
                <w:szCs w:val="22"/>
                <w:lang w:val="en-US"/>
              </w:rPr>
              <w:t>We also think alignment of the notation is good</w:t>
            </w:r>
          </w:p>
        </w:tc>
      </w:tr>
      <w:tr w:rsidR="001C5598" w14:paraId="1849BEF8" w14:textId="77777777">
        <w:tc>
          <w:tcPr>
            <w:tcW w:w="1728" w:type="dxa"/>
          </w:tcPr>
          <w:p w14:paraId="322D680B" w14:textId="77777777" w:rsidR="001C5598" w:rsidRDefault="00497753">
            <w:pPr>
              <w:spacing w:before="120" w:afterLines="50"/>
              <w:rPr>
                <w:rFonts w:eastAsia="Microsoft YaHei" w:cs="Times New Roman"/>
                <w:szCs w:val="22"/>
              </w:rPr>
            </w:pPr>
            <w:r>
              <w:rPr>
                <w:rFonts w:eastAsia="Microsoft YaHei" w:cs="Times New Roman"/>
                <w:szCs w:val="22"/>
              </w:rPr>
              <w:t>QC</w:t>
            </w:r>
          </w:p>
        </w:tc>
        <w:tc>
          <w:tcPr>
            <w:tcW w:w="7622" w:type="dxa"/>
          </w:tcPr>
          <w:p w14:paraId="12FD3E3F" w14:textId="77777777" w:rsidR="001C5598" w:rsidRDefault="00497753">
            <w:pPr>
              <w:pStyle w:val="bullet1"/>
              <w:numPr>
                <w:ilvl w:val="0"/>
                <w:numId w:val="0"/>
              </w:numPr>
              <w:rPr>
                <w:rFonts w:cs="Times New Roman"/>
                <w:szCs w:val="22"/>
                <w:lang w:val="en-US"/>
              </w:rPr>
            </w:pPr>
            <w:r>
              <w:rPr>
                <w:rFonts w:cs="Times New Roman"/>
                <w:szCs w:val="22"/>
                <w:lang w:val="en-US"/>
              </w:rPr>
              <w:t>Ok.</w:t>
            </w:r>
          </w:p>
        </w:tc>
      </w:tr>
      <w:tr w:rsidR="001C5598" w14:paraId="2E575F2E" w14:textId="77777777">
        <w:tc>
          <w:tcPr>
            <w:tcW w:w="1728" w:type="dxa"/>
          </w:tcPr>
          <w:p w14:paraId="602FFFE4" w14:textId="77777777" w:rsidR="001C5598" w:rsidRDefault="00497753">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2C78B8D4" w14:textId="77777777" w:rsidR="001C5598" w:rsidRDefault="00497753">
            <w:pPr>
              <w:pStyle w:val="bullet1"/>
              <w:numPr>
                <w:ilvl w:val="0"/>
                <w:numId w:val="0"/>
              </w:numPr>
              <w:rPr>
                <w:rFonts w:eastAsia="Malgun Gothic" w:cs="Times New Roman"/>
                <w:szCs w:val="22"/>
                <w:lang w:val="en-US" w:eastAsia="ko-KR"/>
              </w:rPr>
            </w:pPr>
            <w:r>
              <w:rPr>
                <w:rFonts w:eastAsia="Malgun Gothic" w:cs="Times New Roman"/>
                <w:szCs w:val="22"/>
                <w:lang w:val="en-US" w:eastAsia="ko-KR"/>
              </w:rPr>
              <w:t>W</w:t>
            </w:r>
            <w:r>
              <w:rPr>
                <w:rFonts w:eastAsia="Malgun Gothic" w:cs="Times New Roman" w:hint="eastAsia"/>
                <w:szCs w:val="22"/>
                <w:lang w:val="en-US" w:eastAsia="ko-KR"/>
              </w:rPr>
              <w:t xml:space="preserve">e </w:t>
            </w:r>
            <w:r>
              <w:rPr>
                <w:rFonts w:eastAsia="Malgun Gothic" w:cs="Times New Roman"/>
                <w:szCs w:val="22"/>
                <w:lang w:val="en-US" w:eastAsia="ko-KR"/>
              </w:rPr>
              <w:t>are okay.</w:t>
            </w:r>
          </w:p>
        </w:tc>
      </w:tr>
      <w:tr w:rsidR="001C5598" w14:paraId="3B0BA5CE" w14:textId="77777777">
        <w:tc>
          <w:tcPr>
            <w:tcW w:w="1728" w:type="dxa"/>
          </w:tcPr>
          <w:p w14:paraId="68EB2A18" w14:textId="77777777" w:rsidR="001C5598" w:rsidRDefault="00497753">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20BAD860" w14:textId="77777777" w:rsidR="001C5598" w:rsidRDefault="00497753">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S</w:t>
            </w:r>
            <w:r>
              <w:rPr>
                <w:rFonts w:eastAsia="MS Mincho" w:cs="Times New Roman"/>
                <w:szCs w:val="22"/>
                <w:lang w:val="en-US" w:eastAsia="ja-JP"/>
              </w:rPr>
              <w:t>upport</w:t>
            </w:r>
          </w:p>
        </w:tc>
      </w:tr>
      <w:tr w:rsidR="001C5598" w14:paraId="191962D4" w14:textId="77777777">
        <w:tc>
          <w:tcPr>
            <w:tcW w:w="1728" w:type="dxa"/>
          </w:tcPr>
          <w:p w14:paraId="48E49BE3" w14:textId="77777777" w:rsidR="001C5598" w:rsidRDefault="00497753">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053D3B52" w14:textId="77777777" w:rsidR="001C5598" w:rsidRDefault="00497753">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S</w:t>
            </w:r>
            <w:r>
              <w:rPr>
                <w:rFonts w:eastAsia="MS Mincho" w:cs="Times New Roman"/>
                <w:szCs w:val="22"/>
                <w:lang w:val="en-US" w:eastAsia="ja-JP"/>
              </w:rPr>
              <w:t>upport</w:t>
            </w:r>
          </w:p>
        </w:tc>
      </w:tr>
      <w:tr w:rsidR="001C5598" w14:paraId="7CBDFF74" w14:textId="77777777">
        <w:tc>
          <w:tcPr>
            <w:tcW w:w="1728" w:type="dxa"/>
          </w:tcPr>
          <w:p w14:paraId="7DF10EAB" w14:textId="77777777" w:rsidR="001C5598" w:rsidRDefault="00497753">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23CCA40B" w14:textId="77777777" w:rsidR="001C5598" w:rsidRDefault="00497753">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OK</w:t>
            </w:r>
          </w:p>
        </w:tc>
      </w:tr>
      <w:tr w:rsidR="001C5598" w14:paraId="25B5575F" w14:textId="77777777">
        <w:tc>
          <w:tcPr>
            <w:tcW w:w="1728" w:type="dxa"/>
          </w:tcPr>
          <w:p w14:paraId="1FFDED98" w14:textId="77777777" w:rsidR="001C5598" w:rsidRDefault="00497753">
            <w:pPr>
              <w:spacing w:before="120" w:afterLines="50"/>
              <w:rPr>
                <w:rFonts w:eastAsia="SimSun" w:cs="Times New Roman"/>
                <w:szCs w:val="22"/>
              </w:rPr>
            </w:pPr>
            <w:r>
              <w:rPr>
                <w:rFonts w:eastAsia="SimSun" w:cs="Times New Roman" w:hint="eastAsia"/>
                <w:szCs w:val="22"/>
              </w:rPr>
              <w:t>ZTE</w:t>
            </w:r>
          </w:p>
        </w:tc>
        <w:tc>
          <w:tcPr>
            <w:tcW w:w="7622" w:type="dxa"/>
          </w:tcPr>
          <w:p w14:paraId="6B909BC9"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Okay to change the notation.</w:t>
            </w:r>
          </w:p>
        </w:tc>
      </w:tr>
      <w:tr w:rsidR="001C5598" w14:paraId="447130A7" w14:textId="77777777">
        <w:tc>
          <w:tcPr>
            <w:tcW w:w="1728" w:type="dxa"/>
          </w:tcPr>
          <w:p w14:paraId="38E599F9" w14:textId="3036F796" w:rsidR="001C5598" w:rsidRDefault="0056015D">
            <w:pPr>
              <w:spacing w:before="120" w:afterLines="50"/>
              <w:rPr>
                <w:rFonts w:eastAsia="SimSun" w:cs="Times New Roman"/>
                <w:szCs w:val="22"/>
              </w:rPr>
            </w:pPr>
            <w:r>
              <w:rPr>
                <w:rFonts w:eastAsiaTheme="minorEastAsia" w:cs="Times New Roman"/>
                <w:szCs w:val="22"/>
              </w:rPr>
              <w:t>V</w:t>
            </w:r>
            <w:r w:rsidR="00497753">
              <w:rPr>
                <w:rFonts w:eastAsiaTheme="minorEastAsia" w:cs="Times New Roman"/>
                <w:szCs w:val="22"/>
              </w:rPr>
              <w:t>ivo</w:t>
            </w:r>
          </w:p>
        </w:tc>
        <w:tc>
          <w:tcPr>
            <w:tcW w:w="7622" w:type="dxa"/>
          </w:tcPr>
          <w:p w14:paraId="5B50C3B7" w14:textId="77777777" w:rsidR="001C5598" w:rsidRDefault="00497753">
            <w:pPr>
              <w:pStyle w:val="bullet1"/>
              <w:numPr>
                <w:ilvl w:val="0"/>
                <w:numId w:val="0"/>
              </w:numPr>
              <w:rPr>
                <w:rFonts w:eastAsia="SimSun" w:cs="Times New Roman"/>
                <w:szCs w:val="22"/>
                <w:lang w:val="en-US"/>
              </w:rPr>
            </w:pPr>
            <w:r>
              <w:rPr>
                <w:rFonts w:eastAsiaTheme="minorEastAsia" w:cs="Times New Roman" w:hint="eastAsia"/>
                <w:szCs w:val="22"/>
                <w:lang w:val="en-US"/>
              </w:rPr>
              <w:t>S</w:t>
            </w:r>
            <w:r>
              <w:rPr>
                <w:rFonts w:eastAsiaTheme="minorEastAsia" w:cs="Times New Roman"/>
                <w:szCs w:val="22"/>
                <w:lang w:val="en-US"/>
              </w:rPr>
              <w:t>upport</w:t>
            </w:r>
          </w:p>
        </w:tc>
      </w:tr>
      <w:tr w:rsidR="001C5598" w14:paraId="60C9B284" w14:textId="77777777">
        <w:tc>
          <w:tcPr>
            <w:tcW w:w="1728" w:type="dxa"/>
          </w:tcPr>
          <w:p w14:paraId="45644318" w14:textId="77777777" w:rsidR="001C5598" w:rsidRDefault="00497753">
            <w:pPr>
              <w:spacing w:before="120" w:afterLines="50"/>
              <w:rPr>
                <w:rFonts w:eastAsia="SimSun" w:cs="Times New Roman"/>
                <w:szCs w:val="22"/>
              </w:rPr>
            </w:pPr>
            <w:r>
              <w:rPr>
                <w:rFonts w:eastAsia="SimSun" w:cs="Times New Roman" w:hint="eastAsia"/>
                <w:szCs w:val="22"/>
              </w:rPr>
              <w:t>O</w:t>
            </w:r>
            <w:r>
              <w:rPr>
                <w:rFonts w:eastAsia="SimSun" w:cs="Times New Roman"/>
                <w:szCs w:val="22"/>
              </w:rPr>
              <w:t>PPO</w:t>
            </w:r>
          </w:p>
        </w:tc>
        <w:tc>
          <w:tcPr>
            <w:tcW w:w="7622" w:type="dxa"/>
          </w:tcPr>
          <w:p w14:paraId="326ED40D"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F</w:t>
            </w:r>
            <w:r>
              <w:rPr>
                <w:rFonts w:eastAsia="SimSun" w:cs="Times New Roman"/>
                <w:szCs w:val="22"/>
                <w:lang w:val="en-US"/>
              </w:rPr>
              <w:t xml:space="preserve">ine. </w:t>
            </w:r>
          </w:p>
        </w:tc>
      </w:tr>
      <w:tr w:rsidR="001C5598" w14:paraId="61352D1A" w14:textId="77777777">
        <w:tc>
          <w:tcPr>
            <w:tcW w:w="1728" w:type="dxa"/>
          </w:tcPr>
          <w:p w14:paraId="34D249D8" w14:textId="77777777" w:rsidR="001C5598" w:rsidRDefault="00497753">
            <w:pPr>
              <w:spacing w:before="120" w:afterLines="50"/>
              <w:rPr>
                <w:rFonts w:eastAsia="SimSun" w:cs="Times New Roman"/>
                <w:szCs w:val="22"/>
              </w:rPr>
            </w:pPr>
            <w:r>
              <w:rPr>
                <w:rFonts w:eastAsia="SimSun" w:cs="Times New Roman"/>
                <w:szCs w:val="22"/>
              </w:rPr>
              <w:t>InterDigital</w:t>
            </w:r>
          </w:p>
        </w:tc>
        <w:tc>
          <w:tcPr>
            <w:tcW w:w="7622" w:type="dxa"/>
          </w:tcPr>
          <w:p w14:paraId="0267BFC9"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 xml:space="preserve">Support. </w:t>
            </w:r>
          </w:p>
        </w:tc>
      </w:tr>
      <w:tr w:rsidR="001C5598" w14:paraId="6BBEE0AA" w14:textId="77777777">
        <w:tc>
          <w:tcPr>
            <w:tcW w:w="1728" w:type="dxa"/>
          </w:tcPr>
          <w:p w14:paraId="5010294B" w14:textId="77777777" w:rsidR="001C5598" w:rsidRDefault="00497753">
            <w:pPr>
              <w:spacing w:before="120" w:afterLines="50"/>
              <w:rPr>
                <w:rFonts w:eastAsia="SimSun" w:cs="Times New Roman"/>
                <w:szCs w:val="22"/>
              </w:rPr>
            </w:pPr>
            <w:r>
              <w:rPr>
                <w:rFonts w:eastAsia="SimSun" w:cs="Times New Roman"/>
                <w:szCs w:val="22"/>
              </w:rPr>
              <w:t>Google</w:t>
            </w:r>
          </w:p>
        </w:tc>
        <w:tc>
          <w:tcPr>
            <w:tcW w:w="7622" w:type="dxa"/>
          </w:tcPr>
          <w:p w14:paraId="170D13D7"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 xml:space="preserve">We do not think this change is necessary. </w:t>
            </w:r>
          </w:p>
        </w:tc>
      </w:tr>
      <w:tr w:rsidR="001C5598" w14:paraId="7E4B665E" w14:textId="77777777">
        <w:tc>
          <w:tcPr>
            <w:tcW w:w="1728" w:type="dxa"/>
          </w:tcPr>
          <w:p w14:paraId="14BDD77E" w14:textId="77777777" w:rsidR="001C5598" w:rsidRDefault="00497753">
            <w:pPr>
              <w:spacing w:before="120" w:afterLines="50"/>
              <w:rPr>
                <w:rFonts w:eastAsia="SimSun" w:cs="Times New Roman"/>
                <w:szCs w:val="22"/>
              </w:rPr>
            </w:pPr>
            <w:r>
              <w:rPr>
                <w:rFonts w:eastAsia="SimSun" w:cs="Times New Roman" w:hint="eastAsia"/>
                <w:szCs w:val="22"/>
              </w:rPr>
              <w:t>S</w:t>
            </w:r>
            <w:r>
              <w:rPr>
                <w:rFonts w:eastAsia="SimSun" w:cs="Times New Roman"/>
                <w:szCs w:val="22"/>
              </w:rPr>
              <w:t>preadtrum</w:t>
            </w:r>
          </w:p>
        </w:tc>
        <w:tc>
          <w:tcPr>
            <w:tcW w:w="7622" w:type="dxa"/>
          </w:tcPr>
          <w:p w14:paraId="5200A875"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S</w:t>
            </w:r>
            <w:r>
              <w:rPr>
                <w:rFonts w:eastAsia="SimSun" w:cs="Times New Roman"/>
                <w:szCs w:val="22"/>
                <w:lang w:val="en-US"/>
              </w:rPr>
              <w:t>upport</w:t>
            </w:r>
          </w:p>
        </w:tc>
      </w:tr>
      <w:tr w:rsidR="001C5598" w14:paraId="50795471" w14:textId="77777777">
        <w:tc>
          <w:tcPr>
            <w:tcW w:w="1728" w:type="dxa"/>
          </w:tcPr>
          <w:p w14:paraId="2DA32A7F" w14:textId="77777777" w:rsidR="001C5598" w:rsidRDefault="00497753">
            <w:pPr>
              <w:spacing w:before="120" w:afterLines="50"/>
              <w:rPr>
                <w:rFonts w:eastAsia="SimSun" w:cs="Times New Roman"/>
                <w:szCs w:val="22"/>
              </w:rPr>
            </w:pPr>
            <w:r>
              <w:rPr>
                <w:rFonts w:eastAsia="SimSun" w:cs="Times New Roman"/>
                <w:szCs w:val="22"/>
              </w:rPr>
              <w:t>Lenovo</w:t>
            </w:r>
          </w:p>
        </w:tc>
        <w:tc>
          <w:tcPr>
            <w:tcW w:w="7622" w:type="dxa"/>
          </w:tcPr>
          <w:p w14:paraId="67A217D6"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Support</w:t>
            </w:r>
          </w:p>
        </w:tc>
      </w:tr>
      <w:tr w:rsidR="001C5598" w14:paraId="32A4FA06" w14:textId="77777777">
        <w:tc>
          <w:tcPr>
            <w:tcW w:w="1728" w:type="dxa"/>
          </w:tcPr>
          <w:p w14:paraId="59A95BE0" w14:textId="77777777" w:rsidR="001C5598" w:rsidRDefault="00497753">
            <w:pPr>
              <w:spacing w:before="120" w:afterLines="50"/>
              <w:rPr>
                <w:rFonts w:eastAsia="SimSun" w:cs="Times New Roman"/>
                <w:szCs w:val="22"/>
              </w:rPr>
            </w:pPr>
            <w:r>
              <w:rPr>
                <w:rFonts w:eastAsia="SimSun" w:cs="Times New Roman" w:hint="eastAsia"/>
                <w:szCs w:val="22"/>
              </w:rPr>
              <w:t>F</w:t>
            </w:r>
            <w:r>
              <w:rPr>
                <w:rFonts w:eastAsia="SimSun" w:cs="Times New Roman"/>
                <w:szCs w:val="22"/>
              </w:rPr>
              <w:t>ujitsu</w:t>
            </w:r>
          </w:p>
        </w:tc>
        <w:tc>
          <w:tcPr>
            <w:tcW w:w="7622" w:type="dxa"/>
          </w:tcPr>
          <w:p w14:paraId="51367EA2"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F</w:t>
            </w:r>
            <w:r>
              <w:rPr>
                <w:rFonts w:eastAsia="SimSun" w:cs="Times New Roman"/>
                <w:szCs w:val="22"/>
                <w:lang w:val="en-US"/>
              </w:rPr>
              <w:t>ine with the proposal.</w:t>
            </w:r>
          </w:p>
        </w:tc>
      </w:tr>
      <w:tr w:rsidR="001C5598" w14:paraId="6A6BD972" w14:textId="77777777">
        <w:tc>
          <w:tcPr>
            <w:tcW w:w="1728" w:type="dxa"/>
            <w:vAlign w:val="center"/>
          </w:tcPr>
          <w:p w14:paraId="7E18849A" w14:textId="77777777" w:rsidR="001C5598" w:rsidRDefault="00497753">
            <w:pPr>
              <w:spacing w:before="120" w:afterLines="50"/>
              <w:rPr>
                <w:rFonts w:eastAsia="SimSun" w:cs="Times New Roman"/>
                <w:szCs w:val="22"/>
              </w:rPr>
            </w:pPr>
            <w:r>
              <w:rPr>
                <w:rFonts w:eastAsia="SimSun" w:cs="Times New Roman"/>
                <w:szCs w:val="22"/>
              </w:rPr>
              <w:t>Nokia, NSB</w:t>
            </w:r>
          </w:p>
        </w:tc>
        <w:tc>
          <w:tcPr>
            <w:tcW w:w="7622" w:type="dxa"/>
            <w:vAlign w:val="center"/>
          </w:tcPr>
          <w:p w14:paraId="0DA412A4"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Support.</w:t>
            </w:r>
          </w:p>
        </w:tc>
      </w:tr>
      <w:tr w:rsidR="001C5598" w14:paraId="0D885796" w14:textId="77777777">
        <w:tc>
          <w:tcPr>
            <w:tcW w:w="1728" w:type="dxa"/>
            <w:vAlign w:val="center"/>
          </w:tcPr>
          <w:p w14:paraId="4681C946" w14:textId="77777777" w:rsidR="001C5598" w:rsidRDefault="00497753">
            <w:pPr>
              <w:spacing w:before="120" w:afterLines="50"/>
              <w:rPr>
                <w:rFonts w:eastAsia="SimSun" w:cs="Times New Roman"/>
                <w:szCs w:val="22"/>
              </w:rPr>
            </w:pPr>
            <w:r>
              <w:rPr>
                <w:rFonts w:eastAsia="SimSun" w:cs="Times New Roman" w:hint="eastAsia"/>
                <w:szCs w:val="22"/>
              </w:rPr>
              <w:t>N</w:t>
            </w:r>
            <w:r>
              <w:rPr>
                <w:rFonts w:eastAsia="SimSun" w:cs="Times New Roman"/>
                <w:szCs w:val="22"/>
              </w:rPr>
              <w:t>EC</w:t>
            </w:r>
          </w:p>
        </w:tc>
        <w:tc>
          <w:tcPr>
            <w:tcW w:w="7622" w:type="dxa"/>
            <w:vAlign w:val="center"/>
          </w:tcPr>
          <w:p w14:paraId="7C135A9E"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 xml:space="preserve">Support </w:t>
            </w:r>
          </w:p>
        </w:tc>
      </w:tr>
      <w:tr w:rsidR="001C5598" w14:paraId="478FE3E9" w14:textId="77777777">
        <w:tc>
          <w:tcPr>
            <w:tcW w:w="1728" w:type="dxa"/>
            <w:vAlign w:val="center"/>
          </w:tcPr>
          <w:p w14:paraId="4294D675" w14:textId="77777777" w:rsidR="001C5598" w:rsidRDefault="00497753">
            <w:pPr>
              <w:spacing w:before="120" w:afterLines="50"/>
              <w:rPr>
                <w:rFonts w:eastAsia="SimSun" w:cs="Times New Roman"/>
                <w:szCs w:val="22"/>
              </w:rPr>
            </w:pPr>
            <w:r>
              <w:rPr>
                <w:rFonts w:eastAsia="SimSun" w:cs="Times New Roman" w:hint="eastAsia"/>
                <w:szCs w:val="22"/>
              </w:rPr>
              <w:t>New H3C</w:t>
            </w:r>
          </w:p>
        </w:tc>
        <w:tc>
          <w:tcPr>
            <w:tcW w:w="7622" w:type="dxa"/>
            <w:vAlign w:val="center"/>
          </w:tcPr>
          <w:p w14:paraId="62F40C7C"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OK</w:t>
            </w:r>
          </w:p>
        </w:tc>
      </w:tr>
      <w:tr w:rsidR="001C5598" w14:paraId="3D272DD5" w14:textId="77777777">
        <w:tc>
          <w:tcPr>
            <w:tcW w:w="1728" w:type="dxa"/>
            <w:vAlign w:val="center"/>
          </w:tcPr>
          <w:p w14:paraId="76274CF0" w14:textId="77777777" w:rsidR="001C5598" w:rsidRDefault="00497753">
            <w:pPr>
              <w:spacing w:after="0"/>
              <w:rPr>
                <w:rFonts w:eastAsia="SimSun" w:cs="Times New Roman"/>
                <w:szCs w:val="22"/>
              </w:rPr>
            </w:pPr>
            <w:r>
              <w:rPr>
                <w:rFonts w:eastAsia="SimSun" w:cs="Times New Roman" w:hint="eastAsia"/>
                <w:szCs w:val="22"/>
              </w:rPr>
              <w:t>H</w:t>
            </w:r>
            <w:r>
              <w:rPr>
                <w:rFonts w:eastAsia="SimSun" w:cs="Times New Roman"/>
                <w:szCs w:val="22"/>
              </w:rPr>
              <w:t>uawei, HiSilicon</w:t>
            </w:r>
          </w:p>
        </w:tc>
        <w:tc>
          <w:tcPr>
            <w:tcW w:w="7622" w:type="dxa"/>
            <w:vAlign w:val="center"/>
          </w:tcPr>
          <w:p w14:paraId="5CBF9796"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S</w:t>
            </w:r>
            <w:r>
              <w:rPr>
                <w:rFonts w:eastAsia="SimSun" w:cs="Times New Roman"/>
                <w:szCs w:val="22"/>
                <w:lang w:val="en-US"/>
              </w:rPr>
              <w:t>upport.</w:t>
            </w:r>
          </w:p>
        </w:tc>
      </w:tr>
      <w:tr w:rsidR="001C5598" w14:paraId="62044C34" w14:textId="77777777">
        <w:tc>
          <w:tcPr>
            <w:tcW w:w="1728" w:type="dxa"/>
            <w:vAlign w:val="center"/>
          </w:tcPr>
          <w:p w14:paraId="23162424" w14:textId="77777777" w:rsidR="001C5598" w:rsidRDefault="00497753">
            <w:pPr>
              <w:spacing w:before="120" w:afterLines="50"/>
              <w:rPr>
                <w:rFonts w:eastAsia="SimSun" w:cs="Times New Roman"/>
                <w:szCs w:val="22"/>
              </w:rPr>
            </w:pPr>
            <w:r>
              <w:rPr>
                <w:rFonts w:eastAsia="SimSun" w:cs="Times New Roman" w:hint="eastAsia"/>
                <w:szCs w:val="22"/>
              </w:rPr>
              <w:t>CATT</w:t>
            </w:r>
          </w:p>
        </w:tc>
        <w:tc>
          <w:tcPr>
            <w:tcW w:w="7622" w:type="dxa"/>
            <w:vAlign w:val="center"/>
          </w:tcPr>
          <w:p w14:paraId="237531CD"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Support.</w:t>
            </w:r>
          </w:p>
        </w:tc>
      </w:tr>
      <w:tr w:rsidR="001C5598" w14:paraId="30A5B475" w14:textId="77777777">
        <w:tc>
          <w:tcPr>
            <w:tcW w:w="1728" w:type="dxa"/>
            <w:vAlign w:val="center"/>
          </w:tcPr>
          <w:p w14:paraId="59EC52B6" w14:textId="77777777" w:rsidR="001C5598" w:rsidRDefault="00497753">
            <w:pPr>
              <w:spacing w:before="120" w:afterLines="50"/>
              <w:rPr>
                <w:rFonts w:eastAsia="SimSun" w:cs="Times New Roman"/>
                <w:szCs w:val="22"/>
              </w:rPr>
            </w:pPr>
            <w:r>
              <w:rPr>
                <w:rFonts w:eastAsia="SimSun" w:cs="Times New Roman" w:hint="eastAsia"/>
                <w:szCs w:val="22"/>
              </w:rPr>
              <w:t>R</w:t>
            </w:r>
            <w:r>
              <w:rPr>
                <w:rFonts w:eastAsia="SimSun" w:cs="Times New Roman"/>
                <w:szCs w:val="22"/>
              </w:rPr>
              <w:t>uijie</w:t>
            </w:r>
          </w:p>
        </w:tc>
        <w:tc>
          <w:tcPr>
            <w:tcW w:w="7622" w:type="dxa"/>
            <w:vAlign w:val="center"/>
          </w:tcPr>
          <w:p w14:paraId="5A2DF891"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 xml:space="preserve">Support. </w:t>
            </w:r>
          </w:p>
        </w:tc>
      </w:tr>
      <w:tr w:rsidR="001C5598" w14:paraId="7695EFAB" w14:textId="77777777">
        <w:tc>
          <w:tcPr>
            <w:tcW w:w="1728" w:type="dxa"/>
          </w:tcPr>
          <w:p w14:paraId="6008C7EA" w14:textId="77777777" w:rsidR="001C5598" w:rsidRDefault="00497753">
            <w:pPr>
              <w:spacing w:before="120" w:afterLines="50"/>
              <w:rPr>
                <w:rFonts w:eastAsia="SimSun" w:cs="Times New Roman"/>
                <w:szCs w:val="22"/>
              </w:rPr>
            </w:pPr>
            <w:r>
              <w:rPr>
                <w:rFonts w:eastAsia="SimSun" w:cs="Times New Roman"/>
                <w:szCs w:val="22"/>
              </w:rPr>
              <w:t>FL</w:t>
            </w:r>
          </w:p>
        </w:tc>
        <w:tc>
          <w:tcPr>
            <w:tcW w:w="7622" w:type="dxa"/>
          </w:tcPr>
          <w:p w14:paraId="4BEA4CED"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Most companies support the “(n+</w:t>
            </w:r>
            <w:proofErr w:type="gramStart"/>
            <w:r>
              <w:rPr>
                <w:rFonts w:eastAsia="SimSun" w:cs="Times New Roman"/>
                <w:szCs w:val="22"/>
                <w:lang w:val="en-US"/>
              </w:rPr>
              <w:t>1)th</w:t>
            </w:r>
            <w:proofErr w:type="gramEnd"/>
            <w:r>
              <w:rPr>
                <w:rFonts w:eastAsia="SimSun" w:cs="Times New Roman"/>
                <w:szCs w:val="22"/>
                <w:lang w:val="en-US"/>
              </w:rPr>
              <w:t>” part of this proposal. Will discuss during Monday online.</w:t>
            </w:r>
          </w:p>
        </w:tc>
      </w:tr>
    </w:tbl>
    <w:p w14:paraId="71186F93" w14:textId="77777777" w:rsidR="001C5598" w:rsidRDefault="001C5598">
      <w:pPr>
        <w:spacing w:line="276" w:lineRule="auto"/>
        <w:rPr>
          <w:rFonts w:cs="Times New Roman"/>
          <w:b/>
          <w:bCs/>
          <w:szCs w:val="22"/>
        </w:rPr>
      </w:pPr>
    </w:p>
    <w:p w14:paraId="517D4F5D" w14:textId="77777777" w:rsidR="001C5598" w:rsidRDefault="00497753">
      <w:pPr>
        <w:spacing w:line="276" w:lineRule="auto"/>
        <w:rPr>
          <w:rFonts w:cs="Times New Roman"/>
          <w:b/>
          <w:bCs/>
          <w:szCs w:val="22"/>
        </w:rPr>
      </w:pPr>
      <w:r>
        <w:rPr>
          <w:rFonts w:cs="Times New Roman"/>
          <w:b/>
          <w:bCs/>
          <w:szCs w:val="22"/>
        </w:rPr>
        <w:t>Closed with the following agreement:</w:t>
      </w:r>
    </w:p>
    <w:p w14:paraId="4F5A9174" w14:textId="77777777" w:rsidR="001C5598" w:rsidRDefault="00497753">
      <w:pPr>
        <w:spacing w:line="276" w:lineRule="auto"/>
        <w:rPr>
          <w:rFonts w:eastAsia="Batang" w:cs="Times New Roman"/>
          <w:b/>
          <w:bCs/>
          <w:sz w:val="20"/>
          <w:szCs w:val="22"/>
          <w:highlight w:val="green"/>
        </w:rPr>
      </w:pPr>
      <w:r>
        <w:rPr>
          <w:b/>
          <w:bCs/>
          <w:szCs w:val="22"/>
          <w:highlight w:val="green"/>
        </w:rPr>
        <w:t xml:space="preserve">Proposal 2.1.2: </w:t>
      </w:r>
    </w:p>
    <w:p w14:paraId="608AF3D8" w14:textId="77777777" w:rsidR="001C5598" w:rsidRDefault="00497753">
      <w:pPr>
        <w:spacing w:line="276" w:lineRule="auto"/>
        <w:rPr>
          <w:b/>
          <w:bCs/>
          <w:szCs w:val="22"/>
        </w:rPr>
      </w:pPr>
      <w:r>
        <w:rPr>
          <w:b/>
          <w:bCs/>
          <w:szCs w:val="22"/>
        </w:rPr>
        <w:t>Adopt the text proposal for TS38.211 on cyclic shift / comb offset hopping ID notation:</w:t>
      </w:r>
    </w:p>
    <w:p w14:paraId="4DB9841A" w14:textId="77777777" w:rsidR="001C5598" w:rsidRDefault="00497753">
      <w:pPr>
        <w:pStyle w:val="BodyText"/>
        <w:rPr>
          <w:sz w:val="22"/>
          <w:szCs w:val="22"/>
        </w:rPr>
      </w:pPr>
      <w:r>
        <w:rPr>
          <w:sz w:val="22"/>
          <w:szCs w:val="22"/>
        </w:rPr>
        <w:t>6.4.1.4.2</w:t>
      </w:r>
      <w:r>
        <w:rPr>
          <w:sz w:val="22"/>
          <w:szCs w:val="22"/>
        </w:rPr>
        <w:tab/>
        <w:t>Sequence generation</w:t>
      </w:r>
    </w:p>
    <w:p w14:paraId="610DC318" w14:textId="77777777" w:rsidR="001C5598" w:rsidRDefault="00497753">
      <w:pPr>
        <w:ind w:left="1600"/>
        <w:jc w:val="center"/>
        <w:rPr>
          <w:rFonts w:eastAsia="SimSun"/>
          <w:iCs/>
          <w:sz w:val="20"/>
        </w:rPr>
      </w:pPr>
      <w:r>
        <w:rPr>
          <w:rFonts w:eastAsia="SimSun"/>
          <w:iCs/>
        </w:rPr>
        <w:t>&lt;Unchanged text is omitted&gt;</w:t>
      </w:r>
    </w:p>
    <w:p w14:paraId="68024DE7" w14:textId="77777777" w:rsidR="001C5598" w:rsidRDefault="00497753">
      <w:pPr>
        <w:ind w:left="568"/>
        <w:rPr>
          <w:rFonts w:eastAsia="Malgun Gothic"/>
        </w:rPr>
      </w:pPr>
      <w:r>
        <w:rPr>
          <w:rFonts w:eastAsia="Malgun Gothic"/>
        </w:rPr>
        <w:t xml:space="preserve">The pseudo-random sequence </w:t>
      </w:r>
      <w:r>
        <w:rPr>
          <w:rFonts w:eastAsia="Malgun Gothic"/>
        </w:rPr>
        <w:fldChar w:fldCharType="begin"/>
      </w:r>
      <w:r>
        <w:rPr>
          <w:rFonts w:eastAsia="Malgun Gothic"/>
        </w:rPr>
        <w:instrText xml:space="preserve"> QUOTE </w:instrText>
      </w:r>
      <w:r w:rsidR="00FF3126">
        <w:rPr>
          <w:position w:val="-5"/>
        </w:rPr>
        <w:pict w14:anchorId="5B83308E">
          <v:shape id="_x0000_i1059" type="#_x0000_t75" style="width:17.85pt;height:12.85pt" equationxml="&lt;">
            <v:imagedata r:id="rId29" o:title="" chromakey="white"/>
          </v:shape>
        </w:pict>
      </w:r>
      <w:r>
        <w:rPr>
          <w:rFonts w:eastAsia="Malgun Gothic"/>
        </w:rPr>
        <w:instrText xml:space="preserve"> </w:instrText>
      </w:r>
      <w:r>
        <w:rPr>
          <w:rFonts w:eastAsia="Malgun Gothic"/>
        </w:rPr>
        <w:fldChar w:fldCharType="separate"/>
      </w:r>
      <w:r w:rsidR="00FF3126">
        <w:rPr>
          <w:position w:val="-5"/>
        </w:rPr>
        <w:pict w14:anchorId="52EA9D90">
          <v:shape id="_x0000_i1060" type="#_x0000_t75" style="width:17.85pt;height:12.85pt" equationxml="&lt;">
            <v:imagedata r:id="rId29" o:title="" chromakey="white"/>
          </v:shape>
        </w:pict>
      </w:r>
      <w:r>
        <w:rPr>
          <w:rFonts w:eastAsia="Malgun Gothic"/>
        </w:rPr>
        <w:fldChar w:fldCharType="end"/>
      </w:r>
      <w:r>
        <w:rPr>
          <w:rFonts w:eastAsia="Malgun Gothic"/>
        </w:rPr>
        <w:t xml:space="preserve"> is defined by clause 5.2.1 and shall be initialized with </w:t>
      </w:r>
      <w:r>
        <w:rPr>
          <w:rFonts w:eastAsia="Malgun Gothic"/>
        </w:rPr>
        <w:fldChar w:fldCharType="begin"/>
      </w:r>
      <w:r>
        <w:rPr>
          <w:rFonts w:eastAsia="Malgun Gothic"/>
        </w:rPr>
        <w:instrText xml:space="preserve"> QUOTE </w:instrText>
      </w:r>
      <w:r w:rsidR="00FF3126">
        <w:rPr>
          <w:position w:val="-6"/>
        </w:rPr>
        <w:pict w14:anchorId="0DAB7F52">
          <v:shape id="_x0000_i1061" type="#_x0000_t75" style="width:54.15pt;height:14.4pt" equationxml="&lt;">
            <v:imagedata r:id="rId30" o:title="" chromakey="white"/>
          </v:shape>
        </w:pict>
      </w:r>
      <w:r>
        <w:rPr>
          <w:rFonts w:eastAsia="Malgun Gothic"/>
        </w:rPr>
        <w:instrText xml:space="preserve"> </w:instrText>
      </w:r>
      <w:r>
        <w:rPr>
          <w:rFonts w:eastAsia="Malgun Gothic"/>
        </w:rPr>
        <w:fldChar w:fldCharType="separate"/>
      </w:r>
      <w:r w:rsidR="00FF3126">
        <w:rPr>
          <w:position w:val="-6"/>
        </w:rPr>
        <w:pict w14:anchorId="074036BF">
          <v:shape id="_x0000_i1062" type="#_x0000_t75" style="width:54.15pt;height:14.4pt" equationxml="&lt;">
            <v:imagedata r:id="rId30" o:title="" chromakey="white"/>
          </v:shape>
        </w:pict>
      </w:r>
      <w:r>
        <w:rPr>
          <w:rFonts w:eastAsia="Malgun Gothic"/>
        </w:rPr>
        <w:fldChar w:fldCharType="end"/>
      </w:r>
      <w:r>
        <w:rPr>
          <w:rFonts w:eastAsia="Malgun Gothic"/>
        </w:rPr>
        <w:t xml:space="preserve"> at the beginning of each radio frame for which </w:t>
      </w:r>
      <w:r>
        <w:rPr>
          <w:rFonts w:eastAsia="Malgun Gothic"/>
        </w:rPr>
        <w:fldChar w:fldCharType="begin"/>
      </w:r>
      <w:r>
        <w:rPr>
          <w:rFonts w:eastAsia="Malgun Gothic"/>
        </w:rPr>
        <w:instrText xml:space="preserve"> QUOTE </w:instrText>
      </w:r>
      <w:r w:rsidR="00FF3126">
        <w:rPr>
          <w:position w:val="-5"/>
        </w:rPr>
        <w:pict w14:anchorId="4580FB94">
          <v:shape id="_x0000_i1063" type="#_x0000_t75" style="width:68.55pt;height:12.85pt" equationxml="&lt;">
            <v:imagedata r:id="rId31" o:title="" chromakey="white"/>
          </v:shape>
        </w:pict>
      </w:r>
      <w:r>
        <w:rPr>
          <w:rFonts w:eastAsia="Malgun Gothic"/>
        </w:rPr>
        <w:instrText xml:space="preserve"> </w:instrText>
      </w:r>
      <w:r>
        <w:rPr>
          <w:rFonts w:eastAsia="Malgun Gothic"/>
        </w:rPr>
        <w:fldChar w:fldCharType="separate"/>
      </w:r>
      <w:r w:rsidR="00FF3126">
        <w:rPr>
          <w:position w:val="-5"/>
        </w:rPr>
        <w:pict w14:anchorId="00402D78">
          <v:shape id="_x0000_i1064" type="#_x0000_t75" style="width:68.55pt;height:12.85pt" equationxml="&lt;">
            <v:imagedata r:id="rId31" o:title="" chromakey="white"/>
          </v:shape>
        </w:pict>
      </w:r>
      <w:r>
        <w:rPr>
          <w:rFonts w:eastAsia="Malgun Gothic"/>
        </w:rPr>
        <w:fldChar w:fldCharType="end"/>
      </w:r>
      <w:r>
        <w:rPr>
          <w:rFonts w:eastAsia="Malgun Gothic"/>
        </w:rPr>
        <w:t xml:space="preserve">, where the cyclic-shift hopping identity </w:t>
      </w:r>
      <w:r>
        <w:rPr>
          <w:rFonts w:eastAsia="Malgun Gothic"/>
        </w:rPr>
        <w:fldChar w:fldCharType="begin"/>
      </w:r>
      <w:r>
        <w:rPr>
          <w:rFonts w:eastAsia="Malgun Gothic"/>
        </w:rPr>
        <w:instrText xml:space="preserve"> QUOTE </w:instrText>
      </w:r>
      <w:r w:rsidR="00FF3126">
        <w:rPr>
          <w:position w:val="-6"/>
        </w:rPr>
        <w:pict w14:anchorId="391CF9C2">
          <v:shape id="_x0000_i1065" type="#_x0000_t75" style="width:27.25pt;height:14.4pt" equationxml="&lt;">
            <v:imagedata r:id="rId32" o:title="" chromakey="white"/>
          </v:shape>
        </w:pict>
      </w:r>
      <w:r>
        <w:rPr>
          <w:rFonts w:eastAsia="Malgun Gothic"/>
        </w:rPr>
        <w:instrText xml:space="preserve"> </w:instrText>
      </w:r>
      <w:r>
        <w:rPr>
          <w:rFonts w:eastAsia="Malgun Gothic"/>
        </w:rPr>
        <w:fldChar w:fldCharType="separate"/>
      </w:r>
      <w:r w:rsidR="00FF3126">
        <w:rPr>
          <w:position w:val="-6"/>
        </w:rPr>
        <w:pict w14:anchorId="27A664EA">
          <v:shape id="_x0000_i1066" type="#_x0000_t75" style="width:27.25pt;height:14.4pt" equationxml="&lt;">
            <v:imagedata r:id="rId32" o:title="" chromakey="white"/>
          </v:shape>
        </w:pict>
      </w:r>
      <w:r>
        <w:rPr>
          <w:rFonts w:eastAsia="Malgun Gothic"/>
        </w:rPr>
        <w:fldChar w:fldCharType="end"/>
      </w:r>
      <w:r>
        <w:rPr>
          <w:rFonts w:eastAsia="Malgun Gothic"/>
        </w:rPr>
        <w:t xml:space="preserve"> is contained in the higher-layer parameter </w:t>
      </w:r>
      <w:r>
        <w:rPr>
          <w:rFonts w:eastAsia="Malgun Gothic"/>
          <w:i/>
          <w:iCs/>
        </w:rPr>
        <w:t>cyclicShiftHopping</w:t>
      </w:r>
      <w:r>
        <w:rPr>
          <w:rFonts w:eastAsia="Malgun Gothic"/>
        </w:rPr>
        <w:t>.</w:t>
      </w:r>
    </w:p>
    <w:p w14:paraId="3B737D1F" w14:textId="77777777" w:rsidR="001C5598" w:rsidRDefault="00497753">
      <w:pPr>
        <w:ind w:left="1600"/>
        <w:jc w:val="center"/>
        <w:rPr>
          <w:rFonts w:eastAsia="SimSun"/>
          <w:bCs/>
          <w:iCs/>
        </w:rPr>
      </w:pPr>
      <w:r>
        <w:rPr>
          <w:rFonts w:eastAsia="SimSun"/>
          <w:bCs/>
          <w:iCs/>
        </w:rPr>
        <w:t>&lt;Unchanged text is omitted&gt;</w:t>
      </w:r>
    </w:p>
    <w:p w14:paraId="5893DECF" w14:textId="77777777" w:rsidR="001C5598" w:rsidRDefault="00497753">
      <w:pPr>
        <w:pStyle w:val="BodyText"/>
        <w:rPr>
          <w:rFonts w:eastAsia="Batang"/>
          <w:sz w:val="22"/>
          <w:szCs w:val="22"/>
        </w:rPr>
      </w:pPr>
      <w:r>
        <w:rPr>
          <w:sz w:val="22"/>
          <w:szCs w:val="22"/>
        </w:rPr>
        <w:t>6.4.1.4.3</w:t>
      </w:r>
      <w:r>
        <w:rPr>
          <w:sz w:val="22"/>
          <w:szCs w:val="22"/>
        </w:rPr>
        <w:tab/>
        <w:t>Mapping to physical resources</w:t>
      </w:r>
    </w:p>
    <w:p w14:paraId="3BD78F27" w14:textId="77777777" w:rsidR="001C5598" w:rsidRDefault="00497753">
      <w:pPr>
        <w:ind w:left="1600"/>
        <w:jc w:val="center"/>
        <w:rPr>
          <w:rFonts w:eastAsia="SimSun"/>
          <w:bCs/>
          <w:iCs/>
          <w:sz w:val="20"/>
        </w:rPr>
      </w:pPr>
      <w:r>
        <w:rPr>
          <w:rFonts w:eastAsia="SimSun"/>
          <w:bCs/>
          <w:iCs/>
        </w:rPr>
        <w:t>&lt;Unchanged text is omitted&gt;</w:t>
      </w:r>
    </w:p>
    <w:p w14:paraId="579BB0D8" w14:textId="77777777" w:rsidR="001C5598" w:rsidRDefault="00497753">
      <w:pPr>
        <w:ind w:left="568"/>
        <w:rPr>
          <w:rFonts w:eastAsia="Times New Roman"/>
        </w:rPr>
      </w:pPr>
      <w:r>
        <w:rPr>
          <w:rFonts w:eastAsia="Times New Roman"/>
        </w:rPr>
        <w:lastRenderedPageBreak/>
        <w:t xml:space="preserve">The pseudo-random sequence </w:t>
      </w:r>
      <w:r>
        <w:rPr>
          <w:rFonts w:eastAsia="Times New Roman"/>
        </w:rPr>
        <w:fldChar w:fldCharType="begin"/>
      </w:r>
      <w:r>
        <w:rPr>
          <w:rFonts w:eastAsia="Times New Roman"/>
        </w:rPr>
        <w:instrText xml:space="preserve"> QUOTE </w:instrText>
      </w:r>
      <w:r w:rsidR="00FF3126">
        <w:rPr>
          <w:position w:val="-5"/>
        </w:rPr>
        <w:pict w14:anchorId="357A3A47">
          <v:shape id="_x0000_i1067" type="#_x0000_t75" style="width:17.85pt;height:12.85pt" equationxml="&lt;">
            <v:imagedata r:id="rId29" o:title="" chromakey="white"/>
          </v:shape>
        </w:pict>
      </w:r>
      <w:r>
        <w:rPr>
          <w:rFonts w:eastAsia="Times New Roman"/>
        </w:rPr>
        <w:instrText xml:space="preserve"> </w:instrText>
      </w:r>
      <w:r>
        <w:rPr>
          <w:rFonts w:eastAsia="Times New Roman"/>
        </w:rPr>
        <w:fldChar w:fldCharType="separate"/>
      </w:r>
      <w:r w:rsidR="00FF3126">
        <w:rPr>
          <w:position w:val="-5"/>
        </w:rPr>
        <w:pict w14:anchorId="2D1A8465">
          <v:shape id="_x0000_i1068" type="#_x0000_t75" style="width:17.85pt;height:12.85pt" equationxml="&lt;">
            <v:imagedata r:id="rId29" o:title="" chromakey="white"/>
          </v:shape>
        </w:pict>
      </w:r>
      <w:r>
        <w:rPr>
          <w:rFonts w:eastAsia="Times New Roman"/>
        </w:rPr>
        <w:fldChar w:fldCharType="end"/>
      </w:r>
      <w:r>
        <w:rPr>
          <w:rFonts w:eastAsia="Times New Roman"/>
        </w:rPr>
        <w:t xml:space="preserve"> is defined by clause 5.2.1 and shall be initialized with </w:t>
      </w:r>
      <w:r>
        <w:rPr>
          <w:rFonts w:eastAsia="Times New Roman"/>
        </w:rPr>
        <w:fldChar w:fldCharType="begin"/>
      </w:r>
      <w:r>
        <w:rPr>
          <w:rFonts w:eastAsia="Times New Roman"/>
        </w:rPr>
        <w:instrText xml:space="preserve"> QUOTE </w:instrText>
      </w:r>
      <w:r w:rsidR="00FF3126">
        <w:rPr>
          <w:position w:val="-6"/>
        </w:rPr>
        <w:pict w14:anchorId="6D55DEEB">
          <v:shape id="_x0000_i1069" type="#_x0000_t75" style="width:54.15pt;height:14.4pt" equationxml="&lt;">
            <v:imagedata r:id="rId33" o:title="" chromakey="white"/>
          </v:shape>
        </w:pict>
      </w:r>
      <w:r>
        <w:rPr>
          <w:rFonts w:eastAsia="Times New Roman"/>
        </w:rPr>
        <w:instrText xml:space="preserve"> </w:instrText>
      </w:r>
      <w:r>
        <w:rPr>
          <w:rFonts w:eastAsia="Times New Roman"/>
        </w:rPr>
        <w:fldChar w:fldCharType="separate"/>
      </w:r>
      <w:r w:rsidR="00FF3126">
        <w:rPr>
          <w:position w:val="-6"/>
        </w:rPr>
        <w:pict w14:anchorId="1255E179">
          <v:shape id="_x0000_i1070" type="#_x0000_t75" style="width:54.15pt;height:14.4pt" equationxml="&lt;">
            <v:imagedata r:id="rId33" o:title="" chromakey="white"/>
          </v:shape>
        </w:pict>
      </w:r>
      <w:r>
        <w:rPr>
          <w:rFonts w:eastAsia="Times New Roman"/>
        </w:rPr>
        <w:fldChar w:fldCharType="end"/>
      </w:r>
      <w:r>
        <w:rPr>
          <w:rFonts w:eastAsia="Times New Roman"/>
        </w:rPr>
        <w:t xml:space="preserve"> at the beginning of each radio frame for which </w:t>
      </w:r>
      <w:r>
        <w:rPr>
          <w:rFonts w:eastAsia="Times New Roman"/>
        </w:rPr>
        <w:fldChar w:fldCharType="begin"/>
      </w:r>
      <w:r>
        <w:rPr>
          <w:rFonts w:eastAsia="Times New Roman"/>
        </w:rPr>
        <w:instrText xml:space="preserve"> QUOTE </w:instrText>
      </w:r>
      <w:r w:rsidR="00FF3126">
        <w:rPr>
          <w:position w:val="-5"/>
        </w:rPr>
        <w:pict w14:anchorId="03B79B6E">
          <v:shape id="_x0000_i1071" type="#_x0000_t75" style="width:68.55pt;height:12.85pt" equationxml="&lt;">
            <v:imagedata r:id="rId31" o:title="" chromakey="white"/>
          </v:shape>
        </w:pict>
      </w:r>
      <w:r>
        <w:rPr>
          <w:rFonts w:eastAsia="Times New Roman"/>
        </w:rPr>
        <w:instrText xml:space="preserve"> </w:instrText>
      </w:r>
      <w:r>
        <w:rPr>
          <w:rFonts w:eastAsia="Times New Roman"/>
        </w:rPr>
        <w:fldChar w:fldCharType="separate"/>
      </w:r>
      <w:r w:rsidR="00FF3126">
        <w:rPr>
          <w:position w:val="-5"/>
        </w:rPr>
        <w:pict w14:anchorId="35D26E7A">
          <v:shape id="_x0000_i1072" type="#_x0000_t75" style="width:68.55pt;height:12.85pt" equationxml="&lt;">
            <v:imagedata r:id="rId31" o:title="" chromakey="white"/>
          </v:shape>
        </w:pict>
      </w:r>
      <w:r>
        <w:rPr>
          <w:rFonts w:eastAsia="Times New Roman"/>
        </w:rPr>
        <w:fldChar w:fldCharType="end"/>
      </w:r>
      <w:r>
        <w:rPr>
          <w:rFonts w:eastAsia="Times New Roman"/>
        </w:rPr>
        <w:t xml:space="preserve">, where </w:t>
      </w:r>
      <w:r>
        <w:rPr>
          <w:rFonts w:eastAsia="Malgun Gothic"/>
        </w:rPr>
        <w:t xml:space="preserve">the comb hopping identity </w:t>
      </w:r>
      <w:r>
        <w:rPr>
          <w:rFonts w:eastAsia="Malgun Gothic"/>
        </w:rPr>
        <w:fldChar w:fldCharType="begin"/>
      </w:r>
      <w:r>
        <w:rPr>
          <w:rFonts w:eastAsia="Malgun Gothic"/>
        </w:rPr>
        <w:instrText xml:space="preserve"> QUOTE </w:instrText>
      </w:r>
      <w:r w:rsidR="00FF3126">
        <w:rPr>
          <w:position w:val="-6"/>
        </w:rPr>
        <w:pict w14:anchorId="64E51BE7">
          <v:shape id="_x0000_i1073" type="#_x0000_t75" style="width:27.25pt;height:14.4pt" equationxml="&lt;">
            <v:imagedata r:id="rId34" o:title="" chromakey="white"/>
          </v:shape>
        </w:pict>
      </w:r>
      <w:r>
        <w:rPr>
          <w:rFonts w:eastAsia="Malgun Gothic"/>
        </w:rPr>
        <w:instrText xml:space="preserve"> </w:instrText>
      </w:r>
      <w:r>
        <w:rPr>
          <w:rFonts w:eastAsia="Malgun Gothic"/>
        </w:rPr>
        <w:fldChar w:fldCharType="separate"/>
      </w:r>
      <w:r w:rsidR="00FF3126">
        <w:rPr>
          <w:position w:val="-6"/>
        </w:rPr>
        <w:pict w14:anchorId="446C681A">
          <v:shape id="_x0000_i1074" type="#_x0000_t75" style="width:27.25pt;height:14.4pt" equationxml="&lt;">
            <v:imagedata r:id="rId34" o:title="" chromakey="white"/>
          </v:shape>
        </w:pict>
      </w:r>
      <w:r>
        <w:rPr>
          <w:rFonts w:eastAsia="Malgun Gothic"/>
        </w:rPr>
        <w:fldChar w:fldCharType="end"/>
      </w:r>
      <w:r>
        <w:rPr>
          <w:rFonts w:eastAsia="Malgun Gothic"/>
        </w:rPr>
        <w:t xml:space="preserve"> is contained in the higher-layer parameter </w:t>
      </w:r>
      <w:r>
        <w:rPr>
          <w:rFonts w:eastAsia="Times New Roman"/>
          <w:i/>
          <w:iCs/>
        </w:rPr>
        <w:t>combOffsetHopping</w:t>
      </w:r>
      <w:r>
        <w:rPr>
          <w:rFonts w:eastAsia="Times New Roman"/>
        </w:rPr>
        <w:t>.</w:t>
      </w:r>
    </w:p>
    <w:p w14:paraId="0ADC3AF8" w14:textId="77777777" w:rsidR="001C5598" w:rsidRDefault="00497753">
      <w:pPr>
        <w:ind w:left="1600"/>
        <w:jc w:val="center"/>
        <w:rPr>
          <w:rFonts w:eastAsia="SimSun"/>
          <w:bCs/>
          <w:iCs/>
        </w:rPr>
      </w:pPr>
      <w:r>
        <w:rPr>
          <w:rFonts w:eastAsia="SimSun"/>
          <w:bCs/>
          <w:iCs/>
        </w:rPr>
        <w:t>&lt;Unchanged text is omitted&gt;</w:t>
      </w:r>
    </w:p>
    <w:p w14:paraId="3DCEF02B" w14:textId="77777777" w:rsidR="001C5598" w:rsidRDefault="001C5598">
      <w:pPr>
        <w:spacing w:line="276" w:lineRule="auto"/>
        <w:rPr>
          <w:rFonts w:cs="Times New Roman"/>
          <w:b/>
          <w:bCs/>
          <w:szCs w:val="22"/>
        </w:rPr>
      </w:pPr>
    </w:p>
    <w:p w14:paraId="46E084AD" w14:textId="77777777" w:rsidR="001C5598" w:rsidRDefault="001C5598">
      <w:pPr>
        <w:spacing w:line="276" w:lineRule="auto"/>
        <w:rPr>
          <w:rFonts w:cs="Times New Roman"/>
          <w:b/>
          <w:bCs/>
          <w:szCs w:val="22"/>
        </w:rPr>
      </w:pPr>
    </w:p>
    <w:p w14:paraId="2E4EBFA2" w14:textId="77777777" w:rsidR="001C5598" w:rsidRDefault="00497753">
      <w:pPr>
        <w:pStyle w:val="Heading3"/>
        <w:ind w:left="720"/>
        <w:rPr>
          <w:sz w:val="24"/>
          <w:szCs w:val="28"/>
        </w:rPr>
      </w:pPr>
      <w:r>
        <w:rPr>
          <w:sz w:val="24"/>
          <w:szCs w:val="28"/>
        </w:rPr>
        <w:t xml:space="preserve">Subset entry indexing </w:t>
      </w:r>
    </w:p>
    <w:p w14:paraId="1E1A7B14" w14:textId="77777777" w:rsidR="001C5598" w:rsidRDefault="00497753">
      <w:pPr>
        <w:spacing w:line="276" w:lineRule="auto"/>
      </w:pPr>
      <w:r>
        <w:t xml:space="preserve">Samsung proposed to change the subset entry indexing of </w:t>
      </w:r>
      <m:oMath>
        <m:r>
          <w:rPr>
            <w:rFonts w:ascii="Cambria Math" w:hAnsi="Cambria Math"/>
          </w:rPr>
          <m:t>s(n)</m:t>
        </m:r>
      </m:oMath>
      <w:r>
        <w:t xml:space="preserve"> from “the </w:t>
      </w:r>
      <m:oMath>
        <m:r>
          <w:rPr>
            <w:rFonts w:ascii="Cambria Math" w:hAnsi="Cambria Math"/>
          </w:rPr>
          <m:t>n</m:t>
        </m:r>
      </m:oMath>
      <w:r>
        <w:t xml:space="preserve">th entry” to “the </w:t>
      </w:r>
      <m:oMath>
        <m:r>
          <w:rPr>
            <w:rFonts w:ascii="Cambria Math" w:hAnsi="Cambria Math"/>
          </w:rPr>
          <m:t>(n+1)</m:t>
        </m:r>
      </m:oMath>
      <w:r>
        <w:t xml:space="preserve">th entry”. Though either can be well understood from the context, I checked and noticed that the current specification always follows the convention of the </w:t>
      </w:r>
      <m:oMath>
        <m:r>
          <w:rPr>
            <w:rFonts w:ascii="Cambria Math" w:hAnsi="Cambria Math"/>
          </w:rPr>
          <m:t>(n+1)</m:t>
        </m:r>
      </m:oMath>
      <w:r>
        <w:t>th entry. Therefore, I suggest adopting Samsung’s proposal to be consistent with the rest of TS38.211. If the proposal in Section 2.1.1 is also considered, the corresponding indexes will also be updated.</w:t>
      </w:r>
    </w:p>
    <w:p w14:paraId="78F05DD8" w14:textId="77777777" w:rsidR="001C5598" w:rsidRDefault="001C5598">
      <w:pPr>
        <w:spacing w:line="276" w:lineRule="auto"/>
        <w:rPr>
          <w:rFonts w:cs="Times New Roman"/>
          <w:szCs w:val="22"/>
        </w:rPr>
      </w:pPr>
    </w:p>
    <w:p w14:paraId="384D0E6C" w14:textId="77777777" w:rsidR="001C5598" w:rsidRDefault="00497753">
      <w:pPr>
        <w:spacing w:line="276" w:lineRule="auto"/>
        <w:rPr>
          <w:rFonts w:cs="Times New Roman"/>
          <w:b/>
          <w:bCs/>
          <w:szCs w:val="22"/>
        </w:rPr>
      </w:pPr>
      <w:r>
        <w:rPr>
          <w:rFonts w:cs="Times New Roman"/>
          <w:b/>
          <w:bCs/>
          <w:szCs w:val="22"/>
        </w:rPr>
        <w:t>Proposal 2.1.3: Adopt the text proposal for TS38.211 on cyclic shift / comb offset hopping subset entry indexing:</w:t>
      </w:r>
    </w:p>
    <w:p w14:paraId="7F2F0EE3" w14:textId="77777777" w:rsidR="001C5598" w:rsidRDefault="00497753">
      <w:pPr>
        <w:pStyle w:val="BodyText"/>
        <w:rPr>
          <w:sz w:val="22"/>
          <w:szCs w:val="22"/>
        </w:rPr>
      </w:pPr>
      <w:r>
        <w:rPr>
          <w:sz w:val="22"/>
          <w:szCs w:val="22"/>
        </w:rPr>
        <w:t>6.4.1.4.2</w:t>
      </w:r>
      <w:r>
        <w:rPr>
          <w:sz w:val="22"/>
          <w:szCs w:val="22"/>
        </w:rPr>
        <w:tab/>
        <w:t>Sequence generation</w:t>
      </w:r>
    </w:p>
    <w:p w14:paraId="4B5B0982" w14:textId="77777777" w:rsidR="001C5598" w:rsidRDefault="00497753">
      <w:pPr>
        <w:ind w:left="1600"/>
        <w:jc w:val="center"/>
        <w:rPr>
          <w:rFonts w:eastAsia="SimSun"/>
          <w:iCs/>
        </w:rPr>
      </w:pPr>
      <w:r>
        <w:rPr>
          <w:rFonts w:eastAsia="SimSun"/>
          <w:iCs/>
        </w:rPr>
        <w:t>&lt;Unchanged text is omitted&gt;</w:t>
      </w:r>
    </w:p>
    <w:p w14:paraId="7E88A18E" w14:textId="77777777" w:rsidR="001C5598" w:rsidRDefault="00497753">
      <w:pPr>
        <w:ind w:left="568"/>
        <w:rPr>
          <w:rFonts w:eastAsia="Malgun Gothic"/>
          <w:lang w:val="en-GB" w:eastAsia="en-US"/>
        </w:rPr>
      </w:pPr>
      <w:r>
        <w:rPr>
          <w:rFonts w:eastAsia="Malgun Gothic"/>
          <w:lang w:val="en-GB" w:eastAsia="en-US"/>
        </w:rPr>
        <w:t xml:space="preserve">where </w:t>
      </w:r>
      <m:oMath>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w:rPr>
                <w:rFonts w:ascii="Cambria Math" w:eastAsia="Malgun Gothic" w:hAnsi="Cambria Math"/>
                <w:lang w:val="en-GB" w:eastAsia="en-US"/>
              </w:rPr>
              <m:t>n</m:t>
            </m:r>
          </m:e>
        </m:d>
      </m:oMath>
      <w:r>
        <w:rPr>
          <w:rFonts w:eastAsia="Malgun Gothic"/>
          <w:lang w:val="en-GB" w:eastAsia="en-US"/>
        </w:rPr>
        <w:t xml:space="preserve"> and </w:t>
      </w:r>
      <m:oMath>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r>
          <m:rPr>
            <m:sty m:val="p"/>
          </m:rPr>
          <w:rPr>
            <w:rFonts w:ascii="Cambria Math" w:eastAsia="Malgun Gothic" w:hAnsi="Cambria Math"/>
            <w:lang w:val="en-GB" w:eastAsia="en-US"/>
          </w:rPr>
          <m:t xml:space="preserve"> </m:t>
        </m:r>
      </m:oMath>
      <w:r>
        <w:rPr>
          <w:rFonts w:eastAsia="Malgun Gothic"/>
          <w:lang w:val="en-GB" w:eastAsia="en-US"/>
        </w:rPr>
        <w:t xml:space="preserve">is the </w:t>
      </w:r>
      <m:oMath>
        <m:r>
          <w:rPr>
            <w:rFonts w:ascii="Cambria Math" w:eastAsia="Malgun Gothic" w:hAnsi="Cambria Math"/>
            <w:color w:val="FF0000"/>
            <w:lang w:val="en-GB" w:eastAsia="en-US"/>
          </w:rPr>
          <m:t>(</m:t>
        </m:r>
        <m:r>
          <w:rPr>
            <w:rFonts w:ascii="Cambria Math" w:eastAsia="Malgun Gothic" w:hAnsi="Cambria Math"/>
            <w:lang w:val="en-GB" w:eastAsia="en-US"/>
          </w:rPr>
          <m:t>n</m:t>
        </m:r>
        <m:r>
          <w:rPr>
            <w:rFonts w:ascii="Cambria Math" w:eastAsia="Malgun Gothic" w:hAnsi="Cambria Math"/>
            <w:color w:val="FF0000"/>
            <w:lang w:val="en-GB" w:eastAsia="en-US"/>
          </w:rPr>
          <m:t>+1)</m:t>
        </m:r>
      </m:oMath>
      <w:r>
        <w:rPr>
          <w:rFonts w:eastAsia="Malgun Gothic"/>
          <w:lang w:val="en-GB" w:eastAsia="en-US"/>
        </w:rPr>
        <w:t xml:space="preserve">th entry and the cardinality of the set </w:t>
      </w:r>
    </w:p>
    <w:p w14:paraId="5AAAC2EA" w14:textId="77777777" w:rsidR="001C5598" w:rsidRDefault="00000000">
      <w:pPr>
        <w:ind w:left="568" w:hanging="284"/>
        <w:rPr>
          <w:rFonts w:eastAsia="Malgun Gothic"/>
          <w:lang w:val="en-GB" w:eastAsia="en-US"/>
        </w:rPr>
      </w:pPr>
      <m:oMathPara>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r>
            <m:rPr>
              <m:sty m:val="p"/>
            </m:rPr>
            <w:rPr>
              <w:rFonts w:ascii="Cambria Math" w:eastAsia="Malgun Gothic" w:hAnsi="Cambria Math"/>
              <w:lang w:val="en-GB" w:eastAsia="en-US"/>
            </w:rPr>
            <m:t>={</m:t>
          </m:r>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m:rPr>
                  <m:sty m:val="p"/>
                </m:rPr>
                <w:rPr>
                  <w:rFonts w:ascii="Cambria Math" w:eastAsia="Malgun Gothic" w:hAnsi="Cambria Math"/>
                  <w:lang w:val="en-GB" w:eastAsia="en-US"/>
                </w:rPr>
                <m:t>0</m:t>
              </m:r>
            </m:e>
          </m:d>
          <m:r>
            <m:rPr>
              <m:sty m:val="p"/>
            </m:rPr>
            <w:rPr>
              <w:rFonts w:ascii="Cambria Math" w:eastAsia="Malgun Gothic" w:hAnsi="Cambria Math"/>
              <w:lang w:val="en-GB" w:eastAsia="en-US"/>
            </w:rPr>
            <m:t xml:space="preserve">, </m:t>
          </m:r>
          <m:sSubSup>
            <m:sSubSupPr>
              <m:ctrlPr>
                <w:rPr>
                  <w:rFonts w:ascii="Cambria Math" w:eastAsia="Malgun Gothic" w:hAnsi="Cambria Math"/>
                  <w:lang w:val="en-GB" w:eastAsia="en-US"/>
                </w:rPr>
              </m:ctrlPr>
            </m:sSubSupPr>
            <m:e>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m:rPr>
                      <m:sty m:val="p"/>
                    </m:rPr>
                    <w:rPr>
                      <w:rFonts w:ascii="Cambria Math" w:eastAsia="Malgun Gothic" w:hAnsi="Cambria Math"/>
                      <w:lang w:val="en-GB" w:eastAsia="en-US"/>
                    </w:rPr>
                    <m:t>1</m:t>
                  </m:r>
                </m:e>
              </m:d>
              <m:r>
                <m:rPr>
                  <m:sty m:val="p"/>
                </m:rPr>
                <w:rPr>
                  <w:rFonts w:ascii="Cambria Math" w:eastAsia="Malgun Gothic" w:hAnsi="Cambria Math"/>
                  <w:lang w:val="en-GB" w:eastAsia="en-US"/>
                </w:rPr>
                <m:t>, …,</m:t>
              </m:r>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r>
                <m:rPr>
                  <m:sty m:val="p"/>
                </m:rPr>
                <w:rPr>
                  <w:rFonts w:ascii="Cambria Math" w:eastAsia="Malgun Gothic" w:hAnsi="Cambria Math"/>
                  <w:lang w:val="en-GB" w:eastAsia="en-US"/>
                </w:rPr>
                <m:t>-1</m:t>
              </m:r>
            </m:e>
          </m:d>
          <m:r>
            <m:rPr>
              <m:sty m:val="p"/>
            </m:rPr>
            <w:rPr>
              <w:rFonts w:ascii="Cambria Math" w:eastAsia="Malgun Gothic" w:hAnsi="Cambria Math"/>
              <w:lang w:val="en-GB" w:eastAsia="en-US"/>
            </w:rPr>
            <m:t>}</m:t>
          </m:r>
        </m:oMath>
      </m:oMathPara>
    </w:p>
    <w:p w14:paraId="64046E70" w14:textId="77777777" w:rsidR="001C5598" w:rsidRDefault="00497753">
      <w:pPr>
        <w:ind w:left="568"/>
        <w:rPr>
          <w:rFonts w:eastAsia="Malgun Gothic"/>
          <w:color w:val="FF0000"/>
          <w:lang w:val="en-GB" w:eastAsia="en-US"/>
        </w:rPr>
      </w:pPr>
      <w:r>
        <w:rPr>
          <w:rFonts w:eastAsia="Malgun Gothic"/>
          <w:lang w:val="en-GB" w:eastAsia="en-US"/>
        </w:rPr>
        <w:t xml:space="preserve">respectively, where </w:t>
      </w:r>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oMath>
      <w:r>
        <w:rPr>
          <w:rFonts w:eastAsia="Malgun Gothic"/>
          <w:lang w:val="en-GB" w:eastAsia="en-US"/>
        </w:rPr>
        <w:t xml:space="preserve"> is given by the higher-layer parameter </w:t>
      </w:r>
      <w:r>
        <w:rPr>
          <w:rFonts w:eastAsia="Malgun Gothic"/>
          <w:i/>
          <w:iCs/>
          <w:lang w:val="en-GB" w:eastAsia="en-US"/>
        </w:rPr>
        <w:t>cyclicShiftHoppingSubset</w:t>
      </w:r>
      <w:r>
        <w:rPr>
          <w:rFonts w:eastAsia="Malgun Gothic"/>
          <w:lang w:val="en-GB" w:eastAsia="en-US"/>
        </w:rPr>
        <w:t xml:space="preserve"> if configured, otherwise </w:t>
      </w:r>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r>
          <m:rPr>
            <m:sty m:val="p"/>
          </m:rPr>
          <w:rPr>
            <w:rFonts w:ascii="Cambria Math" w:eastAsia="Malgun Gothic" w:hAnsi="Cambria Math"/>
            <w:lang w:val="en-GB" w:eastAsia="en-US"/>
          </w:rPr>
          <m:t>={0, 1,…,</m:t>
        </m:r>
        <m:r>
          <w:rPr>
            <w:rFonts w:ascii="Cambria Math" w:eastAsia="Malgun Gothic" w:hAnsi="Cambria Math"/>
            <w:lang w:val="en-GB" w:eastAsia="en-US"/>
          </w:rPr>
          <m:t>K</m:t>
        </m:r>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w:rPr>
                <w:rFonts w:ascii="Cambria Math" w:eastAsia="Malgun Gothic" w:hAnsi="Cambria Math"/>
                <w:lang w:val="en-GB" w:eastAsia="en-US"/>
              </w:rPr>
              <m:t>SRS</m:t>
            </m:r>
          </m:sub>
          <m:sup>
            <m:r>
              <m:rPr>
                <m:sty m:val="p"/>
              </m:rPr>
              <w:rPr>
                <w:rFonts w:ascii="Cambria Math" w:eastAsia="Malgun Gothic" w:hAnsi="Cambria Math"/>
                <w:lang w:val="en-GB" w:eastAsia="en-US"/>
              </w:rPr>
              <m:t>cs,max</m:t>
            </m:r>
          </m:sup>
        </m:sSubSup>
        <m:r>
          <m:rPr>
            <m:sty m:val="p"/>
          </m:rPr>
          <w:rPr>
            <w:rFonts w:ascii="Cambria Math" w:eastAsia="Malgun Gothic" w:hAnsi="Cambria Math"/>
            <w:lang w:val="en-GB" w:eastAsia="en-US"/>
          </w:rPr>
          <m:t>-1}</m:t>
        </m:r>
      </m:oMath>
      <w:r>
        <w:rPr>
          <w:rFonts w:eastAsia="Malgun Gothic"/>
          <w:lang w:val="en-GB" w:eastAsia="en-US"/>
        </w:rPr>
        <w:t xml:space="preserve">. </w:t>
      </w:r>
      <w:r>
        <w:rPr>
          <w:rFonts w:eastAsia="Malgun Gothic"/>
          <w:color w:val="FF0000"/>
          <w:lang w:val="en-GB" w:eastAsia="en-US"/>
        </w:rPr>
        <w:t>[The higher-layer parameter [</w:t>
      </w:r>
      <w:r>
        <w:rPr>
          <w:rFonts w:eastAsia="Malgun Gothic"/>
          <w:i/>
          <w:iCs/>
          <w:color w:val="FF0000"/>
          <w:lang w:val="en-GB" w:eastAsia="en-US"/>
        </w:rPr>
        <w:t>cyclicShiftHoppingSubset</w:t>
      </w:r>
      <w:r>
        <w:rPr>
          <w:rFonts w:eastAsia="Malgun Gothic"/>
          <w:color w:val="FF0000"/>
          <w:lang w:val="en-GB" w:eastAsia="en-US"/>
        </w:rPr>
        <w:t xml:space="preserve">] includes a bitmap of </w:t>
      </w:r>
      <m:oMath>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SRS</m:t>
            </m:r>
          </m:sub>
          <m:sup>
            <w:proofErr w:type="gramStart"/>
            <m:r>
              <m:rPr>
                <m:nor/>
              </m:rPr>
              <w:rPr>
                <w:rFonts w:ascii="Cambria Math" w:hAnsi="Cambria Math"/>
                <w:color w:val="FF0000"/>
              </w:rPr>
              <m:t>cs,max</m:t>
            </m:r>
            <w:proofErr w:type="gramEnd"/>
          </m:sup>
        </m:sSubSup>
      </m:oMath>
      <w:r>
        <w:rPr>
          <w:rFonts w:eastAsia="Malgun Gothic"/>
          <w:color w:val="FF0000"/>
        </w:rPr>
        <w:t xml:space="preserve"> bits with</w:t>
      </w:r>
      <w:r>
        <w:rPr>
          <w:rFonts w:eastAsia="Malgun Gothic"/>
          <w:color w:val="FF0000"/>
          <w:lang w:val="en-GB" w:eastAsia="en-US"/>
        </w:rPr>
        <w:t xml:space="preserve"> </w:t>
      </w:r>
      <m:oMath>
        <m:sSubSup>
          <m:sSubSupPr>
            <m:ctrlPr>
              <w:rPr>
                <w:rFonts w:ascii="Cambria Math" w:eastAsia="Malgun Gothic" w:hAnsi="Cambria Math"/>
                <w:color w:val="FF0000"/>
                <w:lang w:val="en-GB" w:eastAsia="en-US"/>
              </w:rPr>
            </m:ctrlPr>
          </m:sSubSupPr>
          <m:e>
            <m:r>
              <w:rPr>
                <w:rFonts w:ascii="Cambria Math" w:eastAsia="Malgun Gothic" w:hAnsi="Cambria Math"/>
                <w:color w:val="FF0000"/>
                <w:lang w:val="en-GB" w:eastAsia="en-US"/>
              </w:rPr>
              <m:t>1&lt;n</m:t>
            </m:r>
          </m:e>
          <m:sub>
            <m:r>
              <m:rPr>
                <m:sty m:val="p"/>
              </m:rPr>
              <w:rPr>
                <w:rFonts w:ascii="Cambria Math" w:eastAsia="Malgun Gothic" w:hAnsi="Cambria Math"/>
                <w:color w:val="FF0000"/>
                <w:lang w:val="en-GB" w:eastAsia="en-US"/>
              </w:rPr>
              <m:t>csh</m:t>
            </m:r>
          </m:sub>
          <m:sup>
            <m:r>
              <m:rPr>
                <m:sty m:val="p"/>
              </m:rPr>
              <w:rPr>
                <w:rFonts w:ascii="Cambria Math" w:eastAsia="Malgun Gothic" w:hAnsi="Cambria Math"/>
                <w:color w:val="FF0000"/>
                <w:lang w:val="en-GB" w:eastAsia="en-US"/>
              </w:rPr>
              <m:t>SRS</m:t>
            </m:r>
          </m:sup>
        </m:sSubSup>
        <m:r>
          <w:rPr>
            <w:rFonts w:ascii="Cambria Math" w:eastAsia="Malgun Gothic" w:hAnsi="Cambria Math"/>
            <w:color w:val="FF0000"/>
            <w:lang w:val="en-GB" w:eastAsia="en-US"/>
          </w:rPr>
          <m:t>&lt;</m:t>
        </m:r>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SRS</m:t>
            </m:r>
          </m:sub>
          <m:sup>
            <m:r>
              <m:rPr>
                <m:nor/>
              </m:rPr>
              <w:rPr>
                <w:rFonts w:ascii="Cambria Math" w:hAnsi="Cambria Math"/>
                <w:color w:val="FF0000"/>
              </w:rPr>
              <m:t>cs,max</m:t>
            </m:r>
          </m:sup>
        </m:sSubSup>
      </m:oMath>
      <w:r>
        <w:rPr>
          <w:rFonts w:eastAsia="Malgun Gothic"/>
          <w:color w:val="FF0000"/>
          <w:lang w:val="en-GB" w:eastAsia="en-US"/>
        </w:rPr>
        <w:t xml:space="preserve"> bits being set, where the </w:t>
      </w:r>
      <m:oMath>
        <m:r>
          <w:rPr>
            <w:rFonts w:ascii="Cambria Math" w:eastAsia="Malgun Gothic" w:hAnsi="Cambria Math"/>
            <w:color w:val="FF0000"/>
            <w:lang w:val="en-GB" w:eastAsia="en-US"/>
          </w:rPr>
          <m:t>(n+1)</m:t>
        </m:r>
      </m:oMath>
      <w:r>
        <w:rPr>
          <w:rFonts w:eastAsia="Malgun Gothic"/>
          <w:color w:val="FF0000"/>
          <w:lang w:val="en-GB" w:eastAsia="en-US"/>
        </w:rPr>
        <w:t xml:space="preserve">th bit being set corresponds to </w:t>
      </w:r>
      <m:oMath>
        <m:sSubSup>
          <m:sSubSupPr>
            <m:ctrlPr>
              <w:rPr>
                <w:rFonts w:ascii="Cambria Math" w:eastAsia="Malgun Gothic" w:hAnsi="Cambria Math"/>
                <w:color w:val="FF0000"/>
                <w:lang w:val="en-GB" w:eastAsia="en-US"/>
              </w:rPr>
            </m:ctrlPr>
          </m:sSubSupPr>
          <m:e>
            <m:r>
              <w:rPr>
                <w:rFonts w:ascii="Cambria Math" w:eastAsia="Malgun Gothic" w:hAnsi="Cambria Math"/>
                <w:color w:val="FF0000"/>
                <w:lang w:val="en-GB" w:eastAsia="en-US"/>
              </w:rPr>
              <m:t>s</m:t>
            </m:r>
          </m:e>
          <m:sub>
            <m:r>
              <m:rPr>
                <m:sty m:val="p"/>
              </m:rPr>
              <w:rPr>
                <w:rFonts w:ascii="Cambria Math" w:eastAsia="Malgun Gothic" w:hAnsi="Cambria Math"/>
                <w:color w:val="FF0000"/>
                <w:lang w:val="en-GB" w:eastAsia="en-US"/>
              </w:rPr>
              <m:t>csh</m:t>
            </m:r>
          </m:sub>
          <m:sup>
            <m:r>
              <m:rPr>
                <m:sty m:val="p"/>
              </m:rPr>
              <w:rPr>
                <w:rFonts w:ascii="Cambria Math" w:eastAsia="Malgun Gothic" w:hAnsi="Cambria Math"/>
                <w:color w:val="FF0000"/>
                <w:lang w:val="en-GB" w:eastAsia="en-US"/>
              </w:rPr>
              <m:t>SRS</m:t>
            </m:r>
          </m:sup>
        </m:sSubSup>
        <m:d>
          <m:dPr>
            <m:ctrlPr>
              <w:rPr>
                <w:rFonts w:ascii="Cambria Math" w:eastAsia="Malgun Gothic" w:hAnsi="Cambria Math"/>
                <w:color w:val="FF0000"/>
                <w:lang w:val="en-GB" w:eastAsia="en-US"/>
              </w:rPr>
            </m:ctrlPr>
          </m:dPr>
          <m:e>
            <m:r>
              <w:rPr>
                <w:rFonts w:ascii="Cambria Math" w:eastAsia="Malgun Gothic" w:hAnsi="Cambria Math"/>
                <w:color w:val="FF0000"/>
                <w:lang w:val="en-GB" w:eastAsia="en-US"/>
              </w:rPr>
              <m:t>n</m:t>
            </m:r>
          </m:e>
        </m:d>
        <m:r>
          <w:rPr>
            <w:rFonts w:ascii="Cambria Math" w:eastAsia="Malgun Gothic" w:hAnsi="Cambria Math"/>
            <w:color w:val="FF0000"/>
            <w:lang w:val="en-GB" w:eastAsia="en-US"/>
          </w:rPr>
          <m:t>.</m:t>
        </m:r>
      </m:oMath>
      <w:r>
        <w:rPr>
          <w:rFonts w:eastAsia="Malgun Gothic"/>
          <w:color w:val="FF0000"/>
          <w:lang w:val="en-GB" w:eastAsia="en-US"/>
        </w:rPr>
        <w:t xml:space="preserve"> ]</w:t>
      </w:r>
    </w:p>
    <w:p w14:paraId="190D99F4" w14:textId="77777777" w:rsidR="001C5598" w:rsidRDefault="001C5598">
      <w:pPr>
        <w:ind w:left="568" w:hanging="284"/>
        <w:rPr>
          <w:rFonts w:eastAsia="Malgun Gothic"/>
          <w:lang w:val="en-GB" w:eastAsia="en-US"/>
        </w:rPr>
      </w:pPr>
    </w:p>
    <w:p w14:paraId="39D7E242" w14:textId="77777777" w:rsidR="001C5598" w:rsidRDefault="00497753">
      <w:pPr>
        <w:ind w:left="1600"/>
        <w:jc w:val="center"/>
        <w:rPr>
          <w:rFonts w:eastAsia="SimSun"/>
          <w:bCs/>
          <w:iCs/>
        </w:rPr>
      </w:pPr>
      <w:r>
        <w:rPr>
          <w:rFonts w:eastAsia="SimSun"/>
          <w:bCs/>
          <w:iCs/>
        </w:rPr>
        <w:t>&lt;Unchanged text is omitted&gt;</w:t>
      </w:r>
    </w:p>
    <w:p w14:paraId="2A0FD5CB" w14:textId="77777777" w:rsidR="001C5598" w:rsidRDefault="00497753">
      <w:pPr>
        <w:pStyle w:val="BodyText"/>
        <w:rPr>
          <w:sz w:val="22"/>
          <w:szCs w:val="22"/>
        </w:rPr>
      </w:pPr>
      <w:r>
        <w:rPr>
          <w:sz w:val="22"/>
          <w:szCs w:val="22"/>
        </w:rPr>
        <w:t>6.4.1.4.3</w:t>
      </w:r>
      <w:r>
        <w:rPr>
          <w:sz w:val="22"/>
          <w:szCs w:val="22"/>
        </w:rPr>
        <w:tab/>
        <w:t>Mapping to physical resources</w:t>
      </w:r>
    </w:p>
    <w:p w14:paraId="3C89A217" w14:textId="77777777" w:rsidR="001C5598" w:rsidRDefault="00497753">
      <w:pPr>
        <w:ind w:left="1600"/>
        <w:jc w:val="center"/>
        <w:rPr>
          <w:rFonts w:eastAsia="SimSun"/>
          <w:bCs/>
          <w:iCs/>
        </w:rPr>
      </w:pPr>
      <w:r>
        <w:rPr>
          <w:rFonts w:eastAsia="SimSun"/>
          <w:bCs/>
          <w:iCs/>
        </w:rPr>
        <w:t>&lt;Unchanged text is omitted&gt;</w:t>
      </w:r>
    </w:p>
    <w:p w14:paraId="071C21ED" w14:textId="77777777" w:rsidR="001C5598" w:rsidRDefault="00497753">
      <w:pPr>
        <w:ind w:left="568"/>
        <w:rPr>
          <w:iCs/>
          <w:lang w:val="en-GB" w:eastAsia="en-US"/>
        </w:rPr>
      </w:pPr>
      <w:r>
        <w:rPr>
          <w:rFonts w:eastAsia="Times New Roman"/>
          <w:lang w:val="en-GB" w:eastAsia="en-US"/>
        </w:rPr>
        <w:t xml:space="preserve">where </w:t>
      </w:r>
      <m:oMath>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n</m:t>
            </m:r>
          </m:e>
        </m:d>
      </m:oMath>
      <w:r>
        <w:rPr>
          <w:rFonts w:eastAsia="Times New Roman"/>
          <w:iCs/>
          <w:lang w:val="en-GB" w:eastAsia="en-US"/>
        </w:rPr>
        <w:t xml:space="preserve"> and </w:t>
      </w:r>
      <m:oMath>
        <m:sSubSup>
          <m:sSubSupPr>
            <m:ctrlPr>
              <w:rPr>
                <w:rFonts w:ascii="Cambria Math" w:eastAsia="Times New Roman" w:hAnsi="Cambria Math"/>
                <w:i/>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coh</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SRS</m:t>
            </m:r>
          </m:sup>
        </m:sSubSup>
        <m:r>
          <w:rPr>
            <w:rFonts w:ascii="Cambria Math" w:eastAsia="Times New Roman" w:hAnsi="Cambria Math"/>
            <w:lang w:val="en-GB" w:eastAsia="en-US"/>
          </w:rPr>
          <m:t xml:space="preserve"> </m:t>
        </m:r>
      </m:oMath>
      <w:r>
        <w:rPr>
          <w:rFonts w:eastAsia="Times New Roman"/>
          <w:iCs/>
          <w:lang w:val="en-GB" w:eastAsia="en-US"/>
        </w:rPr>
        <w:t xml:space="preserve">is the </w:t>
      </w:r>
      <m:oMath>
        <m:r>
          <w:rPr>
            <w:rFonts w:ascii="Cambria Math" w:eastAsia="Malgun Gothic" w:hAnsi="Cambria Math"/>
            <w:color w:val="FF0000"/>
            <w:lang w:val="en-GB" w:eastAsia="en-US"/>
          </w:rPr>
          <m:t>(</m:t>
        </m:r>
        <m:r>
          <w:rPr>
            <w:rFonts w:ascii="Cambria Math" w:eastAsia="Malgun Gothic" w:hAnsi="Cambria Math"/>
            <w:lang w:val="en-GB" w:eastAsia="en-US"/>
          </w:rPr>
          <m:t>n</m:t>
        </m:r>
        <m:r>
          <w:rPr>
            <w:rFonts w:ascii="Cambria Math" w:eastAsia="Malgun Gothic" w:hAnsi="Cambria Math"/>
            <w:color w:val="FF0000"/>
            <w:lang w:val="en-GB" w:eastAsia="en-US"/>
          </w:rPr>
          <m:t>+1)</m:t>
        </m:r>
      </m:oMath>
      <w:r>
        <w:rPr>
          <w:rFonts w:eastAsia="Malgun Gothic"/>
          <w:lang w:val="en-GB" w:eastAsia="en-US"/>
        </w:rPr>
        <w:t xml:space="preserve">th </w:t>
      </w:r>
      <w:r>
        <w:rPr>
          <w:rFonts w:eastAsia="Times New Roman"/>
          <w:iCs/>
          <w:lang w:val="en-GB" w:eastAsia="en-US"/>
        </w:rPr>
        <w:t xml:space="preserve">entry and the cardinality of the set </w:t>
      </w:r>
    </w:p>
    <w:p w14:paraId="5D4E4535" w14:textId="77777777" w:rsidR="001C5598" w:rsidRDefault="00000000">
      <w:pPr>
        <w:ind w:left="568" w:hanging="284"/>
        <w:rPr>
          <w:rFonts w:eastAsia="Times New Roman"/>
          <w:lang w:val="en-GB" w:eastAsia="en-US"/>
        </w:rPr>
      </w:pPr>
      <m:oMathPara>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r>
            <w:rPr>
              <w:rFonts w:ascii="Cambria Math" w:eastAsia="Times New Roman" w:hAnsi="Cambria Math"/>
              <w:lang w:val="en-GB" w:eastAsia="en-US"/>
            </w:rPr>
            <m:t>={</m:t>
          </m:r>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0</m:t>
              </m:r>
            </m:e>
          </m:d>
          <m:r>
            <w:rPr>
              <w:rFonts w:ascii="Cambria Math" w:eastAsia="Times New Roman" w:hAnsi="Cambria Math"/>
              <w:lang w:val="en-GB" w:eastAsia="en-US"/>
            </w:rPr>
            <m:t xml:space="preserve">, </m:t>
          </m:r>
          <m:sSubSup>
            <m:sSubSupPr>
              <m:ctrlPr>
                <w:rPr>
                  <w:rFonts w:ascii="Cambria Math" w:eastAsia="Times New Roman" w:hAnsi="Cambria Math"/>
                  <w:i/>
                  <w:lang w:val="en-GB" w:eastAsia="en-US"/>
                </w:rPr>
              </m:ctrlPr>
            </m:sSubSupPr>
            <m:e>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1</m:t>
                  </m:r>
                </m:e>
              </m:d>
              <m:r>
                <w:rPr>
                  <w:rFonts w:ascii="Cambria Math" w:eastAsia="Times New Roman" w:hAnsi="Cambria Math"/>
                  <w:lang w:val="en-GB" w:eastAsia="en-US"/>
                </w:rPr>
                <m:t>, …,s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sSubSup>
                <m:sSubSupPr>
                  <m:ctrlPr>
                    <w:rPr>
                      <w:rFonts w:ascii="Cambria Math" w:eastAsia="Times New Roman" w:hAnsi="Cambria Math"/>
                      <w:i/>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coh</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SRS</m:t>
                  </m:r>
                </m:sup>
              </m:sSubSup>
              <m:r>
                <w:rPr>
                  <w:rFonts w:ascii="Cambria Math" w:eastAsia="Times New Roman" w:hAnsi="Cambria Math"/>
                  <w:lang w:val="en-GB" w:eastAsia="en-US"/>
                </w:rPr>
                <m:t>-1</m:t>
              </m:r>
            </m:e>
          </m:d>
          <m:r>
            <w:rPr>
              <w:rFonts w:ascii="Cambria Math" w:eastAsia="Times New Roman" w:hAnsi="Cambria Math"/>
              <w:lang w:val="en-GB" w:eastAsia="en-US"/>
            </w:rPr>
            <m:t>}</m:t>
          </m:r>
          <m:r>
            <m:rPr>
              <m:sty m:val="p"/>
            </m:rPr>
            <w:rPr>
              <w:rFonts w:ascii="Cambria Math" w:eastAsia="Times New Roman" w:hAnsi="Cambria Math"/>
              <w:lang w:val="en-GB" w:eastAsia="en-US"/>
            </w:rPr>
            <w:br/>
          </m:r>
        </m:oMath>
      </m:oMathPara>
      <w:r w:rsidR="00497753">
        <w:rPr>
          <w:rFonts w:eastAsia="Times New Roman"/>
          <w:iCs/>
          <w:lang w:val="en-GB" w:eastAsia="en-US"/>
        </w:rPr>
        <w:t xml:space="preserve">respectively, where </w:t>
      </w:r>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oMath>
      <w:r w:rsidR="00497753">
        <w:rPr>
          <w:rFonts w:eastAsia="Times New Roman"/>
          <w:iCs/>
          <w:lang w:val="en-GB" w:eastAsia="en-US"/>
        </w:rPr>
        <w:t xml:space="preserve"> is given by the higher-layer parameter </w:t>
      </w:r>
      <w:r w:rsidR="00497753">
        <w:rPr>
          <w:rFonts w:eastAsia="Times New Roman"/>
          <w:i/>
          <w:lang w:val="en-GB" w:eastAsia="en-US"/>
        </w:rPr>
        <w:t>combOffsetHoppingSubset</w:t>
      </w:r>
      <w:r w:rsidR="00497753">
        <w:rPr>
          <w:rFonts w:eastAsia="Times New Roman"/>
          <w:iCs/>
          <w:lang w:val="en-GB" w:eastAsia="en-US"/>
        </w:rPr>
        <w:t xml:space="preserve"> if configured, otherwise </w:t>
      </w:r>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r>
          <w:rPr>
            <w:rFonts w:ascii="Cambria Math" w:eastAsia="Times New Roman" w:hAnsi="Cambria Math"/>
            <w:lang w:val="en-GB" w:eastAsia="en-US"/>
          </w:rPr>
          <m:t>={0, 1,…,</m:t>
        </m:r>
        <m:sSub>
          <m:sSubPr>
            <m:ctrlPr>
              <w:rPr>
                <w:rFonts w:ascii="Cambria Math" w:eastAsia="Times New Roman" w:hAnsi="Cambria Math"/>
                <w:i/>
                <w:iCs/>
                <w:lang w:val="en-GB" w:eastAsia="en-US"/>
              </w:rPr>
            </m:ctrlPr>
          </m:sSubPr>
          <m:e>
            <m:r>
              <w:rPr>
                <w:rFonts w:ascii="Cambria Math" w:eastAsia="Times New Roman" w:hAnsi="Cambria Math"/>
                <w:lang w:val="en-GB" w:eastAsia="en-US"/>
              </w:rPr>
              <m:t>K</m:t>
            </m:r>
          </m:e>
          <m:sub>
            <m:r>
              <w:rPr>
                <w:rFonts w:ascii="Cambria Math" w:eastAsia="Times New Roman" w:hAnsi="Cambria Math"/>
                <w:lang w:val="en-GB" w:eastAsia="en-US"/>
              </w:rPr>
              <m:t>TC</m:t>
            </m:r>
          </m:sub>
        </m:sSub>
        <m:r>
          <w:rPr>
            <w:rFonts w:ascii="Cambria Math" w:eastAsia="Times New Roman" w:hAnsi="Cambria Math"/>
            <w:lang w:val="en-GB" w:eastAsia="en-US"/>
          </w:rPr>
          <m:t>-1}</m:t>
        </m:r>
      </m:oMath>
      <w:r w:rsidR="00497753">
        <w:rPr>
          <w:rFonts w:eastAsia="Times New Roman"/>
          <w:lang w:val="en-GB" w:eastAsia="en-US"/>
        </w:rPr>
        <w:t xml:space="preserve">. </w:t>
      </w:r>
      <w:r w:rsidR="00497753">
        <w:rPr>
          <w:rFonts w:eastAsia="Times New Roman"/>
          <w:color w:val="FF0000"/>
          <w:lang w:val="en-GB" w:eastAsia="en-US"/>
        </w:rPr>
        <w:t>[</w:t>
      </w:r>
      <w:r w:rsidR="00497753">
        <w:rPr>
          <w:rFonts w:eastAsia="Malgun Gothic"/>
          <w:color w:val="FF0000"/>
          <w:lang w:val="en-GB" w:eastAsia="en-US"/>
        </w:rPr>
        <w:t>The higher-layer parameter [</w:t>
      </w:r>
      <w:r w:rsidR="00497753">
        <w:rPr>
          <w:rFonts w:eastAsia="Malgun Gothic"/>
          <w:i/>
          <w:iCs/>
          <w:color w:val="FF0000"/>
          <w:lang w:val="en-GB" w:eastAsia="en-US"/>
        </w:rPr>
        <w:t>combOffsetHoppingSubset</w:t>
      </w:r>
      <w:r w:rsidR="00497753">
        <w:rPr>
          <w:rFonts w:eastAsia="Malgun Gothic"/>
          <w:color w:val="FF0000"/>
          <w:lang w:val="en-GB" w:eastAsia="en-US"/>
        </w:rPr>
        <w:t xml:space="preserve">] includes a bitmap of </w:t>
      </w:r>
      <m:oMath>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TC</m:t>
            </m:r>
          </m:sub>
        </m:sSub>
      </m:oMath>
      <w:r w:rsidR="00497753">
        <w:rPr>
          <w:rFonts w:eastAsia="Malgun Gothic"/>
          <w:color w:val="FF0000"/>
        </w:rPr>
        <w:t xml:space="preserve"> bits with</w:t>
      </w:r>
      <w:r w:rsidR="00497753">
        <w:rPr>
          <w:rFonts w:eastAsia="Malgun Gothic"/>
          <w:color w:val="FF0000"/>
          <w:lang w:val="en-GB" w:eastAsia="en-US"/>
        </w:rPr>
        <w:t xml:space="preserve"> </w:t>
      </w:r>
      <m:oMath>
        <m:sSubSup>
          <m:sSubSupPr>
            <m:ctrlPr>
              <w:rPr>
                <w:rFonts w:ascii="Cambria Math" w:eastAsia="Malgun Gothic" w:hAnsi="Cambria Math"/>
                <w:color w:val="FF0000"/>
                <w:lang w:val="en-GB" w:eastAsia="en-US"/>
              </w:rPr>
            </m:ctrlPr>
          </m:sSubSupPr>
          <m:e>
            <m:r>
              <w:rPr>
                <w:rFonts w:ascii="Cambria Math" w:eastAsia="Malgun Gothic" w:hAnsi="Cambria Math"/>
                <w:color w:val="FF0000"/>
                <w:lang w:val="en-GB" w:eastAsia="en-US"/>
              </w:rPr>
              <m:t>1&lt;n</m:t>
            </m:r>
          </m:e>
          <m:sub>
            <m:r>
              <m:rPr>
                <m:sty m:val="p"/>
              </m:rPr>
              <w:rPr>
                <w:rFonts w:ascii="Cambria Math" w:eastAsia="Malgun Gothic" w:hAnsi="Cambria Math"/>
                <w:color w:val="FF0000"/>
                <w:lang w:val="en-GB" w:eastAsia="en-US"/>
              </w:rPr>
              <m:t>coh</m:t>
            </m:r>
          </m:sub>
          <m:sup>
            <m:r>
              <m:rPr>
                <m:sty m:val="p"/>
              </m:rPr>
              <w:rPr>
                <w:rFonts w:ascii="Cambria Math" w:eastAsia="Malgun Gothic" w:hAnsi="Cambria Math"/>
                <w:color w:val="FF0000"/>
                <w:lang w:val="en-GB" w:eastAsia="en-US"/>
              </w:rPr>
              <m:t>SRS</m:t>
            </m:r>
          </m:sup>
        </m:sSubSup>
        <m:r>
          <w:rPr>
            <w:rFonts w:ascii="Cambria Math" w:eastAsia="Malgun Gothic" w:hAnsi="Cambria Math"/>
            <w:color w:val="FF0000"/>
            <w:lang w:val="en-GB" w:eastAsia="en-US"/>
          </w:rPr>
          <m:t>&lt;</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TC</m:t>
            </m:r>
          </m:sub>
        </m:sSub>
      </m:oMath>
      <w:r w:rsidR="00497753">
        <w:rPr>
          <w:rFonts w:eastAsia="Malgun Gothic"/>
          <w:color w:val="FF0000"/>
          <w:lang w:val="en-GB" w:eastAsia="en-US"/>
        </w:rPr>
        <w:t xml:space="preserve"> bits being set, where the </w:t>
      </w:r>
      <m:oMath>
        <m:r>
          <w:rPr>
            <w:rFonts w:ascii="Cambria Math" w:eastAsia="Malgun Gothic" w:hAnsi="Cambria Math"/>
            <w:color w:val="FF0000"/>
            <w:lang w:val="en-GB" w:eastAsia="en-US"/>
          </w:rPr>
          <m:t>(n+1)</m:t>
        </m:r>
      </m:oMath>
      <w:r w:rsidR="00497753">
        <w:rPr>
          <w:rFonts w:eastAsia="Malgun Gothic"/>
          <w:color w:val="FF0000"/>
          <w:lang w:val="en-GB" w:eastAsia="en-US"/>
        </w:rPr>
        <w:t xml:space="preserve">th bit being set corresponds to </w:t>
      </w:r>
      <m:oMath>
        <m:sSubSup>
          <m:sSubSupPr>
            <m:ctrlPr>
              <w:rPr>
                <w:rFonts w:ascii="Cambria Math" w:eastAsia="Malgun Gothic" w:hAnsi="Cambria Math"/>
                <w:color w:val="FF0000"/>
                <w:lang w:val="en-GB" w:eastAsia="en-US"/>
              </w:rPr>
            </m:ctrlPr>
          </m:sSubSupPr>
          <m:e>
            <m:r>
              <w:rPr>
                <w:rFonts w:ascii="Cambria Math" w:eastAsia="Malgun Gothic" w:hAnsi="Cambria Math"/>
                <w:color w:val="FF0000"/>
                <w:lang w:val="en-GB" w:eastAsia="en-US"/>
              </w:rPr>
              <m:t>s</m:t>
            </m:r>
          </m:e>
          <m:sub>
            <m:r>
              <m:rPr>
                <m:sty m:val="p"/>
              </m:rPr>
              <w:rPr>
                <w:rFonts w:ascii="Cambria Math" w:eastAsia="Malgun Gothic" w:hAnsi="Cambria Math"/>
                <w:color w:val="FF0000"/>
                <w:lang w:val="en-GB" w:eastAsia="en-US"/>
              </w:rPr>
              <m:t>coh</m:t>
            </m:r>
          </m:sub>
          <m:sup>
            <m:r>
              <m:rPr>
                <m:sty m:val="p"/>
              </m:rPr>
              <w:rPr>
                <w:rFonts w:ascii="Cambria Math" w:eastAsia="Malgun Gothic" w:hAnsi="Cambria Math"/>
                <w:color w:val="FF0000"/>
                <w:lang w:val="en-GB" w:eastAsia="en-US"/>
              </w:rPr>
              <m:t>SRS</m:t>
            </m:r>
          </m:sup>
        </m:sSubSup>
        <m:d>
          <m:dPr>
            <m:ctrlPr>
              <w:rPr>
                <w:rFonts w:ascii="Cambria Math" w:eastAsia="Malgun Gothic" w:hAnsi="Cambria Math"/>
                <w:color w:val="FF0000"/>
                <w:lang w:val="en-GB" w:eastAsia="en-US"/>
              </w:rPr>
            </m:ctrlPr>
          </m:dPr>
          <m:e>
            <m:r>
              <w:rPr>
                <w:rFonts w:ascii="Cambria Math" w:eastAsia="Malgun Gothic" w:hAnsi="Cambria Math"/>
                <w:color w:val="FF0000"/>
                <w:lang w:val="en-GB" w:eastAsia="en-US"/>
              </w:rPr>
              <m:t>n</m:t>
            </m:r>
          </m:e>
        </m:d>
        <m:r>
          <w:rPr>
            <w:rFonts w:ascii="Cambria Math" w:eastAsia="Malgun Gothic" w:hAnsi="Cambria Math"/>
            <w:color w:val="FF0000"/>
            <w:lang w:val="en-GB" w:eastAsia="en-US"/>
          </w:rPr>
          <m:t>.</m:t>
        </m:r>
      </m:oMath>
      <w:r w:rsidR="00497753">
        <w:rPr>
          <w:rFonts w:eastAsia="Malgun Gothic"/>
          <w:color w:val="FF0000"/>
          <w:lang w:val="en-GB" w:eastAsia="en-US"/>
        </w:rPr>
        <w:t>]</w:t>
      </w:r>
    </w:p>
    <w:p w14:paraId="1EC1E05E" w14:textId="77777777" w:rsidR="001C5598" w:rsidRDefault="001C5598">
      <w:pPr>
        <w:ind w:left="1600"/>
        <w:jc w:val="center"/>
        <w:rPr>
          <w:rFonts w:eastAsia="SimSun"/>
          <w:bCs/>
          <w:iCs/>
        </w:rPr>
      </w:pPr>
    </w:p>
    <w:p w14:paraId="0EC92F06" w14:textId="77777777" w:rsidR="001C5598" w:rsidRDefault="00497753">
      <w:pPr>
        <w:ind w:left="1600"/>
        <w:jc w:val="center"/>
        <w:rPr>
          <w:rFonts w:eastAsia="SimSun"/>
          <w:bCs/>
          <w:iCs/>
        </w:rPr>
      </w:pPr>
      <w:r>
        <w:rPr>
          <w:rFonts w:eastAsia="SimSun"/>
          <w:bCs/>
          <w:iCs/>
        </w:rPr>
        <w:t>&lt;Unchanged text is omitted&gt;</w:t>
      </w:r>
    </w:p>
    <w:p w14:paraId="571DA77C" w14:textId="77777777" w:rsidR="001C5598" w:rsidRDefault="001C5598">
      <w:pPr>
        <w:spacing w:line="276" w:lineRule="auto"/>
        <w:rPr>
          <w:rFonts w:cs="Times New Roman"/>
          <w:b/>
          <w:bCs/>
          <w:szCs w:val="22"/>
        </w:rPr>
      </w:pPr>
    </w:p>
    <w:p w14:paraId="27AF23A1" w14:textId="77777777" w:rsidR="001C5598" w:rsidRDefault="001C5598">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5598" w14:paraId="0FABCF66" w14:textId="77777777">
        <w:trPr>
          <w:trHeight w:val="273"/>
        </w:trPr>
        <w:tc>
          <w:tcPr>
            <w:tcW w:w="1728" w:type="dxa"/>
            <w:shd w:val="clear" w:color="auto" w:fill="00B0F0"/>
          </w:tcPr>
          <w:p w14:paraId="04F69A54" w14:textId="77777777" w:rsidR="001C5598" w:rsidRDefault="00497753">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038B3CE5" w14:textId="77777777" w:rsidR="001C5598" w:rsidRDefault="00497753">
            <w:pPr>
              <w:spacing w:before="120" w:afterLines="50"/>
              <w:rPr>
                <w:rFonts w:eastAsia="Microsoft YaHei" w:cs="Times New Roman"/>
                <w:b/>
                <w:szCs w:val="22"/>
              </w:rPr>
            </w:pPr>
            <w:r>
              <w:rPr>
                <w:rFonts w:eastAsia="Microsoft YaHei" w:cs="Times New Roman"/>
                <w:b/>
                <w:szCs w:val="22"/>
              </w:rPr>
              <w:t>View</w:t>
            </w:r>
          </w:p>
        </w:tc>
      </w:tr>
      <w:tr w:rsidR="001C5598" w14:paraId="286D937F" w14:textId="77777777">
        <w:tc>
          <w:tcPr>
            <w:tcW w:w="1728" w:type="dxa"/>
          </w:tcPr>
          <w:p w14:paraId="4D4023FE" w14:textId="77777777" w:rsidR="001C5598" w:rsidRDefault="00497753">
            <w:pPr>
              <w:spacing w:before="120" w:afterLines="50"/>
              <w:rPr>
                <w:rFonts w:eastAsia="Microsoft YaHei" w:cs="Times New Roman"/>
                <w:szCs w:val="22"/>
              </w:rPr>
            </w:pPr>
            <w:r>
              <w:rPr>
                <w:rFonts w:eastAsia="Microsoft YaHei" w:cs="Times New Roman"/>
                <w:szCs w:val="22"/>
              </w:rPr>
              <w:t>Apple</w:t>
            </w:r>
          </w:p>
        </w:tc>
        <w:tc>
          <w:tcPr>
            <w:tcW w:w="7622" w:type="dxa"/>
          </w:tcPr>
          <w:p w14:paraId="30B199FF" w14:textId="77777777" w:rsidR="001C5598" w:rsidRDefault="00497753">
            <w:pPr>
              <w:pStyle w:val="bullet1"/>
              <w:numPr>
                <w:ilvl w:val="0"/>
                <w:numId w:val="0"/>
              </w:numPr>
              <w:rPr>
                <w:rFonts w:cs="Times New Roman"/>
                <w:szCs w:val="22"/>
                <w:lang w:val="en-US"/>
              </w:rPr>
            </w:pPr>
            <w:r>
              <w:rPr>
                <w:rFonts w:cs="Times New Roman"/>
                <w:szCs w:val="22"/>
                <w:lang w:val="en-US"/>
              </w:rPr>
              <w:t xml:space="preserve">Discuss together with </w:t>
            </w:r>
            <w:r>
              <w:rPr>
                <w:rFonts w:cs="Times New Roman"/>
                <w:szCs w:val="22"/>
              </w:rPr>
              <w:t>Proposal 2.1.1</w:t>
            </w:r>
          </w:p>
        </w:tc>
      </w:tr>
      <w:tr w:rsidR="001C5598" w14:paraId="4D9B9652" w14:textId="77777777">
        <w:tc>
          <w:tcPr>
            <w:tcW w:w="1728" w:type="dxa"/>
          </w:tcPr>
          <w:p w14:paraId="0EC02A09" w14:textId="77777777" w:rsidR="001C5598" w:rsidRDefault="00497753">
            <w:pPr>
              <w:spacing w:before="120" w:afterLines="50"/>
              <w:rPr>
                <w:rFonts w:eastAsia="Microsoft YaHei" w:cs="Times New Roman"/>
                <w:szCs w:val="22"/>
              </w:rPr>
            </w:pPr>
            <w:r>
              <w:rPr>
                <w:rFonts w:eastAsia="Microsoft YaHei" w:cs="Times New Roman"/>
                <w:szCs w:val="22"/>
              </w:rPr>
              <w:t>QC</w:t>
            </w:r>
          </w:p>
        </w:tc>
        <w:tc>
          <w:tcPr>
            <w:tcW w:w="7622" w:type="dxa"/>
          </w:tcPr>
          <w:p w14:paraId="7D1945E6" w14:textId="77777777" w:rsidR="001C5598" w:rsidRDefault="00497753">
            <w:pPr>
              <w:pStyle w:val="bullet1"/>
              <w:numPr>
                <w:ilvl w:val="0"/>
                <w:numId w:val="0"/>
              </w:numPr>
              <w:rPr>
                <w:rFonts w:cs="Times New Roman"/>
                <w:szCs w:val="22"/>
                <w:lang w:val="en-US"/>
              </w:rPr>
            </w:pPr>
            <w:r>
              <w:rPr>
                <w:rFonts w:cs="Times New Roman"/>
                <w:szCs w:val="22"/>
                <w:lang w:val="en-US"/>
              </w:rPr>
              <w:t>Support.</w:t>
            </w:r>
          </w:p>
        </w:tc>
      </w:tr>
      <w:tr w:rsidR="001C5598" w14:paraId="01E92C18" w14:textId="77777777">
        <w:tc>
          <w:tcPr>
            <w:tcW w:w="1728" w:type="dxa"/>
          </w:tcPr>
          <w:p w14:paraId="64E294BD" w14:textId="77777777" w:rsidR="001C5598" w:rsidRDefault="00497753">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63710567" w14:textId="77777777" w:rsidR="001C5598" w:rsidRDefault="00497753">
            <w:pPr>
              <w:pStyle w:val="bullet1"/>
              <w:numPr>
                <w:ilvl w:val="0"/>
                <w:numId w:val="0"/>
              </w:numPr>
              <w:rPr>
                <w:rFonts w:eastAsia="Malgun Gothic" w:cs="Times New Roman"/>
                <w:szCs w:val="22"/>
                <w:lang w:val="en-US" w:eastAsia="ko-KR"/>
              </w:rPr>
            </w:pPr>
            <w:r>
              <w:rPr>
                <w:rFonts w:eastAsia="Malgun Gothic" w:cs="Times New Roman"/>
                <w:szCs w:val="22"/>
                <w:lang w:val="en-US" w:eastAsia="ko-KR"/>
              </w:rPr>
              <w:t>S</w:t>
            </w:r>
            <w:r>
              <w:rPr>
                <w:rFonts w:eastAsia="Malgun Gothic" w:cs="Times New Roman" w:hint="eastAsia"/>
                <w:szCs w:val="22"/>
                <w:lang w:val="en-US" w:eastAsia="ko-KR"/>
              </w:rPr>
              <w:t xml:space="preserve">upport </w:t>
            </w:r>
            <w:r>
              <w:rPr>
                <w:rFonts w:eastAsia="Malgun Gothic" w:cs="Times New Roman"/>
                <w:szCs w:val="22"/>
                <w:lang w:val="en-US" w:eastAsia="ko-KR"/>
              </w:rPr>
              <w:t>text “(n+</w:t>
            </w:r>
            <w:proofErr w:type="gramStart"/>
            <w:r>
              <w:rPr>
                <w:rFonts w:eastAsia="Malgun Gothic" w:cs="Times New Roman"/>
                <w:szCs w:val="22"/>
                <w:lang w:val="en-US" w:eastAsia="ko-KR"/>
              </w:rPr>
              <w:t>1)th</w:t>
            </w:r>
            <w:proofErr w:type="gramEnd"/>
            <w:r>
              <w:rPr>
                <w:rFonts w:eastAsia="Malgun Gothic" w:cs="Times New Roman"/>
                <w:szCs w:val="22"/>
                <w:lang w:val="en-US" w:eastAsia="ko-KR"/>
              </w:rPr>
              <w:t>” only.</w:t>
            </w:r>
          </w:p>
        </w:tc>
      </w:tr>
      <w:tr w:rsidR="001C5598" w14:paraId="4996F626" w14:textId="77777777">
        <w:tc>
          <w:tcPr>
            <w:tcW w:w="1728" w:type="dxa"/>
          </w:tcPr>
          <w:p w14:paraId="694D48DE" w14:textId="77777777" w:rsidR="001C5598" w:rsidRDefault="00497753">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54F156AC" w14:textId="77777777" w:rsidR="001C5598" w:rsidRDefault="00497753">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S</w:t>
            </w:r>
            <w:r>
              <w:rPr>
                <w:rFonts w:eastAsia="MS Mincho" w:cs="Times New Roman"/>
                <w:szCs w:val="22"/>
                <w:lang w:val="en-US" w:eastAsia="ja-JP"/>
              </w:rPr>
              <w:t xml:space="preserve">upport </w:t>
            </w:r>
          </w:p>
        </w:tc>
      </w:tr>
      <w:tr w:rsidR="001C5598" w14:paraId="5F050BB3" w14:textId="77777777">
        <w:tc>
          <w:tcPr>
            <w:tcW w:w="1728" w:type="dxa"/>
          </w:tcPr>
          <w:p w14:paraId="3F6DFEB3" w14:textId="77777777" w:rsidR="001C5598" w:rsidRDefault="00497753">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79D0EC45" w14:textId="77777777" w:rsidR="001C5598" w:rsidRDefault="00497753">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S</w:t>
            </w:r>
            <w:r>
              <w:rPr>
                <w:rFonts w:eastAsia="MS Mincho" w:cs="Times New Roman"/>
                <w:szCs w:val="22"/>
                <w:lang w:val="en-US" w:eastAsia="ja-JP"/>
              </w:rPr>
              <w:t>upport</w:t>
            </w:r>
          </w:p>
        </w:tc>
      </w:tr>
      <w:tr w:rsidR="001C5598" w14:paraId="55A4B340" w14:textId="77777777">
        <w:tc>
          <w:tcPr>
            <w:tcW w:w="1728" w:type="dxa"/>
          </w:tcPr>
          <w:p w14:paraId="5F9EBCF3" w14:textId="77777777" w:rsidR="001C5598" w:rsidRDefault="00497753">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67C397D5" w14:textId="77777777" w:rsidR="001C5598" w:rsidRDefault="00497753">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Support</w:t>
            </w:r>
          </w:p>
        </w:tc>
      </w:tr>
      <w:tr w:rsidR="001C5598" w14:paraId="136FB033" w14:textId="77777777">
        <w:tc>
          <w:tcPr>
            <w:tcW w:w="1728" w:type="dxa"/>
          </w:tcPr>
          <w:p w14:paraId="2A7D752B" w14:textId="77777777" w:rsidR="001C5598" w:rsidRDefault="00497753">
            <w:pPr>
              <w:spacing w:before="120" w:afterLines="50"/>
              <w:rPr>
                <w:rFonts w:eastAsia="SimSun" w:cs="Times New Roman"/>
                <w:szCs w:val="22"/>
              </w:rPr>
            </w:pPr>
            <w:r>
              <w:rPr>
                <w:rFonts w:eastAsia="SimSun" w:cs="Times New Roman" w:hint="eastAsia"/>
                <w:szCs w:val="22"/>
              </w:rPr>
              <w:lastRenderedPageBreak/>
              <w:t>ZTE</w:t>
            </w:r>
          </w:p>
        </w:tc>
        <w:tc>
          <w:tcPr>
            <w:tcW w:w="7622" w:type="dxa"/>
          </w:tcPr>
          <w:p w14:paraId="2A04C113"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 xml:space="preserve">Agree with SS, and support </w:t>
            </w:r>
            <w:r>
              <w:rPr>
                <w:rFonts w:eastAsia="SimSun" w:cs="Times New Roman"/>
                <w:szCs w:val="22"/>
                <w:lang w:val="en-US"/>
              </w:rPr>
              <w:t>“</w:t>
            </w:r>
            <w:r>
              <w:rPr>
                <w:rFonts w:eastAsia="SimSun" w:cs="Times New Roman" w:hint="eastAsia"/>
                <w:szCs w:val="22"/>
                <w:lang w:val="en-US"/>
              </w:rPr>
              <w:t>(n+</w:t>
            </w:r>
            <w:proofErr w:type="gramStart"/>
            <w:r>
              <w:rPr>
                <w:rFonts w:eastAsia="SimSun" w:cs="Times New Roman" w:hint="eastAsia"/>
                <w:szCs w:val="22"/>
                <w:lang w:val="en-US"/>
              </w:rPr>
              <w:t>1)th</w:t>
            </w:r>
            <w:proofErr w:type="gramEnd"/>
            <w:r>
              <w:rPr>
                <w:rFonts w:eastAsia="SimSun" w:cs="Times New Roman"/>
                <w:szCs w:val="22"/>
                <w:lang w:val="en-US"/>
              </w:rPr>
              <w:t>”</w:t>
            </w:r>
            <w:r>
              <w:rPr>
                <w:rFonts w:eastAsia="SimSun" w:cs="Times New Roman" w:hint="eastAsia"/>
                <w:szCs w:val="22"/>
                <w:lang w:val="en-US"/>
              </w:rPr>
              <w:t xml:space="preserve"> only.</w:t>
            </w:r>
          </w:p>
        </w:tc>
      </w:tr>
      <w:tr w:rsidR="001C5598" w14:paraId="46C2D4F2" w14:textId="77777777">
        <w:tc>
          <w:tcPr>
            <w:tcW w:w="1728" w:type="dxa"/>
          </w:tcPr>
          <w:p w14:paraId="3EC75424" w14:textId="6A916816" w:rsidR="001C5598" w:rsidRDefault="0056015D">
            <w:pPr>
              <w:spacing w:before="120" w:afterLines="50"/>
              <w:rPr>
                <w:rFonts w:eastAsia="SimSun" w:cs="Times New Roman"/>
                <w:szCs w:val="22"/>
              </w:rPr>
            </w:pPr>
            <w:r>
              <w:rPr>
                <w:rFonts w:eastAsiaTheme="minorEastAsia" w:cs="Times New Roman"/>
                <w:szCs w:val="22"/>
              </w:rPr>
              <w:t>V</w:t>
            </w:r>
            <w:r w:rsidR="00497753">
              <w:rPr>
                <w:rFonts w:eastAsiaTheme="minorEastAsia" w:cs="Times New Roman"/>
                <w:szCs w:val="22"/>
              </w:rPr>
              <w:t>ivo</w:t>
            </w:r>
          </w:p>
        </w:tc>
        <w:tc>
          <w:tcPr>
            <w:tcW w:w="7622" w:type="dxa"/>
          </w:tcPr>
          <w:p w14:paraId="7FF3CB15" w14:textId="77777777" w:rsidR="001C5598" w:rsidRDefault="00497753">
            <w:pPr>
              <w:pStyle w:val="bullet1"/>
              <w:numPr>
                <w:ilvl w:val="0"/>
                <w:numId w:val="0"/>
              </w:numPr>
              <w:rPr>
                <w:rFonts w:eastAsia="SimSun" w:cs="Times New Roman"/>
                <w:szCs w:val="22"/>
                <w:lang w:val="en-US"/>
              </w:rPr>
            </w:pPr>
            <w:r>
              <w:rPr>
                <w:rFonts w:eastAsiaTheme="minorEastAsia" w:cs="Times New Roman" w:hint="eastAsia"/>
                <w:szCs w:val="22"/>
                <w:lang w:val="en-US"/>
              </w:rPr>
              <w:t>S</w:t>
            </w:r>
            <w:r>
              <w:rPr>
                <w:rFonts w:eastAsiaTheme="minorEastAsia" w:cs="Times New Roman"/>
                <w:szCs w:val="22"/>
                <w:lang w:val="en-US"/>
              </w:rPr>
              <w:t>upport the modification of “(n+</w:t>
            </w:r>
            <w:proofErr w:type="gramStart"/>
            <w:r>
              <w:rPr>
                <w:rFonts w:eastAsiaTheme="minorEastAsia" w:cs="Times New Roman"/>
                <w:szCs w:val="22"/>
                <w:lang w:val="en-US"/>
              </w:rPr>
              <w:t>1)th</w:t>
            </w:r>
            <w:proofErr w:type="gramEnd"/>
            <w:r>
              <w:rPr>
                <w:rFonts w:eastAsiaTheme="minorEastAsia" w:cs="Times New Roman"/>
                <w:szCs w:val="22"/>
                <w:lang w:val="en-US"/>
              </w:rPr>
              <w:t>”</w:t>
            </w:r>
          </w:p>
        </w:tc>
      </w:tr>
      <w:tr w:rsidR="001C5598" w14:paraId="45651AAA" w14:textId="77777777">
        <w:tc>
          <w:tcPr>
            <w:tcW w:w="1728" w:type="dxa"/>
          </w:tcPr>
          <w:p w14:paraId="3B702C8B" w14:textId="77777777" w:rsidR="001C5598" w:rsidRDefault="00497753">
            <w:pPr>
              <w:spacing w:before="120" w:afterLines="50"/>
              <w:rPr>
                <w:rFonts w:eastAsia="SimSun" w:cs="Times New Roman"/>
                <w:szCs w:val="22"/>
              </w:rPr>
            </w:pPr>
            <w:r>
              <w:rPr>
                <w:rFonts w:eastAsia="SimSun" w:cs="Times New Roman" w:hint="eastAsia"/>
                <w:szCs w:val="22"/>
              </w:rPr>
              <w:t>O</w:t>
            </w:r>
            <w:r>
              <w:rPr>
                <w:rFonts w:eastAsia="SimSun" w:cs="Times New Roman"/>
                <w:szCs w:val="22"/>
              </w:rPr>
              <w:t>PPO</w:t>
            </w:r>
          </w:p>
        </w:tc>
        <w:tc>
          <w:tcPr>
            <w:tcW w:w="7622" w:type="dxa"/>
          </w:tcPr>
          <w:p w14:paraId="5969A829"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Agree with SS.</w:t>
            </w:r>
          </w:p>
        </w:tc>
      </w:tr>
      <w:tr w:rsidR="001C5598" w14:paraId="68A89335" w14:textId="77777777">
        <w:tc>
          <w:tcPr>
            <w:tcW w:w="1728" w:type="dxa"/>
          </w:tcPr>
          <w:p w14:paraId="52BCC991" w14:textId="77777777" w:rsidR="001C5598" w:rsidRDefault="00497753">
            <w:pPr>
              <w:spacing w:before="120" w:afterLines="50"/>
              <w:rPr>
                <w:rFonts w:eastAsia="SimSun" w:cs="Times New Roman"/>
                <w:szCs w:val="22"/>
              </w:rPr>
            </w:pPr>
            <w:r>
              <w:rPr>
                <w:rFonts w:eastAsia="SimSun" w:cs="Times New Roman"/>
                <w:szCs w:val="22"/>
              </w:rPr>
              <w:t>InterDigital</w:t>
            </w:r>
          </w:p>
        </w:tc>
        <w:tc>
          <w:tcPr>
            <w:tcW w:w="7622" w:type="dxa"/>
          </w:tcPr>
          <w:p w14:paraId="2F8DA967"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Support the “(n+</w:t>
            </w:r>
            <w:proofErr w:type="gramStart"/>
            <w:r>
              <w:rPr>
                <w:rFonts w:eastAsia="SimSun" w:cs="Times New Roman"/>
                <w:szCs w:val="22"/>
                <w:lang w:val="en-US"/>
              </w:rPr>
              <w:t>1)th</w:t>
            </w:r>
            <w:proofErr w:type="gramEnd"/>
            <w:r>
              <w:rPr>
                <w:rFonts w:eastAsia="SimSun" w:cs="Times New Roman"/>
                <w:szCs w:val="22"/>
                <w:lang w:val="en-US"/>
              </w:rPr>
              <w:t xml:space="preserve">” change. </w:t>
            </w:r>
          </w:p>
        </w:tc>
      </w:tr>
      <w:tr w:rsidR="001C5598" w14:paraId="3B6519B1" w14:textId="77777777">
        <w:tc>
          <w:tcPr>
            <w:tcW w:w="1728" w:type="dxa"/>
          </w:tcPr>
          <w:p w14:paraId="26243A56" w14:textId="77777777" w:rsidR="001C5598" w:rsidRDefault="00497753">
            <w:pPr>
              <w:spacing w:before="120" w:afterLines="50"/>
              <w:rPr>
                <w:rFonts w:eastAsia="SimSun" w:cs="Times New Roman"/>
                <w:szCs w:val="22"/>
              </w:rPr>
            </w:pPr>
            <w:r>
              <w:rPr>
                <w:rFonts w:eastAsia="SimSun" w:cs="Times New Roman"/>
                <w:szCs w:val="22"/>
              </w:rPr>
              <w:t>Google</w:t>
            </w:r>
          </w:p>
        </w:tc>
        <w:tc>
          <w:tcPr>
            <w:tcW w:w="7622" w:type="dxa"/>
          </w:tcPr>
          <w:p w14:paraId="56DEC62A"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Support the change of (n+1) only.</w:t>
            </w:r>
          </w:p>
        </w:tc>
      </w:tr>
      <w:tr w:rsidR="001C5598" w14:paraId="01E8B4F0" w14:textId="77777777">
        <w:tc>
          <w:tcPr>
            <w:tcW w:w="1728" w:type="dxa"/>
          </w:tcPr>
          <w:p w14:paraId="30976C60" w14:textId="77777777" w:rsidR="001C5598" w:rsidRDefault="00497753">
            <w:pPr>
              <w:spacing w:before="120" w:afterLines="50"/>
              <w:rPr>
                <w:rFonts w:eastAsia="SimSun" w:cs="Times New Roman"/>
                <w:szCs w:val="22"/>
              </w:rPr>
            </w:pPr>
            <w:r>
              <w:rPr>
                <w:rFonts w:eastAsia="SimSun" w:cs="Times New Roman"/>
                <w:szCs w:val="22"/>
              </w:rPr>
              <w:t>Lenovo</w:t>
            </w:r>
          </w:p>
        </w:tc>
        <w:tc>
          <w:tcPr>
            <w:tcW w:w="7622" w:type="dxa"/>
          </w:tcPr>
          <w:p w14:paraId="3C2566E2"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Support the “(n+</w:t>
            </w:r>
            <w:proofErr w:type="gramStart"/>
            <w:r>
              <w:rPr>
                <w:rFonts w:eastAsia="SimSun" w:cs="Times New Roman"/>
                <w:szCs w:val="22"/>
                <w:lang w:val="en-US"/>
              </w:rPr>
              <w:t>1)th</w:t>
            </w:r>
            <w:proofErr w:type="gramEnd"/>
            <w:r>
              <w:rPr>
                <w:rFonts w:eastAsia="SimSun" w:cs="Times New Roman"/>
                <w:szCs w:val="22"/>
                <w:lang w:val="en-US"/>
              </w:rPr>
              <w:t>” change.</w:t>
            </w:r>
          </w:p>
        </w:tc>
      </w:tr>
      <w:tr w:rsidR="001C5598" w14:paraId="3F555A48" w14:textId="77777777">
        <w:tc>
          <w:tcPr>
            <w:tcW w:w="1728" w:type="dxa"/>
          </w:tcPr>
          <w:p w14:paraId="5771FD94" w14:textId="77777777" w:rsidR="001C5598" w:rsidRDefault="00497753">
            <w:pPr>
              <w:spacing w:before="120" w:afterLines="50"/>
              <w:rPr>
                <w:rFonts w:eastAsia="SimSun" w:cs="Times New Roman"/>
                <w:szCs w:val="22"/>
              </w:rPr>
            </w:pPr>
            <w:r>
              <w:rPr>
                <w:rFonts w:eastAsia="SimSun" w:cs="Times New Roman" w:hint="eastAsia"/>
                <w:szCs w:val="22"/>
              </w:rPr>
              <w:t>F</w:t>
            </w:r>
            <w:r>
              <w:rPr>
                <w:rFonts w:eastAsia="SimSun" w:cs="Times New Roman"/>
                <w:szCs w:val="22"/>
              </w:rPr>
              <w:t>ujitsu</w:t>
            </w:r>
          </w:p>
        </w:tc>
        <w:tc>
          <w:tcPr>
            <w:tcW w:w="7622" w:type="dxa"/>
          </w:tcPr>
          <w:p w14:paraId="4B19FEEB"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S</w:t>
            </w:r>
            <w:r>
              <w:rPr>
                <w:rFonts w:eastAsia="SimSun" w:cs="Times New Roman"/>
                <w:szCs w:val="22"/>
                <w:lang w:val="en-US"/>
              </w:rPr>
              <w:t>upport the change of “(n+1)”.</w:t>
            </w:r>
          </w:p>
        </w:tc>
      </w:tr>
      <w:tr w:rsidR="001C5598" w14:paraId="2FB4F7F8" w14:textId="77777777">
        <w:tc>
          <w:tcPr>
            <w:tcW w:w="1728" w:type="dxa"/>
            <w:vAlign w:val="center"/>
          </w:tcPr>
          <w:p w14:paraId="48755EFD" w14:textId="77777777" w:rsidR="001C5598" w:rsidRDefault="00497753">
            <w:pPr>
              <w:spacing w:before="120" w:afterLines="50"/>
              <w:rPr>
                <w:rFonts w:eastAsia="SimSun" w:cs="Times New Roman"/>
                <w:szCs w:val="22"/>
              </w:rPr>
            </w:pPr>
            <w:r>
              <w:rPr>
                <w:rFonts w:eastAsia="SimSun" w:cs="Times New Roman"/>
                <w:szCs w:val="22"/>
              </w:rPr>
              <w:t>Nokia, NSB</w:t>
            </w:r>
          </w:p>
        </w:tc>
        <w:tc>
          <w:tcPr>
            <w:tcW w:w="7622" w:type="dxa"/>
            <w:vAlign w:val="center"/>
          </w:tcPr>
          <w:p w14:paraId="59C9D9CA"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Agree with Samsung.</w:t>
            </w:r>
          </w:p>
        </w:tc>
      </w:tr>
      <w:tr w:rsidR="001C5598" w14:paraId="3F6532DA" w14:textId="77777777">
        <w:tc>
          <w:tcPr>
            <w:tcW w:w="1728" w:type="dxa"/>
            <w:vAlign w:val="center"/>
          </w:tcPr>
          <w:p w14:paraId="4C99B9EA" w14:textId="77777777" w:rsidR="001C5598" w:rsidRDefault="00497753">
            <w:pPr>
              <w:spacing w:before="120" w:afterLines="50"/>
              <w:rPr>
                <w:rFonts w:eastAsia="SimSun" w:cs="Times New Roman"/>
                <w:szCs w:val="22"/>
              </w:rPr>
            </w:pPr>
            <w:r>
              <w:rPr>
                <w:rFonts w:eastAsia="SimSun" w:cs="Times New Roman"/>
                <w:szCs w:val="22"/>
              </w:rPr>
              <w:t>NEC</w:t>
            </w:r>
          </w:p>
        </w:tc>
        <w:tc>
          <w:tcPr>
            <w:tcW w:w="7622" w:type="dxa"/>
            <w:vAlign w:val="center"/>
          </w:tcPr>
          <w:p w14:paraId="407E1129"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O</w:t>
            </w:r>
            <w:r>
              <w:rPr>
                <w:rFonts w:eastAsia="SimSun" w:cs="Times New Roman"/>
                <w:szCs w:val="22"/>
                <w:lang w:val="en-US"/>
              </w:rPr>
              <w:t>K</w:t>
            </w:r>
          </w:p>
        </w:tc>
      </w:tr>
      <w:tr w:rsidR="001C5598" w14:paraId="3297B989" w14:textId="77777777">
        <w:tc>
          <w:tcPr>
            <w:tcW w:w="1728" w:type="dxa"/>
            <w:vAlign w:val="center"/>
          </w:tcPr>
          <w:p w14:paraId="285CB0AF" w14:textId="77777777" w:rsidR="001C5598" w:rsidRDefault="00497753">
            <w:pPr>
              <w:spacing w:before="120" w:afterLines="50"/>
              <w:rPr>
                <w:rFonts w:eastAsia="SimSun" w:cs="Times New Roman"/>
                <w:szCs w:val="22"/>
              </w:rPr>
            </w:pPr>
            <w:r>
              <w:rPr>
                <w:rFonts w:eastAsia="SimSun" w:cs="Times New Roman" w:hint="eastAsia"/>
                <w:szCs w:val="22"/>
              </w:rPr>
              <w:t>New H3C</w:t>
            </w:r>
          </w:p>
        </w:tc>
        <w:tc>
          <w:tcPr>
            <w:tcW w:w="7622" w:type="dxa"/>
            <w:vAlign w:val="center"/>
          </w:tcPr>
          <w:p w14:paraId="06F2FB1A"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OK</w:t>
            </w:r>
          </w:p>
        </w:tc>
      </w:tr>
      <w:tr w:rsidR="001C5598" w14:paraId="459C5C48" w14:textId="77777777">
        <w:tc>
          <w:tcPr>
            <w:tcW w:w="1728" w:type="dxa"/>
            <w:vAlign w:val="center"/>
          </w:tcPr>
          <w:p w14:paraId="01B5933E" w14:textId="77777777" w:rsidR="001C5598" w:rsidRDefault="00497753">
            <w:pPr>
              <w:spacing w:afterLines="50"/>
              <w:rPr>
                <w:rFonts w:eastAsia="SimSun" w:cs="Times New Roman"/>
                <w:szCs w:val="22"/>
              </w:rPr>
            </w:pPr>
            <w:r>
              <w:rPr>
                <w:rFonts w:eastAsia="SimSun" w:cs="Times New Roman" w:hint="eastAsia"/>
                <w:szCs w:val="22"/>
              </w:rPr>
              <w:t>H</w:t>
            </w:r>
            <w:r>
              <w:rPr>
                <w:rFonts w:eastAsia="SimSun" w:cs="Times New Roman"/>
                <w:szCs w:val="22"/>
              </w:rPr>
              <w:t>uawei, HiSilicon</w:t>
            </w:r>
          </w:p>
        </w:tc>
        <w:tc>
          <w:tcPr>
            <w:tcW w:w="7622" w:type="dxa"/>
            <w:vAlign w:val="center"/>
          </w:tcPr>
          <w:p w14:paraId="2DDE562A"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S</w:t>
            </w:r>
            <w:r>
              <w:rPr>
                <w:rFonts w:eastAsia="SimSun" w:cs="Times New Roman"/>
                <w:szCs w:val="22"/>
                <w:lang w:val="en-US"/>
              </w:rPr>
              <w:t>upport.</w:t>
            </w:r>
          </w:p>
        </w:tc>
      </w:tr>
      <w:tr w:rsidR="001C5598" w14:paraId="4B922D12" w14:textId="77777777">
        <w:tc>
          <w:tcPr>
            <w:tcW w:w="1728" w:type="dxa"/>
            <w:vAlign w:val="center"/>
          </w:tcPr>
          <w:p w14:paraId="1A8D0A87" w14:textId="77777777" w:rsidR="001C5598" w:rsidRDefault="00497753">
            <w:pPr>
              <w:spacing w:before="120" w:afterLines="50"/>
              <w:rPr>
                <w:rFonts w:eastAsia="SimSun" w:cs="Times New Roman"/>
                <w:szCs w:val="22"/>
              </w:rPr>
            </w:pPr>
            <w:r>
              <w:rPr>
                <w:rFonts w:eastAsia="SimSun" w:cs="Times New Roman" w:hint="eastAsia"/>
                <w:szCs w:val="22"/>
              </w:rPr>
              <w:t>CATT</w:t>
            </w:r>
          </w:p>
        </w:tc>
        <w:tc>
          <w:tcPr>
            <w:tcW w:w="7622" w:type="dxa"/>
            <w:vAlign w:val="center"/>
          </w:tcPr>
          <w:p w14:paraId="2FD9A4C0"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Support the change of (n+1) only.</w:t>
            </w:r>
          </w:p>
        </w:tc>
      </w:tr>
      <w:tr w:rsidR="001C5598" w14:paraId="02DBF3EA" w14:textId="77777777">
        <w:tc>
          <w:tcPr>
            <w:tcW w:w="1728" w:type="dxa"/>
            <w:vAlign w:val="center"/>
          </w:tcPr>
          <w:p w14:paraId="41D7E4C7" w14:textId="77777777" w:rsidR="001C5598" w:rsidRDefault="00497753">
            <w:pPr>
              <w:spacing w:before="120" w:afterLines="50"/>
              <w:rPr>
                <w:rFonts w:eastAsia="SimSun" w:cs="Times New Roman"/>
                <w:szCs w:val="22"/>
              </w:rPr>
            </w:pPr>
            <w:r>
              <w:rPr>
                <w:rFonts w:eastAsia="SimSun" w:cs="Times New Roman" w:hint="eastAsia"/>
                <w:szCs w:val="22"/>
              </w:rPr>
              <w:t>R</w:t>
            </w:r>
            <w:r>
              <w:rPr>
                <w:rFonts w:eastAsia="SimSun" w:cs="Times New Roman"/>
                <w:szCs w:val="22"/>
              </w:rPr>
              <w:t>uijie</w:t>
            </w:r>
          </w:p>
        </w:tc>
        <w:tc>
          <w:tcPr>
            <w:tcW w:w="7622" w:type="dxa"/>
            <w:vAlign w:val="center"/>
          </w:tcPr>
          <w:p w14:paraId="12708CF3"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Support the “(n+</w:t>
            </w:r>
            <w:proofErr w:type="gramStart"/>
            <w:r>
              <w:rPr>
                <w:rFonts w:eastAsia="SimSun" w:cs="Times New Roman"/>
                <w:szCs w:val="22"/>
                <w:lang w:val="en-US"/>
              </w:rPr>
              <w:t>1)th</w:t>
            </w:r>
            <w:proofErr w:type="gramEnd"/>
            <w:r>
              <w:rPr>
                <w:rFonts w:eastAsia="SimSun" w:cs="Times New Roman"/>
                <w:szCs w:val="22"/>
                <w:lang w:val="en-US"/>
              </w:rPr>
              <w:t>” change.</w:t>
            </w:r>
          </w:p>
        </w:tc>
      </w:tr>
      <w:tr w:rsidR="001C5598" w14:paraId="246A8B8F" w14:textId="77777777">
        <w:tc>
          <w:tcPr>
            <w:tcW w:w="1728" w:type="dxa"/>
            <w:vAlign w:val="center"/>
          </w:tcPr>
          <w:p w14:paraId="4B28FCDF" w14:textId="77777777" w:rsidR="001C5598" w:rsidRDefault="00497753">
            <w:pPr>
              <w:spacing w:before="120" w:afterLines="50"/>
              <w:rPr>
                <w:rFonts w:eastAsia="SimSun" w:cs="Times New Roman"/>
                <w:szCs w:val="22"/>
              </w:rPr>
            </w:pPr>
            <w:r>
              <w:rPr>
                <w:rFonts w:eastAsia="SimSun" w:cs="Times New Roman"/>
                <w:szCs w:val="22"/>
              </w:rPr>
              <w:t>FL</w:t>
            </w:r>
          </w:p>
        </w:tc>
        <w:tc>
          <w:tcPr>
            <w:tcW w:w="7622" w:type="dxa"/>
            <w:vAlign w:val="center"/>
          </w:tcPr>
          <w:p w14:paraId="7E79DEF0"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Most companies support the “(n+</w:t>
            </w:r>
            <w:proofErr w:type="gramStart"/>
            <w:r>
              <w:rPr>
                <w:rFonts w:eastAsia="SimSun" w:cs="Times New Roman"/>
                <w:szCs w:val="22"/>
                <w:lang w:val="en-US"/>
              </w:rPr>
              <w:t>1)th</w:t>
            </w:r>
            <w:proofErr w:type="gramEnd"/>
            <w:r>
              <w:rPr>
                <w:rFonts w:eastAsia="SimSun" w:cs="Times New Roman"/>
                <w:szCs w:val="22"/>
                <w:lang w:val="en-US"/>
              </w:rPr>
              <w:t>” part of this proposal. Will discuss during Monday online.</w:t>
            </w:r>
          </w:p>
        </w:tc>
      </w:tr>
    </w:tbl>
    <w:p w14:paraId="2678B5DB" w14:textId="77777777" w:rsidR="001C5598" w:rsidRDefault="001C5598">
      <w:pPr>
        <w:spacing w:line="276" w:lineRule="auto"/>
        <w:rPr>
          <w:rFonts w:cs="Times New Roman"/>
          <w:b/>
          <w:bCs/>
          <w:szCs w:val="22"/>
        </w:rPr>
      </w:pPr>
    </w:p>
    <w:p w14:paraId="7FE56247" w14:textId="77777777" w:rsidR="001C5598" w:rsidRDefault="00497753">
      <w:pPr>
        <w:spacing w:line="276" w:lineRule="auto"/>
        <w:rPr>
          <w:rFonts w:cs="Times New Roman"/>
          <w:b/>
          <w:bCs/>
          <w:szCs w:val="22"/>
        </w:rPr>
      </w:pPr>
      <w:r>
        <w:rPr>
          <w:rFonts w:cs="Times New Roman"/>
          <w:b/>
          <w:bCs/>
          <w:szCs w:val="22"/>
        </w:rPr>
        <w:t>Closed with the following agreement:</w:t>
      </w:r>
    </w:p>
    <w:p w14:paraId="1DF84830" w14:textId="77777777" w:rsidR="001C5598" w:rsidRDefault="00497753">
      <w:pPr>
        <w:spacing w:line="276" w:lineRule="auto"/>
        <w:rPr>
          <w:rFonts w:eastAsia="Batang" w:cs="Times New Roman"/>
          <w:b/>
          <w:bCs/>
          <w:sz w:val="20"/>
          <w:szCs w:val="22"/>
          <w:highlight w:val="green"/>
        </w:rPr>
      </w:pPr>
      <w:r>
        <w:rPr>
          <w:b/>
          <w:bCs/>
          <w:szCs w:val="22"/>
          <w:highlight w:val="green"/>
        </w:rPr>
        <w:t>Proposal 2.1.3</w:t>
      </w:r>
      <w:r>
        <w:rPr>
          <w:b/>
          <w:bCs/>
          <w:color w:val="0070C0"/>
          <w:szCs w:val="22"/>
          <w:highlight w:val="green"/>
        </w:rPr>
        <w:t>A</w:t>
      </w:r>
      <w:r>
        <w:rPr>
          <w:b/>
          <w:bCs/>
          <w:szCs w:val="22"/>
          <w:highlight w:val="green"/>
        </w:rPr>
        <w:t xml:space="preserve">: </w:t>
      </w:r>
    </w:p>
    <w:p w14:paraId="58F61FCB" w14:textId="77777777" w:rsidR="001C5598" w:rsidRDefault="00497753">
      <w:pPr>
        <w:spacing w:line="276" w:lineRule="auto"/>
        <w:rPr>
          <w:b/>
          <w:bCs/>
          <w:szCs w:val="22"/>
        </w:rPr>
      </w:pPr>
      <w:r>
        <w:rPr>
          <w:b/>
          <w:bCs/>
          <w:szCs w:val="22"/>
        </w:rPr>
        <w:t>Adopt the text proposal for TS38.211 on cyclic shift / comb offset hopping subset entry indexing:</w:t>
      </w:r>
    </w:p>
    <w:p w14:paraId="752E9E16" w14:textId="77777777" w:rsidR="001C5598" w:rsidRDefault="00497753">
      <w:pPr>
        <w:pStyle w:val="BodyText"/>
        <w:rPr>
          <w:sz w:val="22"/>
          <w:szCs w:val="22"/>
        </w:rPr>
      </w:pPr>
      <w:r>
        <w:rPr>
          <w:sz w:val="22"/>
          <w:szCs w:val="22"/>
        </w:rPr>
        <w:t>6.4.1.4.2</w:t>
      </w:r>
      <w:r>
        <w:rPr>
          <w:sz w:val="22"/>
          <w:szCs w:val="22"/>
        </w:rPr>
        <w:tab/>
        <w:t>Sequence generation</w:t>
      </w:r>
    </w:p>
    <w:p w14:paraId="1873AF0D" w14:textId="77777777" w:rsidR="001C5598" w:rsidRDefault="00497753">
      <w:pPr>
        <w:ind w:left="1600"/>
        <w:jc w:val="center"/>
        <w:rPr>
          <w:rFonts w:eastAsia="SimSun"/>
          <w:iCs/>
          <w:sz w:val="20"/>
        </w:rPr>
      </w:pPr>
      <w:r>
        <w:rPr>
          <w:rFonts w:eastAsia="SimSun"/>
          <w:iCs/>
        </w:rPr>
        <w:t>&lt;Unchanged text is omitted&gt;</w:t>
      </w:r>
    </w:p>
    <w:p w14:paraId="290F3F58" w14:textId="77777777" w:rsidR="001C5598" w:rsidRDefault="00497753">
      <w:pPr>
        <w:ind w:left="568"/>
        <w:rPr>
          <w:rFonts w:eastAsia="Malgun Gothic"/>
        </w:rPr>
      </w:pPr>
      <w:r>
        <w:rPr>
          <w:rFonts w:eastAsia="Malgun Gothic"/>
        </w:rPr>
        <w:t xml:space="preserve">where </w:t>
      </w:r>
      <w:r>
        <w:rPr>
          <w:rFonts w:eastAsia="Malgun Gothic"/>
        </w:rPr>
        <w:fldChar w:fldCharType="begin"/>
      </w:r>
      <w:r>
        <w:rPr>
          <w:rFonts w:eastAsia="Malgun Gothic"/>
        </w:rPr>
        <w:instrText xml:space="preserve"> QUOTE </w:instrText>
      </w:r>
      <w:r w:rsidR="00FF3126">
        <w:rPr>
          <w:position w:val="-5"/>
        </w:rPr>
        <w:pict w14:anchorId="0DE2789A">
          <v:shape id="_x0000_i1075" type="#_x0000_t75" style="width:32.85pt;height:12.85pt" equationxml="&lt;">
            <v:imagedata r:id="rId12" o:title="" chromakey="white"/>
          </v:shape>
        </w:pict>
      </w:r>
      <w:r>
        <w:rPr>
          <w:rFonts w:eastAsia="Malgun Gothic"/>
        </w:rPr>
        <w:instrText xml:space="preserve"> </w:instrText>
      </w:r>
      <w:r>
        <w:rPr>
          <w:rFonts w:eastAsia="Malgun Gothic"/>
        </w:rPr>
        <w:fldChar w:fldCharType="separate"/>
      </w:r>
      <w:r w:rsidR="00FF3126">
        <w:rPr>
          <w:position w:val="-5"/>
        </w:rPr>
        <w:pict w14:anchorId="4439668A">
          <v:shape id="_x0000_i1076" type="#_x0000_t75" style="width:32.85pt;height:12.85pt" equationxml="&lt;">
            <v:imagedata r:id="rId12" o:title="" chromakey="white"/>
          </v:shape>
        </w:pict>
      </w:r>
      <w:r>
        <w:rPr>
          <w:rFonts w:eastAsia="Malgun Gothic"/>
        </w:rPr>
        <w:fldChar w:fldCharType="end"/>
      </w:r>
      <w:r>
        <w:rPr>
          <w:rFonts w:eastAsia="Malgun Gothic"/>
        </w:rPr>
        <w:t xml:space="preserve"> and </w:t>
      </w:r>
      <w:r>
        <w:rPr>
          <w:rFonts w:eastAsia="Malgun Gothic"/>
        </w:rPr>
        <w:fldChar w:fldCharType="begin"/>
      </w:r>
      <w:r>
        <w:rPr>
          <w:rFonts w:eastAsia="Malgun Gothic"/>
        </w:rPr>
        <w:instrText xml:space="preserve"> QUOTE </w:instrText>
      </w:r>
      <w:r w:rsidR="00FF3126">
        <w:rPr>
          <w:position w:val="-5"/>
        </w:rPr>
        <w:pict w14:anchorId="691F979E">
          <v:shape id="_x0000_i1077" type="#_x0000_t75" style="width:21.3pt;height:12.85pt" equationxml="&lt;">
            <v:imagedata r:id="rId13" o:title="" chromakey="white"/>
          </v:shape>
        </w:pict>
      </w:r>
      <w:r>
        <w:rPr>
          <w:rFonts w:eastAsia="Malgun Gothic"/>
        </w:rPr>
        <w:instrText xml:space="preserve"> </w:instrText>
      </w:r>
      <w:r>
        <w:rPr>
          <w:rFonts w:eastAsia="Malgun Gothic"/>
        </w:rPr>
        <w:fldChar w:fldCharType="separate"/>
      </w:r>
      <w:r w:rsidR="00FF3126">
        <w:rPr>
          <w:position w:val="-5"/>
        </w:rPr>
        <w:pict w14:anchorId="7C088048">
          <v:shape id="_x0000_i1078" type="#_x0000_t75" style="width:21.3pt;height:12.85pt" equationxml="&lt;">
            <v:imagedata r:id="rId13" o:title="" chromakey="white"/>
          </v:shape>
        </w:pict>
      </w:r>
      <w:r>
        <w:rPr>
          <w:rFonts w:eastAsia="Malgun Gothic"/>
        </w:rPr>
        <w:fldChar w:fldCharType="end"/>
      </w:r>
      <w:r>
        <w:rPr>
          <w:rFonts w:eastAsia="Malgun Gothic"/>
        </w:rPr>
        <w:t xml:space="preserve">is the </w:t>
      </w:r>
      <w:r>
        <w:rPr>
          <w:rFonts w:eastAsia="Malgun Gothic"/>
        </w:rPr>
        <w:fldChar w:fldCharType="begin"/>
      </w:r>
      <w:r>
        <w:rPr>
          <w:rFonts w:eastAsia="Malgun Gothic"/>
        </w:rPr>
        <w:instrText xml:space="preserve"> QUOTE </w:instrText>
      </w:r>
      <w:r w:rsidR="00FF3126">
        <w:rPr>
          <w:position w:val="-5"/>
        </w:rPr>
        <w:pict w14:anchorId="6D2E3BF8">
          <v:shape id="_x0000_i1079" type="#_x0000_t75" style="width:32.85pt;height:12.85pt" equationxml="&lt;">
            <v:imagedata r:id="rId35" o:title="" chromakey="white"/>
          </v:shape>
        </w:pict>
      </w:r>
      <w:r>
        <w:rPr>
          <w:rFonts w:eastAsia="Malgun Gothic"/>
        </w:rPr>
        <w:instrText xml:space="preserve"> </w:instrText>
      </w:r>
      <w:r>
        <w:rPr>
          <w:rFonts w:eastAsia="Malgun Gothic"/>
        </w:rPr>
        <w:fldChar w:fldCharType="separate"/>
      </w:r>
      <w:r w:rsidR="00FF3126">
        <w:rPr>
          <w:position w:val="-5"/>
        </w:rPr>
        <w:pict w14:anchorId="21BF9600">
          <v:shape id="_x0000_i1080" type="#_x0000_t75" style="width:32.85pt;height:12.85pt" equationxml="&lt;">
            <v:imagedata r:id="rId35" o:title="" chromakey="white"/>
          </v:shape>
        </w:pict>
      </w:r>
      <w:r>
        <w:rPr>
          <w:rFonts w:eastAsia="Malgun Gothic"/>
        </w:rPr>
        <w:fldChar w:fldCharType="end"/>
      </w:r>
      <w:r>
        <w:rPr>
          <w:rFonts w:eastAsia="Malgun Gothic"/>
        </w:rPr>
        <w:t xml:space="preserve">th entry and the cardinality of the set </w:t>
      </w:r>
    </w:p>
    <w:p w14:paraId="48FDE098" w14:textId="77777777" w:rsidR="001C5598" w:rsidRDefault="00FF3126">
      <w:pPr>
        <w:ind w:left="568" w:hanging="284"/>
        <w:rPr>
          <w:rFonts w:eastAsia="Malgun Gothic"/>
        </w:rPr>
      </w:pPr>
      <w:r>
        <w:pict w14:anchorId="4DEA500C">
          <v:shape id="_x0000_i1081" type="#_x0000_t75" style="width:186.25pt;height:12.85pt" equationxml="&lt;">
            <v:imagedata r:id="rId15" o:title="" chromakey="white"/>
          </v:shape>
        </w:pict>
      </w:r>
    </w:p>
    <w:p w14:paraId="4E9E07F3" w14:textId="77777777" w:rsidR="001C5598" w:rsidRDefault="00497753">
      <w:pPr>
        <w:ind w:left="568"/>
        <w:rPr>
          <w:rFonts w:eastAsia="Malgun Gothic"/>
        </w:rPr>
      </w:pPr>
      <w:r>
        <w:rPr>
          <w:rFonts w:eastAsia="Malgun Gothic"/>
        </w:rPr>
        <w:t xml:space="preserve">respectively, where </w:t>
      </w:r>
      <w:r>
        <w:rPr>
          <w:rFonts w:eastAsia="Malgun Gothic"/>
        </w:rPr>
        <w:fldChar w:fldCharType="begin"/>
      </w:r>
      <w:r>
        <w:rPr>
          <w:rFonts w:eastAsia="Malgun Gothic"/>
        </w:rPr>
        <w:instrText xml:space="preserve"> QUOTE </w:instrText>
      </w:r>
      <w:r w:rsidR="00FF3126">
        <w:rPr>
          <w:position w:val="-5"/>
        </w:rPr>
        <w:pict w14:anchorId="310DB23A">
          <v:shape id="_x0000_i1082" type="#_x0000_t75" style="width:17.85pt;height:12.85pt" equationxml="&lt;">
            <v:imagedata r:id="rId16" o:title="" chromakey="white"/>
          </v:shape>
        </w:pict>
      </w:r>
      <w:r>
        <w:rPr>
          <w:rFonts w:eastAsia="Malgun Gothic"/>
        </w:rPr>
        <w:instrText xml:space="preserve"> </w:instrText>
      </w:r>
      <w:r>
        <w:rPr>
          <w:rFonts w:eastAsia="Malgun Gothic"/>
        </w:rPr>
        <w:fldChar w:fldCharType="separate"/>
      </w:r>
      <w:r w:rsidR="00FF3126">
        <w:rPr>
          <w:position w:val="-5"/>
        </w:rPr>
        <w:pict w14:anchorId="757B3B0D">
          <v:shape id="_x0000_i1083" type="#_x0000_t75" style="width:17.85pt;height:12.85pt" equationxml="&lt;">
            <v:imagedata r:id="rId16" o:title="" chromakey="white"/>
          </v:shape>
        </w:pict>
      </w:r>
      <w:r>
        <w:rPr>
          <w:rFonts w:eastAsia="Malgun Gothic"/>
        </w:rPr>
        <w:fldChar w:fldCharType="end"/>
      </w:r>
      <w:r>
        <w:rPr>
          <w:rFonts w:eastAsia="Malgun Gothic"/>
        </w:rPr>
        <w:t xml:space="preserve"> is given by the higher-layer parameter </w:t>
      </w:r>
      <w:r>
        <w:rPr>
          <w:rFonts w:eastAsia="Malgun Gothic"/>
          <w:i/>
          <w:iCs/>
        </w:rPr>
        <w:t>cyclicShiftHoppingSubset</w:t>
      </w:r>
      <w:r>
        <w:rPr>
          <w:rFonts w:eastAsia="Malgun Gothic"/>
        </w:rPr>
        <w:t xml:space="preserve"> if configured, otherwise </w:t>
      </w:r>
      <w:r>
        <w:rPr>
          <w:rFonts w:eastAsia="Malgun Gothic"/>
        </w:rPr>
        <w:fldChar w:fldCharType="begin"/>
      </w:r>
      <w:r>
        <w:rPr>
          <w:rFonts w:eastAsia="Malgun Gothic"/>
        </w:rPr>
        <w:instrText xml:space="preserve"> QUOTE </w:instrText>
      </w:r>
      <w:r w:rsidR="00FF3126">
        <w:rPr>
          <w:position w:val="-6"/>
        </w:rPr>
        <w:pict w14:anchorId="139555B7">
          <v:shape id="_x0000_i1084" type="#_x0000_t75" style="width:123.35pt;height:12.85pt" equationxml="&lt;">
            <v:imagedata r:id="rId17" o:title="" chromakey="white"/>
          </v:shape>
        </w:pict>
      </w:r>
      <w:r>
        <w:rPr>
          <w:rFonts w:eastAsia="Malgun Gothic"/>
        </w:rPr>
        <w:instrText xml:space="preserve"> </w:instrText>
      </w:r>
      <w:r>
        <w:rPr>
          <w:rFonts w:eastAsia="Malgun Gothic"/>
        </w:rPr>
        <w:fldChar w:fldCharType="separate"/>
      </w:r>
      <w:r w:rsidR="00FF3126">
        <w:rPr>
          <w:position w:val="-6"/>
        </w:rPr>
        <w:pict w14:anchorId="630607D9">
          <v:shape id="_x0000_i1085" type="#_x0000_t75" style="width:123.35pt;height:12.85pt" equationxml="&lt;">
            <v:imagedata r:id="rId17" o:title="" chromakey="white"/>
          </v:shape>
        </w:pict>
      </w:r>
      <w:r>
        <w:rPr>
          <w:rFonts w:eastAsia="Malgun Gothic"/>
        </w:rPr>
        <w:fldChar w:fldCharType="end"/>
      </w:r>
      <w:r>
        <w:rPr>
          <w:rFonts w:eastAsia="Malgun Gothic"/>
        </w:rPr>
        <w:t xml:space="preserve">. </w:t>
      </w:r>
    </w:p>
    <w:p w14:paraId="1FA3E23A" w14:textId="77777777" w:rsidR="001C5598" w:rsidRDefault="00497753">
      <w:pPr>
        <w:ind w:left="1600"/>
        <w:jc w:val="center"/>
        <w:rPr>
          <w:rFonts w:eastAsia="SimSun"/>
          <w:bCs/>
          <w:iCs/>
        </w:rPr>
      </w:pPr>
      <w:r>
        <w:rPr>
          <w:rFonts w:eastAsia="SimSun"/>
          <w:bCs/>
          <w:iCs/>
        </w:rPr>
        <w:t>&lt;Unchanged text is omitted&gt;</w:t>
      </w:r>
    </w:p>
    <w:p w14:paraId="6D2A8297" w14:textId="77777777" w:rsidR="001C5598" w:rsidRDefault="00497753">
      <w:pPr>
        <w:pStyle w:val="BodyText"/>
        <w:rPr>
          <w:rFonts w:eastAsia="Batang"/>
          <w:sz w:val="22"/>
          <w:szCs w:val="22"/>
        </w:rPr>
      </w:pPr>
      <w:r>
        <w:rPr>
          <w:sz w:val="22"/>
          <w:szCs w:val="22"/>
        </w:rPr>
        <w:t>6.4.1.4.3</w:t>
      </w:r>
      <w:r>
        <w:rPr>
          <w:sz w:val="22"/>
          <w:szCs w:val="22"/>
        </w:rPr>
        <w:tab/>
        <w:t>Mapping to physical resources</w:t>
      </w:r>
    </w:p>
    <w:p w14:paraId="12E0CB8D" w14:textId="77777777" w:rsidR="001C5598" w:rsidRDefault="00497753">
      <w:pPr>
        <w:ind w:left="1600"/>
        <w:jc w:val="center"/>
        <w:rPr>
          <w:rFonts w:eastAsia="SimSun"/>
          <w:bCs/>
          <w:iCs/>
          <w:sz w:val="20"/>
        </w:rPr>
      </w:pPr>
      <w:r>
        <w:rPr>
          <w:rFonts w:eastAsia="SimSun"/>
          <w:bCs/>
          <w:iCs/>
        </w:rPr>
        <w:t>&lt;Unchanged text is omitted&gt;</w:t>
      </w:r>
    </w:p>
    <w:p w14:paraId="54ED9AE4" w14:textId="77777777" w:rsidR="001C5598" w:rsidRDefault="00497753">
      <w:pPr>
        <w:ind w:left="568"/>
        <w:rPr>
          <w:rFonts w:eastAsia="Batang"/>
          <w:iCs/>
        </w:rPr>
      </w:pPr>
      <w:r>
        <w:rPr>
          <w:rFonts w:eastAsia="Times New Roman"/>
        </w:rPr>
        <w:t xml:space="preserve">where </w:t>
      </w:r>
      <w:r>
        <w:rPr>
          <w:rFonts w:eastAsia="Times New Roman"/>
          <w:iCs/>
        </w:rPr>
        <w:fldChar w:fldCharType="begin"/>
      </w:r>
      <w:r>
        <w:rPr>
          <w:rFonts w:eastAsia="Times New Roman"/>
          <w:iCs/>
        </w:rPr>
        <w:instrText xml:space="preserve"> QUOTE </w:instrText>
      </w:r>
      <w:r w:rsidR="00FF3126">
        <w:rPr>
          <w:position w:val="-5"/>
        </w:rPr>
        <w:pict w14:anchorId="7967FCC6">
          <v:shape id="_x0000_i1086" type="#_x0000_t75" style="width:32.85pt;height:12.85pt" equationxml="&lt;">
            <v:imagedata r:id="rId21" o:title="" chromakey="white"/>
          </v:shape>
        </w:pict>
      </w:r>
      <w:r>
        <w:rPr>
          <w:rFonts w:eastAsia="Times New Roman"/>
          <w:iCs/>
        </w:rPr>
        <w:instrText xml:space="preserve"> </w:instrText>
      </w:r>
      <w:r>
        <w:rPr>
          <w:rFonts w:eastAsia="Times New Roman"/>
          <w:iCs/>
        </w:rPr>
        <w:fldChar w:fldCharType="separate"/>
      </w:r>
      <w:r w:rsidR="00FF3126">
        <w:rPr>
          <w:position w:val="-5"/>
        </w:rPr>
        <w:pict w14:anchorId="25593C2E">
          <v:shape id="_x0000_i1087" type="#_x0000_t75" style="width:32.85pt;height:12.85pt" equationxml="&lt;">
            <v:imagedata r:id="rId21" o:title="" chromakey="white"/>
          </v:shape>
        </w:pict>
      </w:r>
      <w:r>
        <w:rPr>
          <w:rFonts w:eastAsia="Times New Roman"/>
          <w:iCs/>
        </w:rPr>
        <w:fldChar w:fldCharType="end"/>
      </w:r>
      <w:r>
        <w:rPr>
          <w:rFonts w:eastAsia="Times New Roman"/>
          <w:iCs/>
        </w:rPr>
        <w:t xml:space="preserve"> and </w:t>
      </w:r>
      <w:r>
        <w:rPr>
          <w:rFonts w:eastAsia="Times New Roman"/>
          <w:iCs/>
        </w:rPr>
        <w:fldChar w:fldCharType="begin"/>
      </w:r>
      <w:r>
        <w:rPr>
          <w:rFonts w:eastAsia="Times New Roman"/>
          <w:iCs/>
        </w:rPr>
        <w:instrText xml:space="preserve"> QUOTE </w:instrText>
      </w:r>
      <w:r w:rsidR="00FF3126">
        <w:rPr>
          <w:position w:val="-5"/>
        </w:rPr>
        <w:pict w14:anchorId="6B667B1D">
          <v:shape id="_x0000_i1088" type="#_x0000_t75" style="width:21.3pt;height:12.85pt" equationxml="&lt;">
            <v:imagedata r:id="rId22" o:title="" chromakey="white"/>
          </v:shape>
        </w:pict>
      </w:r>
      <w:r>
        <w:rPr>
          <w:rFonts w:eastAsia="Times New Roman"/>
          <w:iCs/>
        </w:rPr>
        <w:instrText xml:space="preserve"> </w:instrText>
      </w:r>
      <w:r>
        <w:rPr>
          <w:rFonts w:eastAsia="Times New Roman"/>
          <w:iCs/>
        </w:rPr>
        <w:fldChar w:fldCharType="separate"/>
      </w:r>
      <w:r w:rsidR="00FF3126">
        <w:rPr>
          <w:position w:val="-5"/>
        </w:rPr>
        <w:pict w14:anchorId="558DEF89">
          <v:shape id="_x0000_i1089" type="#_x0000_t75" style="width:21.3pt;height:12.85pt" equationxml="&lt;">
            <v:imagedata r:id="rId22" o:title="" chromakey="white"/>
          </v:shape>
        </w:pict>
      </w:r>
      <w:r>
        <w:rPr>
          <w:rFonts w:eastAsia="Times New Roman"/>
          <w:iCs/>
        </w:rPr>
        <w:fldChar w:fldCharType="end"/>
      </w:r>
      <w:r>
        <w:rPr>
          <w:rFonts w:eastAsia="Times New Roman"/>
          <w:iCs/>
        </w:rPr>
        <w:t xml:space="preserve">is the </w:t>
      </w:r>
      <w:r>
        <w:rPr>
          <w:rFonts w:eastAsia="Malgun Gothic"/>
        </w:rPr>
        <w:fldChar w:fldCharType="begin"/>
      </w:r>
      <w:r>
        <w:rPr>
          <w:rFonts w:eastAsia="Malgun Gothic"/>
        </w:rPr>
        <w:instrText xml:space="preserve"> QUOTE </w:instrText>
      </w:r>
      <w:r w:rsidR="00FF3126">
        <w:rPr>
          <w:position w:val="-5"/>
        </w:rPr>
        <w:pict w14:anchorId="412B391B">
          <v:shape id="_x0000_i1090" type="#_x0000_t75" style="width:32.85pt;height:12.85pt" equationxml="&lt;">
            <v:imagedata r:id="rId35" o:title="" chromakey="white"/>
          </v:shape>
        </w:pict>
      </w:r>
      <w:r>
        <w:rPr>
          <w:rFonts w:eastAsia="Malgun Gothic"/>
        </w:rPr>
        <w:instrText xml:space="preserve"> </w:instrText>
      </w:r>
      <w:r>
        <w:rPr>
          <w:rFonts w:eastAsia="Malgun Gothic"/>
        </w:rPr>
        <w:fldChar w:fldCharType="separate"/>
      </w:r>
      <w:r w:rsidR="00FF3126">
        <w:rPr>
          <w:position w:val="-5"/>
        </w:rPr>
        <w:pict w14:anchorId="323A8E96">
          <v:shape id="_x0000_i1091" type="#_x0000_t75" style="width:32.85pt;height:12.85pt" equationxml="&lt;">
            <v:imagedata r:id="rId35" o:title="" chromakey="white"/>
          </v:shape>
        </w:pict>
      </w:r>
      <w:r>
        <w:rPr>
          <w:rFonts w:eastAsia="Malgun Gothic"/>
        </w:rPr>
        <w:fldChar w:fldCharType="end"/>
      </w:r>
      <w:r>
        <w:rPr>
          <w:rFonts w:eastAsia="Malgun Gothic"/>
        </w:rPr>
        <w:t xml:space="preserve">th </w:t>
      </w:r>
      <w:r>
        <w:rPr>
          <w:rFonts w:eastAsia="Times New Roman"/>
          <w:iCs/>
        </w:rPr>
        <w:t xml:space="preserve">entry and the cardinality of the set </w:t>
      </w:r>
    </w:p>
    <w:p w14:paraId="3A5BFF49" w14:textId="77777777" w:rsidR="001C5598" w:rsidRDefault="00FF3126">
      <w:pPr>
        <w:ind w:left="568" w:hanging="284"/>
        <w:rPr>
          <w:rFonts w:eastAsia="SimSun"/>
          <w:bCs/>
          <w:iCs/>
        </w:rPr>
      </w:pPr>
      <w:r>
        <w:pict w14:anchorId="0B7CD8CD">
          <v:shape id="_x0000_i1092" type="#_x0000_t75" style="width:185.95pt;height:12.85pt" equationxml="&lt;">
            <v:imagedata r:id="rId23" o:title="" chromakey="white"/>
          </v:shape>
        </w:pict>
      </w:r>
      <w:r w:rsidR="00497753">
        <w:rPr>
          <w:rFonts w:ascii="Cambria Math" w:eastAsia="Times New Roman" w:hAnsi="Cambria Math"/>
        </w:rPr>
        <w:br/>
      </w:r>
      <w:r w:rsidR="00497753">
        <w:rPr>
          <w:rFonts w:eastAsia="Times New Roman"/>
          <w:iCs/>
        </w:rPr>
        <w:t xml:space="preserve">respectively, where </w:t>
      </w:r>
      <w:r w:rsidR="00497753">
        <w:rPr>
          <w:rFonts w:eastAsia="Times New Roman"/>
          <w:iCs/>
        </w:rPr>
        <w:fldChar w:fldCharType="begin"/>
      </w:r>
      <w:r w:rsidR="00497753">
        <w:rPr>
          <w:rFonts w:eastAsia="Times New Roman"/>
          <w:iCs/>
        </w:rPr>
        <w:instrText xml:space="preserve"> QUOTE </w:instrText>
      </w:r>
      <w:r>
        <w:rPr>
          <w:position w:val="-5"/>
        </w:rPr>
        <w:pict w14:anchorId="4F95EED0">
          <v:shape id="_x0000_i1093" type="#_x0000_t75" style="width:18.45pt;height:12.85pt" equationxml="&lt;">
            <v:imagedata r:id="rId24" o:title="" chromakey="white"/>
          </v:shape>
        </w:pict>
      </w:r>
      <w:r w:rsidR="00497753">
        <w:rPr>
          <w:rFonts w:eastAsia="Times New Roman"/>
          <w:iCs/>
        </w:rPr>
        <w:instrText xml:space="preserve"> </w:instrText>
      </w:r>
      <w:r w:rsidR="00497753">
        <w:rPr>
          <w:rFonts w:eastAsia="Times New Roman"/>
          <w:iCs/>
        </w:rPr>
        <w:fldChar w:fldCharType="separate"/>
      </w:r>
      <w:r>
        <w:rPr>
          <w:position w:val="-5"/>
        </w:rPr>
        <w:pict w14:anchorId="45F78032">
          <v:shape id="_x0000_i1094" type="#_x0000_t75" style="width:18.45pt;height:12.85pt" equationxml="&lt;">
            <v:imagedata r:id="rId24" o:title="" chromakey="white"/>
          </v:shape>
        </w:pict>
      </w:r>
      <w:r w:rsidR="00497753">
        <w:rPr>
          <w:rFonts w:eastAsia="Times New Roman"/>
          <w:iCs/>
        </w:rPr>
        <w:fldChar w:fldCharType="end"/>
      </w:r>
      <w:r w:rsidR="00497753">
        <w:rPr>
          <w:rFonts w:eastAsia="Times New Roman"/>
          <w:iCs/>
        </w:rPr>
        <w:t xml:space="preserve"> is given by the higher-layer parameter </w:t>
      </w:r>
      <w:r w:rsidR="00497753">
        <w:rPr>
          <w:rFonts w:eastAsia="Times New Roman"/>
          <w:i/>
        </w:rPr>
        <w:t>combOffsetHoppingSubset</w:t>
      </w:r>
      <w:r w:rsidR="00497753">
        <w:rPr>
          <w:rFonts w:eastAsia="Times New Roman"/>
          <w:iCs/>
        </w:rPr>
        <w:t xml:space="preserve"> if configured, otherwise </w:t>
      </w:r>
      <w:r w:rsidR="00497753">
        <w:rPr>
          <w:rFonts w:eastAsia="Times New Roman"/>
        </w:rPr>
        <w:fldChar w:fldCharType="begin"/>
      </w:r>
      <w:r w:rsidR="00497753">
        <w:rPr>
          <w:rFonts w:eastAsia="Times New Roman"/>
        </w:rPr>
        <w:instrText xml:space="preserve"> QUOTE </w:instrText>
      </w:r>
      <w:r>
        <w:rPr>
          <w:position w:val="-5"/>
        </w:rPr>
        <w:pict w14:anchorId="42FDE7D0">
          <v:shape id="_x0000_i1095" type="#_x0000_t75" style="width:104.85pt;height:12.85pt" equationxml="&lt;">
            <v:imagedata r:id="rId25" o:title="" chromakey="white"/>
          </v:shape>
        </w:pict>
      </w:r>
      <w:r w:rsidR="00497753">
        <w:rPr>
          <w:rFonts w:eastAsia="Times New Roman"/>
        </w:rPr>
        <w:instrText xml:space="preserve"> </w:instrText>
      </w:r>
      <w:r w:rsidR="00497753">
        <w:rPr>
          <w:rFonts w:eastAsia="Times New Roman"/>
        </w:rPr>
        <w:fldChar w:fldCharType="separate"/>
      </w:r>
      <w:r>
        <w:rPr>
          <w:position w:val="-5"/>
        </w:rPr>
        <w:pict w14:anchorId="21B2F4C0">
          <v:shape id="_x0000_i1096" type="#_x0000_t75" style="width:104.85pt;height:12.85pt" equationxml="&lt;">
            <v:imagedata r:id="rId25" o:title="" chromakey="white"/>
          </v:shape>
        </w:pict>
      </w:r>
      <w:r w:rsidR="00497753">
        <w:rPr>
          <w:rFonts w:eastAsia="Times New Roman"/>
        </w:rPr>
        <w:fldChar w:fldCharType="end"/>
      </w:r>
      <w:r w:rsidR="00497753">
        <w:rPr>
          <w:rFonts w:eastAsia="Times New Roman"/>
        </w:rPr>
        <w:t xml:space="preserve">. </w:t>
      </w:r>
    </w:p>
    <w:p w14:paraId="765D60EB" w14:textId="77777777" w:rsidR="001C5598" w:rsidRDefault="00497753">
      <w:pPr>
        <w:ind w:left="1600"/>
        <w:jc w:val="center"/>
        <w:rPr>
          <w:rFonts w:eastAsia="SimSun"/>
          <w:bCs/>
          <w:iCs/>
        </w:rPr>
      </w:pPr>
      <w:r>
        <w:rPr>
          <w:rFonts w:eastAsia="SimSun"/>
          <w:bCs/>
          <w:iCs/>
        </w:rPr>
        <w:t>&lt;Unchanged text is omitted&gt;</w:t>
      </w:r>
    </w:p>
    <w:p w14:paraId="775C098F" w14:textId="77777777" w:rsidR="001C5598" w:rsidRDefault="001C5598">
      <w:pPr>
        <w:spacing w:line="276" w:lineRule="auto"/>
        <w:rPr>
          <w:rFonts w:cs="Times New Roman"/>
          <w:b/>
          <w:bCs/>
          <w:szCs w:val="22"/>
        </w:rPr>
      </w:pPr>
    </w:p>
    <w:p w14:paraId="20E7AC43" w14:textId="77777777" w:rsidR="001C5598" w:rsidRDefault="001C5598">
      <w:pPr>
        <w:spacing w:line="276" w:lineRule="auto"/>
        <w:rPr>
          <w:rFonts w:cs="Times New Roman"/>
          <w:b/>
          <w:bCs/>
          <w:szCs w:val="22"/>
        </w:rPr>
      </w:pPr>
    </w:p>
    <w:p w14:paraId="72C83CCF" w14:textId="77777777" w:rsidR="001C5598" w:rsidRDefault="001C5598">
      <w:pPr>
        <w:spacing w:line="276" w:lineRule="auto"/>
        <w:rPr>
          <w:rFonts w:cs="Times New Roman"/>
          <w:b/>
          <w:bCs/>
          <w:szCs w:val="22"/>
        </w:rPr>
      </w:pPr>
    </w:p>
    <w:p w14:paraId="06D1D36E" w14:textId="77777777" w:rsidR="001C5598" w:rsidRDefault="00497753">
      <w:pPr>
        <w:pStyle w:val="Heading3"/>
        <w:ind w:left="720"/>
        <w:rPr>
          <w:sz w:val="24"/>
          <w:szCs w:val="28"/>
        </w:rPr>
      </w:pPr>
      <w:r>
        <w:rPr>
          <w:sz w:val="24"/>
          <w:szCs w:val="28"/>
        </w:rPr>
        <w:t xml:space="preserve">Bitmap size </w:t>
      </w:r>
    </w:p>
    <w:p w14:paraId="3AA8CAC0" w14:textId="77777777" w:rsidR="001C5598" w:rsidRDefault="00497753">
      <w:pPr>
        <w:spacing w:line="276" w:lineRule="auto"/>
      </w:pPr>
      <w:r>
        <w:t>Huawei proposed to explicitly capture that the subset size should be larger than 1, according to the following agreement.</w:t>
      </w:r>
    </w:p>
    <w:p w14:paraId="7876EC88" w14:textId="77777777" w:rsidR="001C5598" w:rsidRDefault="00497753">
      <w:pPr>
        <w:rPr>
          <w:b/>
          <w:bCs/>
          <w:i/>
          <w:iCs/>
          <w:szCs w:val="22"/>
          <w:highlight w:val="green"/>
        </w:rPr>
      </w:pPr>
      <w:r>
        <w:rPr>
          <w:b/>
          <w:bCs/>
          <w:i/>
          <w:iCs/>
          <w:szCs w:val="22"/>
          <w:highlight w:val="green"/>
        </w:rPr>
        <w:lastRenderedPageBreak/>
        <w:t>Agreement</w:t>
      </w:r>
    </w:p>
    <w:p w14:paraId="055D13DF" w14:textId="77777777" w:rsidR="001C5598" w:rsidRDefault="00497753">
      <w:pPr>
        <w:spacing w:line="276" w:lineRule="auto"/>
        <w:rPr>
          <w:rFonts w:cs="Times"/>
          <w:i/>
          <w:iCs/>
        </w:rPr>
      </w:pPr>
      <w:r>
        <w:rPr>
          <w:rFonts w:cs="Times"/>
          <w:i/>
          <w:iCs/>
        </w:rPr>
        <w:t xml:space="preserve">When a subset of comb offsets for comb offset hopping is configured, and when a subset of cyclic shifts for cyclic shift hopping is configured, support the following option for configuring the subset S={S(0), S(1), …, S(z-1)} with </w:t>
      </w:r>
      <m:oMath>
        <m:r>
          <m:rPr>
            <m:sty m:val="bi"/>
          </m:rPr>
          <w:rPr>
            <w:rFonts w:ascii="Cambria Math" w:hAnsi="Cambria Math"/>
          </w:rPr>
          <m:t>1&lt;z&lt;Z</m:t>
        </m:r>
      </m:oMath>
      <w:r>
        <w:rPr>
          <w:rFonts w:cs="Times"/>
          <w:i/>
          <w:iCs/>
        </w:rPr>
        <w:t xml:space="preserve">, where </w:t>
      </w:r>
      <m:oMath>
        <m:r>
          <m:rPr>
            <m:sty m:val="bi"/>
          </m:rPr>
          <w:rPr>
            <w:rFonts w:ascii="Cambria Math" w:hAnsi="Cambria Math"/>
          </w:rPr>
          <m:t>Z=</m:t>
        </m:r>
        <m:sSub>
          <m:sSubPr>
            <m:ctrlPr>
              <w:rPr>
                <w:rFonts w:ascii="Cambria Math" w:hAnsi="Cambria Math"/>
                <w:b/>
                <w:bCs/>
                <w:i/>
                <w:iCs/>
              </w:rPr>
            </m:ctrlPr>
          </m:sSubPr>
          <m:e>
            <m:r>
              <m:rPr>
                <m:sty m:val="bi"/>
              </m:rPr>
              <w:rPr>
                <w:rFonts w:ascii="Cambria Math" w:hAnsi="Cambria Math"/>
              </w:rPr>
              <m:t>K</m:t>
            </m:r>
          </m:e>
          <m:sub>
            <m:r>
              <m:rPr>
                <m:nor/>
              </m:rPr>
              <w:rPr>
                <w:b/>
                <w:bCs/>
                <w:i/>
                <w:iCs/>
              </w:rPr>
              <m:t>TC</m:t>
            </m:r>
          </m:sub>
        </m:sSub>
      </m:oMath>
      <w:r>
        <w:rPr>
          <w:rFonts w:cs="Times"/>
          <w:i/>
          <w:iCs/>
        </w:rPr>
        <w:t xml:space="preserve"> for comb offset hopping and </w:t>
      </w:r>
      <m:oMath>
        <m:r>
          <m:rPr>
            <m:sty m:val="bi"/>
          </m:rPr>
          <w:rPr>
            <w:rFonts w:ascii="Cambria Math" w:hAnsi="Cambria Math"/>
          </w:rPr>
          <m:t>Z=</m:t>
        </m:r>
        <m:sSubSup>
          <m:sSubSupPr>
            <m:ctrlPr>
              <w:rPr>
                <w:rFonts w:ascii="Cambria Math" w:hAnsi="Cambria Math"/>
                <w:b/>
                <w:bCs/>
                <w:i/>
                <w:iCs/>
              </w:rPr>
            </m:ctrlPr>
          </m:sSubSupPr>
          <m:e>
            <m:r>
              <m:rPr>
                <m:sty m:val="bi"/>
              </m:rPr>
              <w:rPr>
                <w:rFonts w:ascii="Cambria Math" w:hAnsi="Cambria Math"/>
              </w:rPr>
              <m:t>n</m:t>
            </m:r>
          </m:e>
          <m:sub>
            <m:r>
              <m:rPr>
                <m:nor/>
              </m:rPr>
              <w:rPr>
                <w:rFonts w:ascii="Cambria Math" w:hAnsi="Cambria Math"/>
                <w:b/>
                <w:bCs/>
                <w:i/>
                <w:iCs/>
              </w:rPr>
              <m:t>SRS</m:t>
            </m:r>
          </m:sub>
          <m:sup>
            <m:r>
              <m:rPr>
                <m:nor/>
              </m:rPr>
              <w:rPr>
                <w:rFonts w:ascii="Cambria Math" w:hAnsi="Cambria Math"/>
                <w:b/>
                <w:bCs/>
                <w:i/>
                <w:iCs/>
              </w:rPr>
              <m:t>cs,max</m:t>
            </m:r>
          </m:sup>
        </m:sSubSup>
      </m:oMath>
      <w:r>
        <w:rPr>
          <w:rFonts w:cs="Times"/>
          <w:i/>
          <w:iCs/>
        </w:rPr>
        <w:t xml:space="preserve"> for cyclic shift hopping, and:</w:t>
      </w:r>
    </w:p>
    <w:p w14:paraId="5ED00C3B" w14:textId="77777777" w:rsidR="001C5598" w:rsidRDefault="00497753">
      <w:pPr>
        <w:pStyle w:val="bullet1"/>
        <w:numPr>
          <w:ilvl w:val="1"/>
          <w:numId w:val="9"/>
        </w:numPr>
        <w:rPr>
          <w:i/>
          <w:sz w:val="20"/>
        </w:rPr>
      </w:pPr>
      <w:r>
        <w:rPr>
          <w:i/>
          <w:sz w:val="20"/>
        </w:rPr>
        <w:t xml:space="preserve">Option 1b: </w:t>
      </w:r>
      <w:proofErr w:type="gramStart"/>
      <w:r>
        <w:rPr>
          <w:i/>
          <w:sz w:val="20"/>
        </w:rPr>
        <w:t>S(</w:t>
      </w:r>
      <w:proofErr w:type="gramEnd"/>
      <w:r>
        <w:rPr>
          <w:i/>
          <w:sz w:val="20"/>
        </w:rPr>
        <w:t>0), S(1), …, S(z-1) are configured via a Z-length bitmap with S(i-1) being the i-th bit set as 1.</w:t>
      </w:r>
    </w:p>
    <w:p w14:paraId="6E721271" w14:textId="77777777" w:rsidR="001C5598" w:rsidRDefault="00497753">
      <w:pPr>
        <w:spacing w:line="276" w:lineRule="auto"/>
        <w:rPr>
          <w:rFonts w:cs="Times New Roman"/>
          <w:szCs w:val="22"/>
        </w:rPr>
      </w:pPr>
      <w:r>
        <w:rPr>
          <w:rFonts w:cs="Times New Roman"/>
          <w:szCs w:val="22"/>
        </w:rPr>
        <w:t>Huawei’s suggestion is to add the following descriptions:</w:t>
      </w:r>
    </w:p>
    <w:p w14:paraId="293A5F2E" w14:textId="77777777" w:rsidR="001C5598" w:rsidRDefault="00497753">
      <w:pPr>
        <w:spacing w:line="276" w:lineRule="auto"/>
        <w:ind w:left="425"/>
        <w:rPr>
          <w:rFonts w:eastAsia="Malgun Gothic"/>
          <w:iCs/>
          <w:szCs w:val="22"/>
          <w:lang w:val="en-GB" w:eastAsia="en-US"/>
        </w:rPr>
      </w:pPr>
      <w:r>
        <w:rPr>
          <w:rFonts w:eastAsia="Malgun Gothic"/>
          <w:szCs w:val="22"/>
          <w:lang w:val="en-GB" w:eastAsia="en-US"/>
        </w:rPr>
        <w:t xml:space="preserve">The higher-layer parameter </w:t>
      </w:r>
      <w:r>
        <w:rPr>
          <w:rFonts w:eastAsia="Malgun Gothic"/>
          <w:i/>
          <w:iCs/>
          <w:szCs w:val="22"/>
          <w:lang w:val="en-GB" w:eastAsia="en-US"/>
        </w:rPr>
        <w:t xml:space="preserve">cyclicShiftHoppingSubset </w:t>
      </w:r>
      <w:r>
        <w:rPr>
          <w:rFonts w:eastAsia="Malgun Gothic"/>
          <w:iCs/>
          <w:szCs w:val="22"/>
          <w:lang w:val="en-GB" w:eastAsia="en-US"/>
        </w:rPr>
        <w:t>includes more than one bit set as 1.</w:t>
      </w:r>
    </w:p>
    <w:p w14:paraId="3F62315E" w14:textId="77777777" w:rsidR="001C5598" w:rsidRDefault="00497753">
      <w:pPr>
        <w:spacing w:after="180"/>
        <w:ind w:left="425"/>
        <w:rPr>
          <w:szCs w:val="22"/>
          <w:lang w:val="en-GB" w:eastAsia="en-US"/>
        </w:rPr>
      </w:pPr>
      <w:r>
        <w:rPr>
          <w:rFonts w:eastAsia="Malgun Gothic"/>
          <w:szCs w:val="22"/>
          <w:lang w:val="en-GB" w:eastAsia="en-US"/>
        </w:rPr>
        <w:t xml:space="preserve">The higher-layer parameter </w:t>
      </w:r>
      <w:r>
        <w:rPr>
          <w:i/>
          <w:szCs w:val="22"/>
          <w:lang w:val="en-GB" w:eastAsia="en-US"/>
        </w:rPr>
        <w:t>combOffsetHoppingSubset</w:t>
      </w:r>
      <w:r>
        <w:rPr>
          <w:rFonts w:eastAsia="Malgun Gothic"/>
          <w:iCs/>
          <w:szCs w:val="22"/>
          <w:lang w:val="en-GB" w:eastAsia="en-US"/>
        </w:rPr>
        <w:t xml:space="preserve"> includes more than one bit set as 1.</w:t>
      </w:r>
    </w:p>
    <w:p w14:paraId="350CABD4" w14:textId="77777777" w:rsidR="001C5598" w:rsidRDefault="00497753">
      <w:pPr>
        <w:spacing w:line="276" w:lineRule="auto"/>
        <w:rPr>
          <w:rFonts w:cs="Times New Roman"/>
          <w:szCs w:val="22"/>
        </w:rPr>
      </w:pPr>
      <w:r>
        <w:rPr>
          <w:rFonts w:cs="Times New Roman"/>
          <w:szCs w:val="22"/>
        </w:rPr>
        <w:t xml:space="preserve">I think it should be further specified that the subset size is smaller than </w:t>
      </w:r>
      <m:oMath>
        <m:sSubSup>
          <m:sSubSupPr>
            <m:ctrlPr>
              <w:rPr>
                <w:rFonts w:ascii="Cambria Math" w:hAnsi="Cambria Math"/>
                <w:i/>
                <w:iCs/>
              </w:rPr>
            </m:ctrlPr>
          </m:sSubSupPr>
          <m:e>
            <m:r>
              <w:rPr>
                <w:rFonts w:ascii="Cambria Math" w:hAnsi="Cambria Math"/>
              </w:rPr>
              <m:t>n</m:t>
            </m:r>
          </m:e>
          <m:sub>
            <m:r>
              <m:rPr>
                <m:nor/>
              </m:rPr>
              <w:rPr>
                <w:rFonts w:ascii="Cambria Math" w:hAnsi="Cambria Math"/>
                <w:i/>
                <w:iCs/>
              </w:rPr>
              <m:t>SRS</m:t>
            </m:r>
          </m:sub>
          <m:sup>
            <w:proofErr w:type="gramStart"/>
            <m:r>
              <m:rPr>
                <m:nor/>
              </m:rPr>
              <w:rPr>
                <w:rFonts w:ascii="Cambria Math" w:hAnsi="Cambria Math"/>
                <w:i/>
                <w:iCs/>
              </w:rPr>
              <m:t>cs,max</m:t>
            </m:r>
            <w:proofErr w:type="gramEnd"/>
          </m:sup>
        </m:sSubSup>
      </m:oMath>
      <w:r>
        <w:rPr>
          <w:rFonts w:cs="Times New Roman"/>
          <w:iCs/>
        </w:rPr>
        <w:t xml:space="preserve"> or </w:t>
      </w:r>
      <m:oMath>
        <m:sSub>
          <m:sSubPr>
            <m:ctrlPr>
              <w:rPr>
                <w:rFonts w:ascii="Cambria Math" w:hAnsi="Cambria Math"/>
                <w:i/>
                <w:iCs/>
              </w:rPr>
            </m:ctrlPr>
          </m:sSubPr>
          <m:e>
            <m:r>
              <w:rPr>
                <w:rFonts w:ascii="Cambria Math" w:hAnsi="Cambria Math"/>
              </w:rPr>
              <m:t>K</m:t>
            </m:r>
          </m:e>
          <m:sub>
            <m:r>
              <m:rPr>
                <m:nor/>
              </m:rPr>
              <w:rPr>
                <w:i/>
                <w:iCs/>
              </w:rPr>
              <m:t>TC</m:t>
            </m:r>
          </m:sub>
        </m:sSub>
      </m:oMath>
      <w:r>
        <w:rPr>
          <w:rFonts w:cs="Times New Roman"/>
          <w:iCs/>
        </w:rPr>
        <w:t xml:space="preserve"> as the agreement states, since otherwise the subset does not need to be configured. </w:t>
      </w:r>
      <w:proofErr w:type="gramStart"/>
      <w:r>
        <w:rPr>
          <w:rFonts w:cs="Times New Roman"/>
          <w:iCs/>
        </w:rPr>
        <w:t>So</w:t>
      </w:r>
      <w:proofErr w:type="gramEnd"/>
      <w:r>
        <w:rPr>
          <w:rFonts w:cs="Times New Roman"/>
          <w:iCs/>
        </w:rPr>
        <w:t xml:space="preserve"> the following proposal is suggested, but if companies think Proposal 2.1.1 is sufficient to address this issue, this proposal may be skipped.</w:t>
      </w:r>
    </w:p>
    <w:p w14:paraId="4228C533" w14:textId="77777777" w:rsidR="001C5598" w:rsidRDefault="001C5598">
      <w:pPr>
        <w:spacing w:line="276" w:lineRule="auto"/>
      </w:pPr>
    </w:p>
    <w:p w14:paraId="3121FF8F" w14:textId="77777777" w:rsidR="001C5598" w:rsidRDefault="00497753">
      <w:pPr>
        <w:spacing w:line="276" w:lineRule="auto"/>
        <w:rPr>
          <w:rFonts w:cs="Times New Roman"/>
          <w:b/>
          <w:bCs/>
          <w:szCs w:val="22"/>
        </w:rPr>
      </w:pPr>
      <w:r>
        <w:rPr>
          <w:rFonts w:cs="Times New Roman"/>
          <w:b/>
          <w:bCs/>
          <w:szCs w:val="22"/>
        </w:rPr>
        <w:t>Proposal 2.1.4: Adopt the text proposal for TS38.211 on cyclic shift / comb offset hopping subset size:</w:t>
      </w:r>
    </w:p>
    <w:p w14:paraId="0055D61D" w14:textId="77777777" w:rsidR="001C5598" w:rsidRDefault="00497753">
      <w:pPr>
        <w:pStyle w:val="BodyText"/>
        <w:rPr>
          <w:sz w:val="22"/>
          <w:szCs w:val="22"/>
        </w:rPr>
      </w:pPr>
      <w:r>
        <w:rPr>
          <w:sz w:val="22"/>
          <w:szCs w:val="22"/>
        </w:rPr>
        <w:t>6.4.1.4.2</w:t>
      </w:r>
      <w:r>
        <w:rPr>
          <w:sz w:val="22"/>
          <w:szCs w:val="22"/>
        </w:rPr>
        <w:tab/>
        <w:t>Sequence generation</w:t>
      </w:r>
    </w:p>
    <w:p w14:paraId="7803BCBF" w14:textId="77777777" w:rsidR="001C5598" w:rsidRDefault="00497753">
      <w:pPr>
        <w:ind w:left="1600"/>
        <w:jc w:val="center"/>
        <w:rPr>
          <w:rFonts w:eastAsia="SimSun"/>
          <w:iCs/>
        </w:rPr>
      </w:pPr>
      <w:r>
        <w:rPr>
          <w:rFonts w:eastAsia="SimSun"/>
          <w:iCs/>
        </w:rPr>
        <w:t>&lt;Unchanged text is omitted&gt;</w:t>
      </w:r>
    </w:p>
    <w:p w14:paraId="426CDDA7" w14:textId="77777777" w:rsidR="001C5598" w:rsidRDefault="00497753">
      <w:pPr>
        <w:ind w:left="568"/>
        <w:rPr>
          <w:rFonts w:eastAsia="Malgun Gothic"/>
          <w:lang w:val="en-GB" w:eastAsia="en-US"/>
        </w:rPr>
      </w:pPr>
      <w:r>
        <w:rPr>
          <w:rFonts w:eastAsia="Malgun Gothic"/>
          <w:lang w:val="en-GB" w:eastAsia="en-US"/>
        </w:rPr>
        <w:t xml:space="preserve">where </w:t>
      </w:r>
      <m:oMath>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w:rPr>
                <w:rFonts w:ascii="Cambria Math" w:eastAsia="Malgun Gothic" w:hAnsi="Cambria Math"/>
                <w:lang w:val="en-GB" w:eastAsia="en-US"/>
              </w:rPr>
              <m:t>n</m:t>
            </m:r>
          </m:e>
        </m:d>
      </m:oMath>
      <w:r>
        <w:rPr>
          <w:rFonts w:eastAsia="Malgun Gothic"/>
          <w:lang w:val="en-GB" w:eastAsia="en-US"/>
        </w:rPr>
        <w:t xml:space="preserve"> and </w:t>
      </w:r>
      <m:oMath>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r>
          <m:rPr>
            <m:sty m:val="p"/>
          </m:rPr>
          <w:rPr>
            <w:rFonts w:ascii="Cambria Math" w:eastAsia="Malgun Gothic" w:hAnsi="Cambria Math"/>
            <w:lang w:val="en-GB" w:eastAsia="en-US"/>
          </w:rPr>
          <m:t xml:space="preserve"> </m:t>
        </m:r>
      </m:oMath>
      <w:r>
        <w:rPr>
          <w:rFonts w:eastAsia="Malgun Gothic"/>
          <w:lang w:val="en-GB" w:eastAsia="en-US"/>
        </w:rPr>
        <w:t xml:space="preserve">is the </w:t>
      </w:r>
      <m:oMath>
        <m:r>
          <w:rPr>
            <w:rFonts w:ascii="Cambria Math" w:eastAsia="Malgun Gothic" w:hAnsi="Cambria Math"/>
            <w:lang w:val="en-GB" w:eastAsia="en-US"/>
          </w:rPr>
          <m:t>n</m:t>
        </m:r>
      </m:oMath>
      <w:r>
        <w:rPr>
          <w:rFonts w:eastAsia="Malgun Gothic"/>
          <w:lang w:val="en-GB" w:eastAsia="en-US"/>
        </w:rPr>
        <w:t xml:space="preserve">th entry and the cardinality of the set </w:t>
      </w:r>
    </w:p>
    <w:p w14:paraId="6580380B" w14:textId="77777777" w:rsidR="001C5598" w:rsidRDefault="00000000">
      <w:pPr>
        <w:ind w:left="568" w:hanging="284"/>
        <w:rPr>
          <w:rFonts w:eastAsia="Malgun Gothic"/>
          <w:lang w:val="en-GB" w:eastAsia="en-US"/>
        </w:rPr>
      </w:pPr>
      <m:oMathPara>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r>
            <m:rPr>
              <m:sty m:val="p"/>
            </m:rPr>
            <w:rPr>
              <w:rFonts w:ascii="Cambria Math" w:eastAsia="Malgun Gothic" w:hAnsi="Cambria Math"/>
              <w:lang w:val="en-GB" w:eastAsia="en-US"/>
            </w:rPr>
            <m:t>={</m:t>
          </m:r>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m:rPr>
                  <m:sty m:val="p"/>
                </m:rPr>
                <w:rPr>
                  <w:rFonts w:ascii="Cambria Math" w:eastAsia="Malgun Gothic" w:hAnsi="Cambria Math"/>
                  <w:lang w:val="en-GB" w:eastAsia="en-US"/>
                </w:rPr>
                <m:t>0</m:t>
              </m:r>
            </m:e>
          </m:d>
          <m:r>
            <m:rPr>
              <m:sty m:val="p"/>
            </m:rPr>
            <w:rPr>
              <w:rFonts w:ascii="Cambria Math" w:eastAsia="Malgun Gothic" w:hAnsi="Cambria Math"/>
              <w:lang w:val="en-GB" w:eastAsia="en-US"/>
            </w:rPr>
            <m:t xml:space="preserve">, </m:t>
          </m:r>
          <m:sSubSup>
            <m:sSubSupPr>
              <m:ctrlPr>
                <w:rPr>
                  <w:rFonts w:ascii="Cambria Math" w:eastAsia="Malgun Gothic" w:hAnsi="Cambria Math"/>
                  <w:lang w:val="en-GB" w:eastAsia="en-US"/>
                </w:rPr>
              </m:ctrlPr>
            </m:sSubSupPr>
            <m:e>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m:rPr>
                      <m:sty m:val="p"/>
                    </m:rPr>
                    <w:rPr>
                      <w:rFonts w:ascii="Cambria Math" w:eastAsia="Malgun Gothic" w:hAnsi="Cambria Math"/>
                      <w:lang w:val="en-GB" w:eastAsia="en-US"/>
                    </w:rPr>
                    <m:t>1</m:t>
                  </m:r>
                </m:e>
              </m:d>
              <m:r>
                <m:rPr>
                  <m:sty m:val="p"/>
                </m:rPr>
                <w:rPr>
                  <w:rFonts w:ascii="Cambria Math" w:eastAsia="Malgun Gothic" w:hAnsi="Cambria Math"/>
                  <w:lang w:val="en-GB" w:eastAsia="en-US"/>
                </w:rPr>
                <m:t>, …,</m:t>
              </m:r>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r>
                <m:rPr>
                  <m:sty m:val="p"/>
                </m:rPr>
                <w:rPr>
                  <w:rFonts w:ascii="Cambria Math" w:eastAsia="Malgun Gothic" w:hAnsi="Cambria Math"/>
                  <w:lang w:val="en-GB" w:eastAsia="en-US"/>
                </w:rPr>
                <m:t>-1</m:t>
              </m:r>
            </m:e>
          </m:d>
          <m:r>
            <m:rPr>
              <m:sty m:val="p"/>
            </m:rPr>
            <w:rPr>
              <w:rFonts w:ascii="Cambria Math" w:eastAsia="Malgun Gothic" w:hAnsi="Cambria Math"/>
              <w:lang w:val="en-GB" w:eastAsia="en-US"/>
            </w:rPr>
            <m:t>}</m:t>
          </m:r>
        </m:oMath>
      </m:oMathPara>
    </w:p>
    <w:p w14:paraId="02F2D8D0" w14:textId="77777777" w:rsidR="001C5598" w:rsidRDefault="00497753">
      <w:pPr>
        <w:ind w:left="568"/>
        <w:rPr>
          <w:rFonts w:eastAsia="Malgun Gothic"/>
          <w:color w:val="FF0000"/>
          <w:lang w:val="en-GB" w:eastAsia="en-US"/>
        </w:rPr>
      </w:pPr>
      <w:r>
        <w:rPr>
          <w:rFonts w:eastAsia="Malgun Gothic"/>
          <w:lang w:val="en-GB" w:eastAsia="en-US"/>
        </w:rPr>
        <w:t xml:space="preserve">respectively, where </w:t>
      </w:r>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oMath>
      <w:r>
        <w:rPr>
          <w:rFonts w:eastAsia="Malgun Gothic"/>
          <w:lang w:val="en-GB" w:eastAsia="en-US"/>
        </w:rPr>
        <w:t xml:space="preserve"> is given by the higher-layer parameter </w:t>
      </w:r>
      <w:r>
        <w:rPr>
          <w:rFonts w:eastAsia="Malgun Gothic"/>
          <w:i/>
          <w:iCs/>
          <w:lang w:val="en-GB" w:eastAsia="en-US"/>
        </w:rPr>
        <w:t>cyclicShiftHoppingSubset</w:t>
      </w:r>
      <w:r>
        <w:rPr>
          <w:rFonts w:eastAsia="Malgun Gothic"/>
          <w:lang w:val="en-GB" w:eastAsia="en-US"/>
        </w:rPr>
        <w:t xml:space="preserve"> if configured, otherwise </w:t>
      </w:r>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r>
          <m:rPr>
            <m:sty m:val="p"/>
          </m:rPr>
          <w:rPr>
            <w:rFonts w:ascii="Cambria Math" w:eastAsia="Malgun Gothic" w:hAnsi="Cambria Math"/>
            <w:lang w:val="en-GB" w:eastAsia="en-US"/>
          </w:rPr>
          <m:t>={0, 1,…,</m:t>
        </m:r>
        <m:r>
          <w:rPr>
            <w:rFonts w:ascii="Cambria Math" w:eastAsia="Malgun Gothic" w:hAnsi="Cambria Math"/>
            <w:lang w:val="en-GB" w:eastAsia="en-US"/>
          </w:rPr>
          <m:t>K</m:t>
        </m:r>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w:rPr>
                <w:rFonts w:ascii="Cambria Math" w:eastAsia="Malgun Gothic" w:hAnsi="Cambria Math"/>
                <w:lang w:val="en-GB" w:eastAsia="en-US"/>
              </w:rPr>
              <m:t>SRS</m:t>
            </m:r>
          </m:sub>
          <m:sup>
            <m:r>
              <m:rPr>
                <m:sty m:val="p"/>
              </m:rPr>
              <w:rPr>
                <w:rFonts w:ascii="Cambria Math" w:eastAsia="Malgun Gothic" w:hAnsi="Cambria Math"/>
                <w:lang w:val="en-GB" w:eastAsia="en-US"/>
              </w:rPr>
              <m:t>cs,max</m:t>
            </m:r>
          </m:sup>
        </m:sSubSup>
        <m:r>
          <m:rPr>
            <m:sty m:val="p"/>
          </m:rPr>
          <w:rPr>
            <w:rFonts w:ascii="Cambria Math" w:eastAsia="Malgun Gothic" w:hAnsi="Cambria Math"/>
            <w:lang w:val="en-GB" w:eastAsia="en-US"/>
          </w:rPr>
          <m:t>-1}</m:t>
        </m:r>
      </m:oMath>
      <w:r>
        <w:rPr>
          <w:rFonts w:eastAsia="Malgun Gothic"/>
          <w:lang w:val="en-GB" w:eastAsia="en-US"/>
        </w:rPr>
        <w:t xml:space="preserve">. </w:t>
      </w:r>
      <w:r>
        <w:rPr>
          <w:rFonts w:eastAsia="Malgun Gothic"/>
          <w:color w:val="FF0000"/>
          <w:lang w:val="en-GB" w:eastAsia="en-US"/>
        </w:rPr>
        <w:t>The higher-layer parameter [</w:t>
      </w:r>
      <w:r>
        <w:rPr>
          <w:rFonts w:eastAsia="Malgun Gothic"/>
          <w:i/>
          <w:iCs/>
          <w:color w:val="FF0000"/>
          <w:lang w:val="en-GB" w:eastAsia="en-US"/>
        </w:rPr>
        <w:t>cyclicShiftHoppingSubset</w:t>
      </w:r>
      <w:r>
        <w:rPr>
          <w:rFonts w:eastAsia="Malgun Gothic"/>
          <w:color w:val="FF0000"/>
          <w:lang w:val="en-GB" w:eastAsia="en-US"/>
        </w:rPr>
        <w:t xml:space="preserve">] includes more than 1 and less than </w:t>
      </w:r>
      <m:oMath>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SRS</m:t>
            </m:r>
          </m:sub>
          <m:sup>
            <w:proofErr w:type="gramStart"/>
            <m:r>
              <m:rPr>
                <m:nor/>
              </m:rPr>
              <w:rPr>
                <w:rFonts w:ascii="Cambria Math" w:hAnsi="Cambria Math"/>
                <w:color w:val="FF0000"/>
              </w:rPr>
              <m:t>cs,max</m:t>
            </m:r>
            <w:proofErr w:type="gramEnd"/>
          </m:sup>
        </m:sSubSup>
      </m:oMath>
      <w:r>
        <w:rPr>
          <w:rFonts w:eastAsia="Malgun Gothic"/>
          <w:color w:val="FF0000"/>
          <w:lang w:val="en-GB" w:eastAsia="en-US"/>
        </w:rPr>
        <w:t xml:space="preserve"> bits being set</w:t>
      </w:r>
      <m:oMath>
        <m:r>
          <w:rPr>
            <w:rFonts w:ascii="Cambria Math" w:eastAsia="Malgun Gothic" w:hAnsi="Cambria Math"/>
            <w:color w:val="FF0000"/>
            <w:lang w:val="en-GB" w:eastAsia="en-US"/>
          </w:rPr>
          <m:t>.</m:t>
        </m:r>
      </m:oMath>
      <w:r>
        <w:rPr>
          <w:rFonts w:eastAsia="Malgun Gothic"/>
          <w:color w:val="FF0000"/>
          <w:lang w:val="en-GB" w:eastAsia="en-US"/>
        </w:rPr>
        <w:t xml:space="preserve"> </w:t>
      </w:r>
    </w:p>
    <w:p w14:paraId="39745CBC" w14:textId="77777777" w:rsidR="001C5598" w:rsidRDefault="00497753">
      <w:pPr>
        <w:ind w:left="1600"/>
        <w:jc w:val="center"/>
        <w:rPr>
          <w:rFonts w:eastAsia="SimSun"/>
          <w:bCs/>
          <w:iCs/>
        </w:rPr>
      </w:pPr>
      <w:r>
        <w:rPr>
          <w:rFonts w:eastAsia="SimSun"/>
          <w:bCs/>
          <w:iCs/>
        </w:rPr>
        <w:t>&lt;Unchanged text is omitted&gt;</w:t>
      </w:r>
    </w:p>
    <w:p w14:paraId="4016627B" w14:textId="77777777" w:rsidR="001C5598" w:rsidRDefault="00497753">
      <w:pPr>
        <w:pStyle w:val="BodyText"/>
        <w:rPr>
          <w:sz w:val="22"/>
          <w:szCs w:val="22"/>
        </w:rPr>
      </w:pPr>
      <w:r>
        <w:rPr>
          <w:sz w:val="22"/>
          <w:szCs w:val="22"/>
        </w:rPr>
        <w:t>6.4.1.4.3</w:t>
      </w:r>
      <w:r>
        <w:rPr>
          <w:sz w:val="22"/>
          <w:szCs w:val="22"/>
        </w:rPr>
        <w:tab/>
        <w:t>Mapping to physical resources</w:t>
      </w:r>
    </w:p>
    <w:p w14:paraId="35CCCC6B" w14:textId="77777777" w:rsidR="001C5598" w:rsidRDefault="00497753">
      <w:pPr>
        <w:ind w:left="1600"/>
        <w:jc w:val="center"/>
        <w:rPr>
          <w:rFonts w:eastAsia="SimSun"/>
          <w:bCs/>
          <w:iCs/>
        </w:rPr>
      </w:pPr>
      <w:r>
        <w:rPr>
          <w:rFonts w:eastAsia="SimSun"/>
          <w:bCs/>
          <w:iCs/>
        </w:rPr>
        <w:t>&lt;Unchanged text is omitted&gt;</w:t>
      </w:r>
    </w:p>
    <w:p w14:paraId="0CCB0682" w14:textId="77777777" w:rsidR="001C5598" w:rsidRDefault="00497753">
      <w:pPr>
        <w:ind w:left="568"/>
        <w:rPr>
          <w:iCs/>
          <w:lang w:val="en-GB" w:eastAsia="en-US"/>
        </w:rPr>
      </w:pPr>
      <w:r>
        <w:rPr>
          <w:rFonts w:eastAsia="Times New Roman"/>
          <w:lang w:val="en-GB" w:eastAsia="en-US"/>
        </w:rPr>
        <w:t xml:space="preserve">where </w:t>
      </w:r>
      <m:oMath>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n</m:t>
            </m:r>
          </m:e>
        </m:d>
      </m:oMath>
      <w:r>
        <w:rPr>
          <w:rFonts w:eastAsia="Times New Roman"/>
          <w:iCs/>
          <w:lang w:val="en-GB" w:eastAsia="en-US"/>
        </w:rPr>
        <w:t xml:space="preserve"> and </w:t>
      </w:r>
      <m:oMath>
        <m:sSubSup>
          <m:sSubSupPr>
            <m:ctrlPr>
              <w:rPr>
                <w:rFonts w:ascii="Cambria Math" w:eastAsia="Times New Roman" w:hAnsi="Cambria Math"/>
                <w:i/>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coh</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SRS</m:t>
            </m:r>
          </m:sup>
        </m:sSubSup>
        <m:r>
          <w:rPr>
            <w:rFonts w:ascii="Cambria Math" w:eastAsia="Times New Roman" w:hAnsi="Cambria Math"/>
            <w:lang w:val="en-GB" w:eastAsia="en-US"/>
          </w:rPr>
          <m:t xml:space="preserve"> </m:t>
        </m:r>
      </m:oMath>
      <w:r>
        <w:rPr>
          <w:rFonts w:eastAsia="Times New Roman"/>
          <w:iCs/>
          <w:lang w:val="en-GB" w:eastAsia="en-US"/>
        </w:rPr>
        <w:t xml:space="preserve">is the </w:t>
      </w:r>
      <m:oMath>
        <m:r>
          <w:rPr>
            <w:rFonts w:ascii="Cambria Math" w:eastAsia="Times New Roman" w:hAnsi="Cambria Math"/>
            <w:lang w:val="en-GB" w:eastAsia="en-US"/>
          </w:rPr>
          <m:t>n</m:t>
        </m:r>
      </m:oMath>
      <w:r>
        <w:rPr>
          <w:rFonts w:eastAsia="Times New Roman"/>
          <w:iCs/>
          <w:lang w:val="en-GB" w:eastAsia="en-US"/>
        </w:rPr>
        <w:t xml:space="preserve">th entry and the cardinality of the set </w:t>
      </w:r>
    </w:p>
    <w:p w14:paraId="63C55056" w14:textId="77777777" w:rsidR="001C5598" w:rsidRDefault="00000000">
      <w:pPr>
        <w:ind w:left="568" w:hanging="284"/>
        <w:rPr>
          <w:rFonts w:eastAsia="Times New Roman"/>
          <w:lang w:val="en-GB" w:eastAsia="en-US"/>
        </w:rPr>
      </w:pPr>
      <m:oMathPara>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r>
            <w:rPr>
              <w:rFonts w:ascii="Cambria Math" w:eastAsia="Times New Roman" w:hAnsi="Cambria Math"/>
              <w:lang w:val="en-GB" w:eastAsia="en-US"/>
            </w:rPr>
            <m:t>={</m:t>
          </m:r>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0</m:t>
              </m:r>
            </m:e>
          </m:d>
          <m:r>
            <w:rPr>
              <w:rFonts w:ascii="Cambria Math" w:eastAsia="Times New Roman" w:hAnsi="Cambria Math"/>
              <w:lang w:val="en-GB" w:eastAsia="en-US"/>
            </w:rPr>
            <m:t xml:space="preserve">, </m:t>
          </m:r>
          <m:sSubSup>
            <m:sSubSupPr>
              <m:ctrlPr>
                <w:rPr>
                  <w:rFonts w:ascii="Cambria Math" w:eastAsia="Times New Roman" w:hAnsi="Cambria Math"/>
                  <w:i/>
                  <w:lang w:val="en-GB" w:eastAsia="en-US"/>
                </w:rPr>
              </m:ctrlPr>
            </m:sSubSupPr>
            <m:e>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1</m:t>
                  </m:r>
                </m:e>
              </m:d>
              <m:r>
                <w:rPr>
                  <w:rFonts w:ascii="Cambria Math" w:eastAsia="Times New Roman" w:hAnsi="Cambria Math"/>
                  <w:lang w:val="en-GB" w:eastAsia="en-US"/>
                </w:rPr>
                <m:t>, …,s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sSubSup>
                <m:sSubSupPr>
                  <m:ctrlPr>
                    <w:rPr>
                      <w:rFonts w:ascii="Cambria Math" w:eastAsia="Times New Roman" w:hAnsi="Cambria Math"/>
                      <w:i/>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coh</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SRS</m:t>
                  </m:r>
                </m:sup>
              </m:sSubSup>
              <m:r>
                <w:rPr>
                  <w:rFonts w:ascii="Cambria Math" w:eastAsia="Times New Roman" w:hAnsi="Cambria Math"/>
                  <w:lang w:val="en-GB" w:eastAsia="en-US"/>
                </w:rPr>
                <m:t>-1</m:t>
              </m:r>
            </m:e>
          </m:d>
          <m:r>
            <w:rPr>
              <w:rFonts w:ascii="Cambria Math" w:eastAsia="Times New Roman" w:hAnsi="Cambria Math"/>
              <w:lang w:val="en-GB" w:eastAsia="en-US"/>
            </w:rPr>
            <m:t>}</m:t>
          </m:r>
          <m:r>
            <m:rPr>
              <m:sty m:val="p"/>
            </m:rPr>
            <w:rPr>
              <w:rFonts w:ascii="Cambria Math" w:eastAsia="Times New Roman" w:hAnsi="Cambria Math"/>
              <w:lang w:val="en-GB" w:eastAsia="en-US"/>
            </w:rPr>
            <w:br/>
          </m:r>
        </m:oMath>
      </m:oMathPara>
      <w:r w:rsidR="00497753">
        <w:rPr>
          <w:rFonts w:eastAsia="Times New Roman"/>
          <w:iCs/>
          <w:lang w:val="en-GB" w:eastAsia="en-US"/>
        </w:rPr>
        <w:t xml:space="preserve">respectively, where </w:t>
      </w:r>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oMath>
      <w:r w:rsidR="00497753">
        <w:rPr>
          <w:rFonts w:eastAsia="Times New Roman"/>
          <w:iCs/>
          <w:lang w:val="en-GB" w:eastAsia="en-US"/>
        </w:rPr>
        <w:t xml:space="preserve"> is given by the higher-layer parameter </w:t>
      </w:r>
      <w:r w:rsidR="00497753">
        <w:rPr>
          <w:rFonts w:eastAsia="Times New Roman"/>
          <w:i/>
          <w:lang w:val="en-GB" w:eastAsia="en-US"/>
        </w:rPr>
        <w:t>combOffsetHoppingSubset</w:t>
      </w:r>
      <w:r w:rsidR="00497753">
        <w:rPr>
          <w:rFonts w:eastAsia="Times New Roman"/>
          <w:iCs/>
          <w:lang w:val="en-GB" w:eastAsia="en-US"/>
        </w:rPr>
        <w:t xml:space="preserve"> if configured, otherwise </w:t>
      </w:r>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r>
          <w:rPr>
            <w:rFonts w:ascii="Cambria Math" w:eastAsia="Times New Roman" w:hAnsi="Cambria Math"/>
            <w:lang w:val="en-GB" w:eastAsia="en-US"/>
          </w:rPr>
          <m:t>={0, 1,…,</m:t>
        </m:r>
        <m:sSub>
          <m:sSubPr>
            <m:ctrlPr>
              <w:rPr>
                <w:rFonts w:ascii="Cambria Math" w:eastAsia="Times New Roman" w:hAnsi="Cambria Math"/>
                <w:i/>
                <w:iCs/>
                <w:lang w:val="en-GB" w:eastAsia="en-US"/>
              </w:rPr>
            </m:ctrlPr>
          </m:sSubPr>
          <m:e>
            <m:r>
              <w:rPr>
                <w:rFonts w:ascii="Cambria Math" w:eastAsia="Times New Roman" w:hAnsi="Cambria Math"/>
                <w:lang w:val="en-GB" w:eastAsia="en-US"/>
              </w:rPr>
              <m:t>K</m:t>
            </m:r>
          </m:e>
          <m:sub>
            <m:r>
              <w:rPr>
                <w:rFonts w:ascii="Cambria Math" w:eastAsia="Times New Roman" w:hAnsi="Cambria Math"/>
                <w:lang w:val="en-GB" w:eastAsia="en-US"/>
              </w:rPr>
              <m:t>TC</m:t>
            </m:r>
          </m:sub>
        </m:sSub>
        <m:r>
          <w:rPr>
            <w:rFonts w:ascii="Cambria Math" w:eastAsia="Times New Roman" w:hAnsi="Cambria Math"/>
            <w:lang w:val="en-GB" w:eastAsia="en-US"/>
          </w:rPr>
          <m:t>-1}</m:t>
        </m:r>
      </m:oMath>
      <w:r w:rsidR="00497753">
        <w:rPr>
          <w:rFonts w:eastAsia="Times New Roman"/>
          <w:lang w:val="en-GB" w:eastAsia="en-US"/>
        </w:rPr>
        <w:t xml:space="preserve">. </w:t>
      </w:r>
      <w:r w:rsidR="00497753">
        <w:rPr>
          <w:rFonts w:eastAsia="Malgun Gothic"/>
          <w:color w:val="FF0000"/>
          <w:lang w:val="en-GB" w:eastAsia="en-US"/>
        </w:rPr>
        <w:t>The higher-layer parameter [</w:t>
      </w:r>
      <w:r w:rsidR="00497753">
        <w:rPr>
          <w:rFonts w:eastAsia="Malgun Gothic"/>
          <w:i/>
          <w:iCs/>
          <w:color w:val="FF0000"/>
          <w:lang w:val="en-GB" w:eastAsia="en-US"/>
        </w:rPr>
        <w:t>combOffsetHoppingSubset</w:t>
      </w:r>
      <w:r w:rsidR="00497753">
        <w:rPr>
          <w:rFonts w:eastAsia="Malgun Gothic"/>
          <w:color w:val="FF0000"/>
          <w:lang w:val="en-GB" w:eastAsia="en-US"/>
        </w:rPr>
        <w:t xml:space="preserve">] includes more than 1 and less than </w:t>
      </w:r>
      <m:oMath>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TC</m:t>
            </m:r>
          </m:sub>
        </m:sSub>
      </m:oMath>
      <w:r w:rsidR="00497753">
        <w:rPr>
          <w:rFonts w:eastAsia="Malgun Gothic"/>
          <w:color w:val="FF0000"/>
        </w:rPr>
        <w:t xml:space="preserve"> bits </w:t>
      </w:r>
      <w:r w:rsidR="00497753">
        <w:rPr>
          <w:rFonts w:eastAsia="Malgun Gothic"/>
          <w:color w:val="FF0000"/>
          <w:lang w:val="en-GB" w:eastAsia="en-US"/>
        </w:rPr>
        <w:t>being set</w:t>
      </w:r>
      <m:oMath>
        <m:r>
          <w:rPr>
            <w:rFonts w:ascii="Cambria Math" w:eastAsia="Malgun Gothic" w:hAnsi="Cambria Math"/>
            <w:color w:val="FF0000"/>
            <w:lang w:val="en-GB" w:eastAsia="en-US"/>
          </w:rPr>
          <m:t>.</m:t>
        </m:r>
      </m:oMath>
    </w:p>
    <w:p w14:paraId="23A7EC67" w14:textId="77777777" w:rsidR="001C5598" w:rsidRDefault="00497753">
      <w:pPr>
        <w:ind w:left="1600"/>
        <w:jc w:val="center"/>
        <w:rPr>
          <w:rFonts w:eastAsia="SimSun"/>
          <w:bCs/>
          <w:iCs/>
        </w:rPr>
      </w:pPr>
      <w:r>
        <w:rPr>
          <w:rFonts w:eastAsia="SimSun"/>
          <w:bCs/>
          <w:iCs/>
        </w:rPr>
        <w:t>&lt;Unchanged text is omitted&gt;</w:t>
      </w:r>
    </w:p>
    <w:p w14:paraId="7C24FA3D" w14:textId="77777777" w:rsidR="001C5598" w:rsidRDefault="001C5598">
      <w:pPr>
        <w:spacing w:line="276" w:lineRule="auto"/>
        <w:rPr>
          <w:rFonts w:eastAsiaTheme="minorEastAsia" w:cs="Times New Roman"/>
          <w:szCs w:val="22"/>
        </w:rPr>
      </w:pPr>
    </w:p>
    <w:p w14:paraId="31A0F9A9" w14:textId="77777777" w:rsidR="001C5598" w:rsidRDefault="001C5598">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5598" w14:paraId="78D5E63A" w14:textId="77777777">
        <w:trPr>
          <w:trHeight w:val="273"/>
        </w:trPr>
        <w:tc>
          <w:tcPr>
            <w:tcW w:w="1728" w:type="dxa"/>
            <w:shd w:val="clear" w:color="auto" w:fill="00B0F0"/>
          </w:tcPr>
          <w:p w14:paraId="079699D8" w14:textId="77777777" w:rsidR="001C5598" w:rsidRDefault="00497753">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3798B7F4" w14:textId="77777777" w:rsidR="001C5598" w:rsidRDefault="00497753">
            <w:pPr>
              <w:spacing w:before="120" w:afterLines="50"/>
              <w:rPr>
                <w:rFonts w:eastAsia="Microsoft YaHei" w:cs="Times New Roman"/>
                <w:b/>
                <w:szCs w:val="22"/>
              </w:rPr>
            </w:pPr>
            <w:r>
              <w:rPr>
                <w:rFonts w:eastAsia="Microsoft YaHei" w:cs="Times New Roman"/>
                <w:b/>
                <w:szCs w:val="22"/>
              </w:rPr>
              <w:t>View</w:t>
            </w:r>
          </w:p>
        </w:tc>
      </w:tr>
      <w:tr w:rsidR="001C5598" w14:paraId="56FEF107" w14:textId="77777777">
        <w:tc>
          <w:tcPr>
            <w:tcW w:w="1728" w:type="dxa"/>
          </w:tcPr>
          <w:p w14:paraId="40EE3010" w14:textId="77777777" w:rsidR="001C5598" w:rsidRDefault="00497753">
            <w:pPr>
              <w:spacing w:before="120" w:afterLines="50"/>
              <w:rPr>
                <w:rFonts w:eastAsia="Microsoft YaHei" w:cs="Times New Roman"/>
                <w:szCs w:val="22"/>
              </w:rPr>
            </w:pPr>
            <w:r>
              <w:rPr>
                <w:rFonts w:eastAsia="Microsoft YaHei" w:cs="Times New Roman"/>
                <w:szCs w:val="22"/>
              </w:rPr>
              <w:t>Apple</w:t>
            </w:r>
          </w:p>
        </w:tc>
        <w:tc>
          <w:tcPr>
            <w:tcW w:w="7622" w:type="dxa"/>
          </w:tcPr>
          <w:p w14:paraId="0CB6AC5C" w14:textId="77777777" w:rsidR="001C5598" w:rsidRDefault="00497753">
            <w:pPr>
              <w:pStyle w:val="bullet1"/>
              <w:numPr>
                <w:ilvl w:val="0"/>
                <w:numId w:val="0"/>
              </w:numPr>
              <w:rPr>
                <w:rFonts w:cs="Times New Roman"/>
                <w:szCs w:val="22"/>
                <w:lang w:val="en-US"/>
              </w:rPr>
            </w:pPr>
            <w:r>
              <w:rPr>
                <w:rFonts w:cs="Times New Roman"/>
                <w:szCs w:val="22"/>
                <w:lang w:val="en-US"/>
              </w:rPr>
              <w:t xml:space="preserve">Discuss together with </w:t>
            </w:r>
            <w:r>
              <w:rPr>
                <w:rFonts w:cs="Times New Roman"/>
                <w:szCs w:val="22"/>
              </w:rPr>
              <w:t>Proposal 2.1.1</w:t>
            </w:r>
          </w:p>
        </w:tc>
      </w:tr>
      <w:tr w:rsidR="001C5598" w14:paraId="4EE0E2CD" w14:textId="77777777">
        <w:tc>
          <w:tcPr>
            <w:tcW w:w="1728" w:type="dxa"/>
          </w:tcPr>
          <w:p w14:paraId="0D718ECF" w14:textId="77777777" w:rsidR="001C5598" w:rsidRDefault="00497753">
            <w:pPr>
              <w:spacing w:before="120" w:afterLines="50"/>
              <w:rPr>
                <w:rFonts w:eastAsia="Microsoft YaHei" w:cs="Times New Roman"/>
                <w:szCs w:val="22"/>
              </w:rPr>
            </w:pPr>
            <w:r>
              <w:rPr>
                <w:rFonts w:eastAsia="Microsoft YaHei" w:cs="Times New Roman"/>
                <w:szCs w:val="22"/>
              </w:rPr>
              <w:t>QC</w:t>
            </w:r>
          </w:p>
        </w:tc>
        <w:tc>
          <w:tcPr>
            <w:tcW w:w="7622" w:type="dxa"/>
          </w:tcPr>
          <w:p w14:paraId="588058F0" w14:textId="77777777" w:rsidR="001C5598" w:rsidRDefault="00497753">
            <w:pPr>
              <w:pStyle w:val="bullet1"/>
              <w:numPr>
                <w:ilvl w:val="0"/>
                <w:numId w:val="0"/>
              </w:numPr>
              <w:rPr>
                <w:rFonts w:cs="Times New Roman"/>
                <w:szCs w:val="22"/>
                <w:lang w:val="en-US"/>
              </w:rPr>
            </w:pPr>
            <w:r>
              <w:rPr>
                <w:rFonts w:cs="Times New Roman"/>
                <w:szCs w:val="22"/>
                <w:lang w:val="en-US"/>
              </w:rPr>
              <w:t xml:space="preserve">Proposal 2.1.1 is sufficient. Even w/o Proposal 2.1.1, the corresponding description can be captured in RRC spec. </w:t>
            </w:r>
          </w:p>
        </w:tc>
      </w:tr>
      <w:tr w:rsidR="001C5598" w14:paraId="70EF667C" w14:textId="77777777">
        <w:tc>
          <w:tcPr>
            <w:tcW w:w="1728" w:type="dxa"/>
          </w:tcPr>
          <w:p w14:paraId="2469B6BB" w14:textId="77777777" w:rsidR="001C5598" w:rsidRDefault="00497753">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0693D8C3" w14:textId="77777777" w:rsidR="001C5598" w:rsidRDefault="00497753">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Our view is that curren</w:t>
            </w:r>
            <w:r>
              <w:rPr>
                <w:rFonts w:eastAsia="Malgun Gothic" w:cs="Times New Roman"/>
                <w:szCs w:val="22"/>
                <w:lang w:val="en-US" w:eastAsia="ko-KR"/>
              </w:rPr>
              <w:t>t specification is already clear.</w:t>
            </w:r>
          </w:p>
        </w:tc>
      </w:tr>
      <w:tr w:rsidR="001C5598" w14:paraId="6BA46EEE" w14:textId="77777777">
        <w:tc>
          <w:tcPr>
            <w:tcW w:w="1728" w:type="dxa"/>
          </w:tcPr>
          <w:p w14:paraId="2B3BA559" w14:textId="77777777" w:rsidR="001C5598" w:rsidRDefault="00497753">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2A431C61" w14:textId="77777777" w:rsidR="001C5598" w:rsidRDefault="00497753">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D</w:t>
            </w:r>
            <w:r>
              <w:rPr>
                <w:rFonts w:eastAsia="MS Mincho" w:cs="Times New Roman"/>
                <w:szCs w:val="22"/>
                <w:lang w:val="en-US" w:eastAsia="ja-JP"/>
              </w:rPr>
              <w:t xml:space="preserve">iscuss together with 2.1.1. </w:t>
            </w:r>
          </w:p>
        </w:tc>
      </w:tr>
      <w:tr w:rsidR="001C5598" w14:paraId="56C81FE0" w14:textId="77777777">
        <w:tc>
          <w:tcPr>
            <w:tcW w:w="1728" w:type="dxa"/>
          </w:tcPr>
          <w:p w14:paraId="1E409B6C" w14:textId="77777777" w:rsidR="001C5598" w:rsidRDefault="00497753">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2F97348F" w14:textId="77777777" w:rsidR="001C5598" w:rsidRDefault="00497753">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Same view as Samsung.</w:t>
            </w:r>
          </w:p>
        </w:tc>
      </w:tr>
      <w:tr w:rsidR="001C5598" w14:paraId="6D64164E" w14:textId="77777777">
        <w:tc>
          <w:tcPr>
            <w:tcW w:w="1728" w:type="dxa"/>
          </w:tcPr>
          <w:p w14:paraId="567BAA9E" w14:textId="77777777" w:rsidR="001C5598" w:rsidRDefault="00497753">
            <w:pPr>
              <w:spacing w:before="120" w:afterLines="50"/>
              <w:rPr>
                <w:rFonts w:eastAsia="Malgun Gothic" w:cs="Times New Roman"/>
                <w:szCs w:val="22"/>
                <w:lang w:eastAsia="ko-KR"/>
              </w:rPr>
            </w:pPr>
            <w:r>
              <w:rPr>
                <w:rFonts w:eastAsia="SimSun" w:cs="Times New Roman" w:hint="eastAsia"/>
                <w:szCs w:val="22"/>
              </w:rPr>
              <w:t>ZTE</w:t>
            </w:r>
          </w:p>
        </w:tc>
        <w:tc>
          <w:tcPr>
            <w:tcW w:w="7622" w:type="dxa"/>
          </w:tcPr>
          <w:p w14:paraId="614D4BDC" w14:textId="77777777" w:rsidR="001C5598" w:rsidRDefault="00497753">
            <w:pPr>
              <w:pStyle w:val="bullet1"/>
              <w:numPr>
                <w:ilvl w:val="0"/>
                <w:numId w:val="0"/>
              </w:numPr>
              <w:rPr>
                <w:rFonts w:eastAsia="Malgun Gothic" w:cs="Times New Roman"/>
                <w:szCs w:val="22"/>
                <w:lang w:val="en-US" w:eastAsia="ko-KR"/>
              </w:rPr>
            </w:pPr>
            <w:r>
              <w:rPr>
                <w:rFonts w:eastAsia="SimSun" w:cs="Times New Roman" w:hint="eastAsia"/>
                <w:szCs w:val="22"/>
                <w:lang w:val="en-US"/>
              </w:rPr>
              <w:t>NOT needed. This point should be better captured in RRC spec.</w:t>
            </w:r>
          </w:p>
        </w:tc>
      </w:tr>
      <w:tr w:rsidR="001C5598" w14:paraId="0F02166B" w14:textId="77777777">
        <w:tc>
          <w:tcPr>
            <w:tcW w:w="1728" w:type="dxa"/>
          </w:tcPr>
          <w:p w14:paraId="33B890F1" w14:textId="77777777" w:rsidR="001C5598" w:rsidRDefault="00497753">
            <w:pPr>
              <w:spacing w:before="120" w:afterLines="50"/>
              <w:rPr>
                <w:rFonts w:eastAsia="SimSun" w:cs="Times New Roman"/>
                <w:szCs w:val="22"/>
              </w:rPr>
            </w:pPr>
            <w:r>
              <w:rPr>
                <w:rFonts w:eastAsiaTheme="minorEastAsia" w:cs="Times New Roman" w:hint="eastAsia"/>
                <w:szCs w:val="22"/>
              </w:rPr>
              <w:t>v</w:t>
            </w:r>
            <w:r>
              <w:rPr>
                <w:rFonts w:eastAsiaTheme="minorEastAsia" w:cs="Times New Roman"/>
                <w:szCs w:val="22"/>
              </w:rPr>
              <w:t>ivo</w:t>
            </w:r>
          </w:p>
        </w:tc>
        <w:tc>
          <w:tcPr>
            <w:tcW w:w="7622" w:type="dxa"/>
          </w:tcPr>
          <w:p w14:paraId="4A9D48E3" w14:textId="77777777" w:rsidR="001C5598" w:rsidRDefault="00497753">
            <w:pPr>
              <w:pStyle w:val="bullet1"/>
              <w:numPr>
                <w:ilvl w:val="0"/>
                <w:numId w:val="0"/>
              </w:numPr>
              <w:rPr>
                <w:rFonts w:eastAsia="SimSun" w:cs="Times New Roman"/>
                <w:szCs w:val="22"/>
                <w:lang w:val="en-US"/>
              </w:rPr>
            </w:pPr>
            <w:r>
              <w:rPr>
                <w:rFonts w:eastAsiaTheme="minorEastAsia" w:cs="Times New Roman" w:hint="eastAsia"/>
                <w:szCs w:val="22"/>
                <w:lang w:val="en-US"/>
              </w:rPr>
              <w:t>I</w:t>
            </w:r>
            <w:r>
              <w:rPr>
                <w:rFonts w:eastAsiaTheme="minorEastAsia" w:cs="Times New Roman"/>
                <w:szCs w:val="22"/>
                <w:lang w:val="en-US"/>
              </w:rPr>
              <w:t>t can be captured in TS 38.331 together with the wording in section 2.1.1.</w:t>
            </w:r>
          </w:p>
        </w:tc>
      </w:tr>
      <w:tr w:rsidR="001C5598" w14:paraId="5585A6B8" w14:textId="77777777">
        <w:tc>
          <w:tcPr>
            <w:tcW w:w="1728" w:type="dxa"/>
          </w:tcPr>
          <w:p w14:paraId="5E22B434" w14:textId="77777777" w:rsidR="001C5598" w:rsidRDefault="00497753">
            <w:pPr>
              <w:spacing w:before="120" w:afterLines="50"/>
              <w:rPr>
                <w:rFonts w:eastAsia="SimSun" w:cs="Times New Roman"/>
                <w:szCs w:val="22"/>
              </w:rPr>
            </w:pPr>
            <w:r>
              <w:rPr>
                <w:rFonts w:eastAsia="SimSun" w:cs="Times New Roman" w:hint="eastAsia"/>
                <w:szCs w:val="22"/>
              </w:rPr>
              <w:t>O</w:t>
            </w:r>
            <w:r>
              <w:rPr>
                <w:rFonts w:eastAsia="SimSun" w:cs="Times New Roman"/>
                <w:szCs w:val="22"/>
              </w:rPr>
              <w:t>PPO</w:t>
            </w:r>
          </w:p>
        </w:tc>
        <w:tc>
          <w:tcPr>
            <w:tcW w:w="7622" w:type="dxa"/>
          </w:tcPr>
          <w:p w14:paraId="7468049B"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The same view as in Proposal 2.1.1.</w:t>
            </w:r>
          </w:p>
        </w:tc>
      </w:tr>
      <w:tr w:rsidR="001C5598" w14:paraId="035ED0F7" w14:textId="77777777">
        <w:tc>
          <w:tcPr>
            <w:tcW w:w="1728" w:type="dxa"/>
          </w:tcPr>
          <w:p w14:paraId="0359B6CA" w14:textId="77777777" w:rsidR="001C5598" w:rsidRDefault="00497753">
            <w:pPr>
              <w:spacing w:before="120" w:afterLines="50"/>
              <w:rPr>
                <w:rFonts w:eastAsia="SimSun" w:cs="Times New Roman"/>
                <w:szCs w:val="22"/>
              </w:rPr>
            </w:pPr>
            <w:r>
              <w:rPr>
                <w:rFonts w:eastAsia="SimSun" w:cs="Times New Roman"/>
                <w:szCs w:val="22"/>
              </w:rPr>
              <w:lastRenderedPageBreak/>
              <w:t>InterDigital</w:t>
            </w:r>
          </w:p>
        </w:tc>
        <w:tc>
          <w:tcPr>
            <w:tcW w:w="7622" w:type="dxa"/>
          </w:tcPr>
          <w:p w14:paraId="23C623F9"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 xml:space="preserve">Agree with vivo. </w:t>
            </w:r>
          </w:p>
        </w:tc>
      </w:tr>
      <w:tr w:rsidR="001C5598" w14:paraId="79B2B5E1" w14:textId="77777777">
        <w:tc>
          <w:tcPr>
            <w:tcW w:w="1728" w:type="dxa"/>
          </w:tcPr>
          <w:p w14:paraId="67834E79" w14:textId="77777777" w:rsidR="001C5598" w:rsidRDefault="00497753">
            <w:pPr>
              <w:spacing w:before="120" w:afterLines="50"/>
              <w:rPr>
                <w:rFonts w:eastAsia="SimSun" w:cs="Times New Roman"/>
                <w:szCs w:val="22"/>
              </w:rPr>
            </w:pPr>
            <w:r>
              <w:rPr>
                <w:rFonts w:eastAsia="SimSun" w:cs="Times New Roman"/>
                <w:szCs w:val="22"/>
              </w:rPr>
              <w:t>Google</w:t>
            </w:r>
          </w:p>
        </w:tc>
        <w:tc>
          <w:tcPr>
            <w:tcW w:w="7622" w:type="dxa"/>
          </w:tcPr>
          <w:p w14:paraId="33666162"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Do not support</w:t>
            </w:r>
          </w:p>
        </w:tc>
      </w:tr>
      <w:tr w:rsidR="001C5598" w14:paraId="63F806DD" w14:textId="77777777">
        <w:tc>
          <w:tcPr>
            <w:tcW w:w="1728" w:type="dxa"/>
          </w:tcPr>
          <w:p w14:paraId="57F86B4D" w14:textId="77777777" w:rsidR="001C5598" w:rsidRDefault="00497753">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70395ED5" w14:textId="77777777" w:rsidR="001C5598" w:rsidRDefault="00497753">
            <w:pPr>
              <w:pStyle w:val="bullet1"/>
              <w:numPr>
                <w:ilvl w:val="0"/>
                <w:numId w:val="0"/>
              </w:numPr>
              <w:rPr>
                <w:rFonts w:eastAsiaTheme="minorEastAsia" w:cs="Times New Roman"/>
                <w:szCs w:val="22"/>
                <w:lang w:val="en-US"/>
              </w:rPr>
            </w:pPr>
            <w:r>
              <w:rPr>
                <w:rFonts w:eastAsiaTheme="minorEastAsia" w:cs="Times New Roman" w:hint="eastAsia"/>
                <w:szCs w:val="22"/>
                <w:lang w:val="en-US"/>
              </w:rPr>
              <w:t>D</w:t>
            </w:r>
            <w:r>
              <w:rPr>
                <w:rFonts w:eastAsiaTheme="minorEastAsia" w:cs="Times New Roman"/>
                <w:szCs w:val="22"/>
                <w:lang w:val="en-US"/>
              </w:rPr>
              <w:t>iscuss together with Proposal 2.1.1, and we think proposal 2.1.1 is sufficient.</w:t>
            </w:r>
          </w:p>
        </w:tc>
      </w:tr>
      <w:tr w:rsidR="001C5598" w14:paraId="39F02E84" w14:textId="77777777">
        <w:tc>
          <w:tcPr>
            <w:tcW w:w="1728" w:type="dxa"/>
          </w:tcPr>
          <w:p w14:paraId="3D2C454B" w14:textId="77777777" w:rsidR="001C5598" w:rsidRDefault="00497753">
            <w:pPr>
              <w:spacing w:before="120" w:afterLines="50"/>
              <w:rPr>
                <w:rFonts w:eastAsia="SimSun" w:cs="Times New Roman"/>
                <w:szCs w:val="22"/>
              </w:rPr>
            </w:pPr>
            <w:r>
              <w:rPr>
                <w:rFonts w:eastAsia="SimSun" w:cs="Times New Roman"/>
                <w:szCs w:val="22"/>
              </w:rPr>
              <w:t>Lenovo</w:t>
            </w:r>
          </w:p>
        </w:tc>
        <w:tc>
          <w:tcPr>
            <w:tcW w:w="7622" w:type="dxa"/>
          </w:tcPr>
          <w:p w14:paraId="666B357F"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We think it can be discussed together with proposal 2.1.1.</w:t>
            </w:r>
          </w:p>
        </w:tc>
      </w:tr>
      <w:tr w:rsidR="001C5598" w14:paraId="1B2779B6" w14:textId="77777777">
        <w:tc>
          <w:tcPr>
            <w:tcW w:w="1728" w:type="dxa"/>
          </w:tcPr>
          <w:p w14:paraId="4E354E93" w14:textId="77777777" w:rsidR="001C5598" w:rsidRDefault="00497753">
            <w:pPr>
              <w:spacing w:before="120" w:afterLines="50"/>
              <w:rPr>
                <w:rFonts w:eastAsia="SimSun" w:cs="Times New Roman"/>
                <w:szCs w:val="22"/>
              </w:rPr>
            </w:pPr>
            <w:r>
              <w:rPr>
                <w:rFonts w:eastAsia="SimSun" w:cs="Times New Roman" w:hint="eastAsia"/>
                <w:szCs w:val="22"/>
              </w:rPr>
              <w:t>F</w:t>
            </w:r>
            <w:r>
              <w:rPr>
                <w:rFonts w:eastAsia="SimSun" w:cs="Times New Roman"/>
                <w:szCs w:val="22"/>
              </w:rPr>
              <w:t>ujitsu</w:t>
            </w:r>
          </w:p>
        </w:tc>
        <w:tc>
          <w:tcPr>
            <w:tcW w:w="7622" w:type="dxa"/>
          </w:tcPr>
          <w:p w14:paraId="6E144853"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S</w:t>
            </w:r>
            <w:r>
              <w:rPr>
                <w:rFonts w:eastAsia="SimSun" w:cs="Times New Roman"/>
                <w:szCs w:val="22"/>
                <w:lang w:val="en-US"/>
              </w:rPr>
              <w:t>imilar view as other companies, the TP is not needed.</w:t>
            </w:r>
          </w:p>
        </w:tc>
      </w:tr>
      <w:tr w:rsidR="001C5598" w14:paraId="3B9BFE3A" w14:textId="77777777">
        <w:tc>
          <w:tcPr>
            <w:tcW w:w="1728" w:type="dxa"/>
            <w:vAlign w:val="center"/>
          </w:tcPr>
          <w:p w14:paraId="547501C6" w14:textId="77777777" w:rsidR="001C5598" w:rsidRDefault="00497753">
            <w:pPr>
              <w:spacing w:before="120" w:afterLines="50"/>
              <w:rPr>
                <w:rFonts w:eastAsia="SimSun" w:cs="Times New Roman"/>
                <w:szCs w:val="22"/>
              </w:rPr>
            </w:pPr>
            <w:r>
              <w:rPr>
                <w:rFonts w:eastAsia="SimSun" w:cs="Times New Roman"/>
                <w:szCs w:val="22"/>
              </w:rPr>
              <w:t>Nokia, NSB</w:t>
            </w:r>
          </w:p>
        </w:tc>
        <w:tc>
          <w:tcPr>
            <w:tcW w:w="7622" w:type="dxa"/>
            <w:vAlign w:val="center"/>
          </w:tcPr>
          <w:p w14:paraId="27D1EDC9"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Agree with Samsung.</w:t>
            </w:r>
          </w:p>
        </w:tc>
      </w:tr>
      <w:tr w:rsidR="001C5598" w14:paraId="16675FC6" w14:textId="77777777">
        <w:tc>
          <w:tcPr>
            <w:tcW w:w="1728" w:type="dxa"/>
            <w:vAlign w:val="center"/>
          </w:tcPr>
          <w:p w14:paraId="6A74D87A" w14:textId="77777777" w:rsidR="001C5598" w:rsidRDefault="00497753">
            <w:pPr>
              <w:spacing w:before="120" w:afterLines="50"/>
              <w:rPr>
                <w:rFonts w:eastAsia="SimSun" w:cs="Times New Roman"/>
                <w:szCs w:val="22"/>
              </w:rPr>
            </w:pPr>
            <w:r>
              <w:rPr>
                <w:rFonts w:eastAsia="SimSun" w:cs="Times New Roman" w:hint="eastAsia"/>
                <w:szCs w:val="22"/>
              </w:rPr>
              <w:t>New H3C</w:t>
            </w:r>
          </w:p>
        </w:tc>
        <w:tc>
          <w:tcPr>
            <w:tcW w:w="7622" w:type="dxa"/>
            <w:vAlign w:val="center"/>
          </w:tcPr>
          <w:p w14:paraId="1FA19F42"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Agree with samsung</w:t>
            </w:r>
          </w:p>
        </w:tc>
      </w:tr>
      <w:tr w:rsidR="001C5598" w14:paraId="6CA2DE43" w14:textId="77777777">
        <w:tc>
          <w:tcPr>
            <w:tcW w:w="1728" w:type="dxa"/>
            <w:vAlign w:val="center"/>
          </w:tcPr>
          <w:p w14:paraId="16D1FCA2" w14:textId="77777777" w:rsidR="001C5598" w:rsidRDefault="00497753">
            <w:pPr>
              <w:spacing w:afterLines="50"/>
              <w:rPr>
                <w:rFonts w:eastAsia="SimSun" w:cs="Times New Roman"/>
                <w:szCs w:val="22"/>
              </w:rPr>
            </w:pPr>
            <w:r>
              <w:rPr>
                <w:rFonts w:eastAsia="SimSun" w:cs="Times New Roman" w:hint="eastAsia"/>
                <w:szCs w:val="22"/>
              </w:rPr>
              <w:t>H</w:t>
            </w:r>
            <w:r>
              <w:rPr>
                <w:rFonts w:eastAsia="SimSun" w:cs="Times New Roman"/>
                <w:szCs w:val="22"/>
              </w:rPr>
              <w:t>uawei, HiSilicon</w:t>
            </w:r>
          </w:p>
        </w:tc>
        <w:tc>
          <w:tcPr>
            <w:tcW w:w="7622" w:type="dxa"/>
            <w:vAlign w:val="center"/>
          </w:tcPr>
          <w:p w14:paraId="10D59431"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S</w:t>
            </w:r>
            <w:r>
              <w:rPr>
                <w:rFonts w:eastAsia="SimSun" w:cs="Times New Roman"/>
                <w:szCs w:val="22"/>
                <w:lang w:val="en-US"/>
              </w:rPr>
              <w:t>upport.</w:t>
            </w:r>
          </w:p>
        </w:tc>
      </w:tr>
      <w:tr w:rsidR="001C5598" w14:paraId="66742848" w14:textId="77777777">
        <w:tc>
          <w:tcPr>
            <w:tcW w:w="1728" w:type="dxa"/>
          </w:tcPr>
          <w:p w14:paraId="3F358E9A" w14:textId="77777777" w:rsidR="001C5598" w:rsidRDefault="00497753">
            <w:pPr>
              <w:spacing w:before="120" w:afterLines="50"/>
              <w:rPr>
                <w:rFonts w:eastAsia="SimSun" w:cs="Times New Roman"/>
                <w:szCs w:val="22"/>
              </w:rPr>
            </w:pPr>
            <w:r>
              <w:rPr>
                <w:rFonts w:eastAsia="SimSun" w:cs="Times New Roman" w:hint="eastAsia"/>
                <w:szCs w:val="22"/>
              </w:rPr>
              <w:t>C</w:t>
            </w:r>
            <w:r>
              <w:rPr>
                <w:rFonts w:eastAsia="SimSun" w:cs="Times New Roman"/>
                <w:szCs w:val="22"/>
              </w:rPr>
              <w:t>ATT</w:t>
            </w:r>
          </w:p>
        </w:tc>
        <w:tc>
          <w:tcPr>
            <w:tcW w:w="7622" w:type="dxa"/>
          </w:tcPr>
          <w:p w14:paraId="04AC70E8"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 xml:space="preserve">Agree with </w:t>
            </w:r>
            <w:r>
              <w:rPr>
                <w:rFonts w:eastAsia="SimSun" w:cs="Times New Roman" w:hint="eastAsia"/>
                <w:szCs w:val="22"/>
                <w:lang w:val="en-US"/>
              </w:rPr>
              <w:t>Samsung</w:t>
            </w:r>
            <w:r>
              <w:rPr>
                <w:rFonts w:eastAsia="SimSun" w:cs="Times New Roman"/>
                <w:szCs w:val="22"/>
                <w:lang w:val="en-US"/>
              </w:rPr>
              <w:t xml:space="preserve">. </w:t>
            </w:r>
            <w:r>
              <w:rPr>
                <w:rFonts w:eastAsia="SimSun" w:cs="Times New Roman" w:hint="eastAsia"/>
                <w:szCs w:val="22"/>
                <w:lang w:val="en-US"/>
              </w:rPr>
              <w:t>And</w:t>
            </w:r>
            <w:r>
              <w:rPr>
                <w:rFonts w:eastAsia="SimSun" w:cs="Times New Roman"/>
                <w:szCs w:val="22"/>
                <w:lang w:val="en-US"/>
              </w:rPr>
              <w:t xml:space="preserve"> </w:t>
            </w:r>
            <w:r>
              <w:rPr>
                <w:rFonts w:cs="Times New Roman"/>
                <w:szCs w:val="22"/>
                <w:lang w:val="en-US"/>
              </w:rPr>
              <w:t>the corresponding description could be captured in RRC spec.</w:t>
            </w:r>
          </w:p>
        </w:tc>
      </w:tr>
      <w:tr w:rsidR="001C5598" w14:paraId="097DC3D0" w14:textId="77777777">
        <w:tc>
          <w:tcPr>
            <w:tcW w:w="1728" w:type="dxa"/>
            <w:vAlign w:val="center"/>
          </w:tcPr>
          <w:p w14:paraId="113A2E3F" w14:textId="77777777" w:rsidR="001C5598" w:rsidRDefault="00497753">
            <w:pPr>
              <w:spacing w:before="120" w:afterLines="50"/>
              <w:rPr>
                <w:rFonts w:eastAsia="SimSun" w:cs="Times New Roman"/>
                <w:szCs w:val="22"/>
              </w:rPr>
            </w:pPr>
            <w:r>
              <w:rPr>
                <w:rFonts w:eastAsia="SimSun" w:cs="Times New Roman" w:hint="eastAsia"/>
                <w:szCs w:val="22"/>
              </w:rPr>
              <w:t>R</w:t>
            </w:r>
            <w:r>
              <w:rPr>
                <w:rFonts w:eastAsia="SimSun" w:cs="Times New Roman"/>
                <w:szCs w:val="22"/>
              </w:rPr>
              <w:t>uijie</w:t>
            </w:r>
          </w:p>
        </w:tc>
        <w:tc>
          <w:tcPr>
            <w:tcW w:w="7622" w:type="dxa"/>
            <w:vAlign w:val="center"/>
          </w:tcPr>
          <w:p w14:paraId="000CE36F"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S</w:t>
            </w:r>
            <w:r>
              <w:rPr>
                <w:rFonts w:eastAsia="SimSun" w:cs="Times New Roman"/>
                <w:szCs w:val="22"/>
                <w:lang w:val="en-US"/>
              </w:rPr>
              <w:t xml:space="preserve">ame view as Samsung that current spec is clear enough. </w:t>
            </w:r>
          </w:p>
        </w:tc>
      </w:tr>
    </w:tbl>
    <w:p w14:paraId="38CDB5AA" w14:textId="77777777" w:rsidR="001C5598" w:rsidRDefault="001C5598">
      <w:pPr>
        <w:spacing w:line="276" w:lineRule="auto"/>
        <w:rPr>
          <w:rFonts w:cs="Times New Roman"/>
          <w:b/>
          <w:bCs/>
          <w:szCs w:val="22"/>
        </w:rPr>
      </w:pPr>
    </w:p>
    <w:p w14:paraId="46BF1D9B" w14:textId="77777777" w:rsidR="001C5598" w:rsidRDefault="00497753">
      <w:pPr>
        <w:spacing w:line="276" w:lineRule="auto"/>
        <w:rPr>
          <w:rFonts w:cs="Times New Roman"/>
          <w:b/>
          <w:bCs/>
          <w:szCs w:val="22"/>
        </w:rPr>
      </w:pPr>
      <w:r>
        <w:rPr>
          <w:rFonts w:cs="Times New Roman"/>
          <w:b/>
          <w:bCs/>
          <w:szCs w:val="22"/>
        </w:rPr>
        <w:t>Closed with the agreement in Sec. 2.1.1.</w:t>
      </w:r>
    </w:p>
    <w:p w14:paraId="2CDFABAF" w14:textId="77777777" w:rsidR="001C5598" w:rsidRDefault="001C5598">
      <w:pPr>
        <w:spacing w:line="276" w:lineRule="auto"/>
        <w:rPr>
          <w:rFonts w:cs="Times New Roman"/>
          <w:b/>
          <w:bCs/>
          <w:szCs w:val="22"/>
        </w:rPr>
      </w:pPr>
    </w:p>
    <w:p w14:paraId="1BCA3364" w14:textId="77777777" w:rsidR="001C5598" w:rsidRDefault="00497753">
      <w:pPr>
        <w:pStyle w:val="Heading3"/>
        <w:ind w:left="720"/>
        <w:rPr>
          <w:sz w:val="24"/>
          <w:szCs w:val="28"/>
        </w:rPr>
      </w:pPr>
      <w:r>
        <w:rPr>
          <w:sz w:val="24"/>
          <w:szCs w:val="28"/>
        </w:rPr>
        <w:t xml:space="preserve">Other proposals for TS38.211 </w:t>
      </w:r>
    </w:p>
    <w:p w14:paraId="37223C80" w14:textId="77777777" w:rsidR="001C5598" w:rsidRDefault="00497753">
      <w:pPr>
        <w:spacing w:line="276" w:lineRule="auto"/>
        <w:rPr>
          <w:rFonts w:cs="Times New Roman"/>
          <w:szCs w:val="22"/>
        </w:rPr>
      </w:pPr>
      <w:r>
        <w:rPr>
          <w:rFonts w:cs="Times New Roman"/>
          <w:iCs/>
          <w:szCs w:val="22"/>
        </w:rPr>
        <w:t xml:space="preserve">The following proposals are also for comb offset hopping / cyclic shift hopping. My initial assessment is that these changes are not </w:t>
      </w:r>
      <w:proofErr w:type="gramStart"/>
      <w:r>
        <w:rPr>
          <w:rFonts w:cs="Times New Roman"/>
          <w:iCs/>
          <w:szCs w:val="22"/>
        </w:rPr>
        <w:t>absolutely necessary</w:t>
      </w:r>
      <w:proofErr w:type="gramEnd"/>
      <w:r>
        <w:rPr>
          <w:rFonts w:cs="Times New Roman"/>
          <w:iCs/>
          <w:szCs w:val="22"/>
        </w:rPr>
        <w:t xml:space="preserve"> to TS38.211 (though maybe necessary to TS38.214). Companies’ views are appreciated.</w:t>
      </w:r>
    </w:p>
    <w:p w14:paraId="3777C4AE" w14:textId="77777777" w:rsidR="001C5598" w:rsidRDefault="00497753">
      <w:pPr>
        <w:numPr>
          <w:ilvl w:val="0"/>
          <w:numId w:val="10"/>
        </w:numPr>
        <w:ind w:left="360"/>
        <w:contextualSpacing/>
        <w:rPr>
          <w:rFonts w:eastAsia="Batang" w:cs="Times New Roman"/>
          <w:b/>
          <w:bCs/>
          <w:szCs w:val="22"/>
        </w:rPr>
      </w:pPr>
      <w:r>
        <w:rPr>
          <w:rFonts w:eastAsia="Batang" w:cs="Times New Roman"/>
          <w:b/>
          <w:bCs/>
          <w:szCs w:val="22"/>
        </w:rPr>
        <w:t>TP 1: InterDigital proposed to add restrictions of no hopping under TDM as follows:</w:t>
      </w:r>
    </w:p>
    <w:p w14:paraId="08C11A4F" w14:textId="77777777" w:rsidR="001C5598" w:rsidRDefault="001C5598">
      <w:pPr>
        <w:ind w:left="360"/>
        <w:contextualSpacing/>
        <w:rPr>
          <w:rFonts w:eastAsia="Batang" w:cs="Times New Roman"/>
          <w:b/>
          <w:bCs/>
          <w:szCs w:val="22"/>
        </w:rPr>
      </w:pPr>
    </w:p>
    <w:p w14:paraId="731B0D08" w14:textId="77777777" w:rsidR="001C5598" w:rsidRDefault="00497753">
      <w:pPr>
        <w:pStyle w:val="BodyText"/>
        <w:ind w:firstLine="425"/>
        <w:rPr>
          <w:sz w:val="22"/>
          <w:szCs w:val="22"/>
        </w:rPr>
      </w:pPr>
      <w:r>
        <w:rPr>
          <w:sz w:val="22"/>
          <w:szCs w:val="22"/>
        </w:rPr>
        <w:t>6.4.1.4.2</w:t>
      </w:r>
      <w:r>
        <w:rPr>
          <w:sz w:val="22"/>
          <w:szCs w:val="22"/>
        </w:rPr>
        <w:tab/>
        <w:t>Sequence generation</w:t>
      </w:r>
    </w:p>
    <w:p w14:paraId="6FCFDEEB" w14:textId="77777777" w:rsidR="001C5598" w:rsidRDefault="00497753">
      <w:pPr>
        <w:ind w:left="425"/>
        <w:contextualSpacing/>
        <w:rPr>
          <w:rFonts w:eastAsia="Malgun Gothic"/>
          <w:i/>
          <w:iCs/>
        </w:rPr>
      </w:pPr>
      <w:r>
        <w:rPr>
          <w:rFonts w:eastAsia="Malgun Gothic"/>
        </w:rPr>
        <w:t xml:space="preserve">The quantity </w:t>
      </w:r>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w:proofErr w:type="gramStart"/>
                <m:r>
                  <m:rPr>
                    <m:nor/>
                  </m:rPr>
                  <w:rPr>
                    <w:rFonts w:eastAsia="Malgun Gothic"/>
                  </w:rPr>
                  <m:t>s,f</m:t>
                </m:r>
                <w:proofErr w:type="gramEnd"/>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oMath>
      <w:r>
        <w:rPr>
          <w:rFonts w:eastAsia="Malgun Gothic"/>
        </w:rPr>
        <w:t xml:space="preserve"> is given by</w:t>
      </w:r>
    </w:p>
    <w:p w14:paraId="14A7D6AF" w14:textId="77777777" w:rsidR="001C5598" w:rsidRDefault="00497753">
      <w:pPr>
        <w:pStyle w:val="B1"/>
        <w:spacing w:after="120"/>
        <w:ind w:left="993"/>
        <w:contextualSpacing/>
        <w:rPr>
          <w:rFonts w:eastAsia="Malgun Gothic"/>
        </w:rPr>
      </w:pPr>
      <w:r>
        <w:rPr>
          <w:rFonts w:eastAsia="Malgun Gothic"/>
        </w:rPr>
        <w:t>-</w:t>
      </w:r>
      <w:r>
        <w:rPr>
          <w:rFonts w:eastAsia="Malgun Gothic"/>
        </w:rPr>
        <w:tab/>
        <w:t xml:space="preserve">if the higher-layer parameter </w:t>
      </w:r>
      <w:r>
        <w:rPr>
          <w:rFonts w:eastAsia="Malgun Gothic"/>
          <w:i/>
          <w:iCs/>
        </w:rPr>
        <w:t>cyclicShiftHopping</w:t>
      </w:r>
      <w:r>
        <w:rPr>
          <w:rFonts w:eastAsia="Malgun Gothic"/>
        </w:rPr>
        <w:t xml:space="preserve"> is not configured</w:t>
      </w:r>
      <w:r>
        <w:rPr>
          <w:rFonts w:eastAsia="Malgun Gothic"/>
          <w:color w:val="FF0000"/>
          <w:u w:val="single"/>
        </w:rPr>
        <w:t xml:space="preserve">, or if </w:t>
      </w:r>
      <w:r>
        <w:rPr>
          <w:rFonts w:eastAsia="Malgun Gothic"/>
          <w:i/>
          <w:iCs/>
          <w:color w:val="FF0000"/>
          <w:u w:val="single"/>
        </w:rPr>
        <w:t xml:space="preserve">cyclicShiftHopping </w:t>
      </w:r>
      <w:r>
        <w:rPr>
          <w:rFonts w:eastAsia="Malgun Gothic"/>
          <w:color w:val="FF0000"/>
          <w:u w:val="single"/>
        </w:rPr>
        <w:t>is configured</w:t>
      </w:r>
      <w:r>
        <w:rPr>
          <w:rFonts w:eastAsia="Malgun Gothic"/>
          <w:i/>
          <w:iCs/>
          <w:color w:val="FF0000"/>
          <w:u w:val="single"/>
        </w:rPr>
        <w:t xml:space="preserve"> </w:t>
      </w:r>
      <w:r>
        <w:rPr>
          <w:rFonts w:eastAsia="Malgun Gothic"/>
          <w:color w:val="FF0000"/>
          <w:u w:val="single"/>
        </w:rPr>
        <w:t xml:space="preserve">and </w:t>
      </w:r>
      <w:r>
        <w:rPr>
          <w:rFonts w:eastAsia="Malgun Gothic"/>
          <w:i/>
          <w:iCs/>
          <w:color w:val="FF0000"/>
          <w:u w:val="single"/>
        </w:rPr>
        <w:t xml:space="preserve">nrofSRS-Ports-n8 </w:t>
      </w:r>
      <w:r>
        <w:rPr>
          <w:rFonts w:eastAsia="Malgun Gothic"/>
          <w:color w:val="FF0000"/>
          <w:u w:val="single"/>
        </w:rPr>
        <w:t>equals</w:t>
      </w:r>
      <w:r>
        <w:rPr>
          <w:rFonts w:eastAsia="Malgun Gothic"/>
          <w:i/>
          <w:iCs/>
          <w:color w:val="FF0000"/>
          <w:u w:val="single"/>
        </w:rPr>
        <w:t xml:space="preserve"> ports8tdm</w:t>
      </w:r>
      <w:r>
        <w:rPr>
          <w:rFonts w:eastAsia="Malgun Gothic"/>
        </w:rPr>
        <w:t>:</w:t>
      </w:r>
    </w:p>
    <w:p w14:paraId="05E3AE0D" w14:textId="77777777" w:rsidR="001C5598" w:rsidRDefault="00000000">
      <w:pPr>
        <w:pStyle w:val="B1"/>
        <w:spacing w:after="120"/>
        <w:ind w:left="993"/>
        <w:contextualSpacing/>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=0</m:t>
          </m:r>
        </m:oMath>
      </m:oMathPara>
    </w:p>
    <w:p w14:paraId="0A98DE3A" w14:textId="77777777" w:rsidR="001C5598" w:rsidRDefault="00497753">
      <w:pPr>
        <w:pStyle w:val="B1"/>
        <w:numPr>
          <w:ilvl w:val="0"/>
          <w:numId w:val="11"/>
        </w:numPr>
        <w:overflowPunct/>
        <w:spacing w:after="0"/>
        <w:ind w:left="1069"/>
        <w:contextualSpacing/>
        <w:textAlignment w:val="auto"/>
        <w:rPr>
          <w:rFonts w:eastAsia="Malgun Gothic"/>
        </w:rPr>
      </w:pPr>
      <w:r>
        <w:rPr>
          <w:rFonts w:eastAsia="Malgun Gothic"/>
        </w:rPr>
        <w:t xml:space="preserve">if the higher-layer parameter </w:t>
      </w:r>
      <w:r>
        <w:rPr>
          <w:rFonts w:eastAsia="Malgun Gothic"/>
          <w:i/>
          <w:iCs/>
        </w:rPr>
        <w:t>cyclicShiftHopping</w:t>
      </w:r>
      <w:r>
        <w:rPr>
          <w:rFonts w:eastAsia="Malgun Gothic"/>
        </w:rPr>
        <w:t xml:space="preserve"> is configured </w:t>
      </w:r>
      <w:r>
        <w:rPr>
          <w:rFonts w:eastAsia="Malgun Gothic"/>
          <w:color w:val="FF0000"/>
          <w:u w:val="single"/>
        </w:rPr>
        <w:t xml:space="preserve">and </w:t>
      </w:r>
      <w:r>
        <w:rPr>
          <w:rFonts w:eastAsia="Malgun Gothic"/>
          <w:i/>
          <w:iCs/>
          <w:color w:val="FF0000"/>
          <w:u w:val="single"/>
        </w:rPr>
        <w:t xml:space="preserve">nrofSRS-Ports-n8 </w:t>
      </w:r>
      <w:r>
        <w:rPr>
          <w:rFonts w:eastAsia="Malgun Gothic"/>
          <w:color w:val="FF0000"/>
          <w:u w:val="single"/>
        </w:rPr>
        <w:t xml:space="preserve">does not equal </w:t>
      </w:r>
      <w:r>
        <w:rPr>
          <w:rFonts w:eastAsia="Malgun Gothic"/>
          <w:i/>
          <w:iCs/>
          <w:color w:val="FF0000"/>
          <w:u w:val="single"/>
        </w:rPr>
        <w:t>ports8tdm</w:t>
      </w:r>
      <w:r>
        <w:rPr>
          <w:rFonts w:eastAsia="Malgun Gothic"/>
        </w:rPr>
        <w:t>:</w:t>
      </w:r>
    </w:p>
    <w:p w14:paraId="2591FEB6" w14:textId="77777777" w:rsidR="001C5598" w:rsidRDefault="00000000">
      <w:pPr>
        <w:ind w:left="425" w:firstLine="284"/>
        <w:contextualSpacing/>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 xml:space="preserve">= </m:t>
          </m:r>
          <m:r>
            <m:rPr>
              <m:sty m:val="p"/>
            </m:rPr>
            <w:rPr>
              <w:rFonts w:ascii="Cambria Math" w:eastAsia="Malgun Gothic" w:hAnsi="Cambria Math"/>
            </w:rPr>
            <w:br/>
          </m:r>
        </m:oMath>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d>
                <m:dPr>
                  <m:ctrlPr>
                    <w:rPr>
                      <w:rFonts w:ascii="Cambria Math" w:eastAsia="Malgun Gothic" w:hAnsi="Cambria Math"/>
                    </w:rPr>
                  </m:ctrlPr>
                </m:dPr>
                <m:e>
                  <m:nary>
                    <m:naryPr>
                      <m:chr m:val="∑"/>
                      <m:limLoc m:val="subSup"/>
                      <m:ctrlPr>
                        <w:rPr>
                          <w:rFonts w:ascii="Cambria Math" w:eastAsia="Malgun Gothic" w:hAnsi="Cambria Math"/>
                        </w:rPr>
                      </m:ctrlPr>
                    </m:naryPr>
                    <m:sub>
                      <m:r>
                        <w:rPr>
                          <w:rFonts w:ascii="Cambria Math" w:eastAsia="Malgun Gothic" w:hAnsi="Cambria Math"/>
                        </w:rPr>
                        <m:t>m</m:t>
                      </m:r>
                      <m:r>
                        <m:rPr>
                          <m:sty m:val="p"/>
                        </m:rPr>
                        <w:rPr>
                          <w:rFonts w:ascii="Cambria Math" w:eastAsia="Malgun Gothic" w:hAnsi="Cambria Math"/>
                        </w:rPr>
                        <m:t>=0</m:t>
                      </m:r>
                    </m:sub>
                    <m:sup>
                      <m:r>
                        <m:rPr>
                          <m:sty m:val="p"/>
                        </m:rPr>
                        <w:rPr>
                          <w:rFonts w:ascii="Cambria Math" w:eastAsia="Malgun Gothic" w:hAnsi="Cambria Math"/>
                        </w:rPr>
                        <m:t>7</m:t>
                      </m:r>
                    </m:sup>
                    <m:e>
                      <m:d>
                        <m:dPr>
                          <m:ctrlPr>
                            <w:rPr>
                              <w:rFonts w:ascii="Cambria Math" w:eastAsia="Malgun Gothic" w:hAnsi="Cambria Math"/>
                            </w:rPr>
                          </m:ctrlPr>
                        </m:dPr>
                        <m:e>
                          <m:r>
                            <w:rPr>
                              <w:rFonts w:ascii="Cambria Math" w:eastAsia="Malgun Gothic" w:hAnsi="Cambria Math"/>
                            </w:rPr>
                            <m:t>c</m:t>
                          </m:r>
                          <m:d>
                            <m:dPr>
                              <m:ctrlPr>
                                <w:rPr>
                                  <w:rFonts w:ascii="Cambria Math" w:eastAsia="Malgun Gothic" w:hAnsi="Cambria Math"/>
                                </w:rPr>
                              </m:ctrlPr>
                            </m:dPr>
                            <m:e>
                              <m:r>
                                <m:rPr>
                                  <m:sty m:val="p"/>
                                </m:rPr>
                                <w:rPr>
                                  <w:rFonts w:ascii="Cambria Math" w:eastAsia="Malgun Gothic" w:hAnsi="Cambria Math"/>
                                </w:rPr>
                                <m:t>8</m:t>
                              </m:r>
                              <m:d>
                                <m:dPr>
                                  <m:ctrlPr>
                                    <w:rPr>
                                      <w:rFonts w:ascii="Cambria Math" w:eastAsia="Malgun Gothic" w:hAnsi="Cambria Math"/>
                                    </w:rPr>
                                  </m:ctrlPr>
                                </m:dPr>
                                <m:e>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m:t>
                                      </m:r>
                                    </m:e>
                                  </m:d>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slot</m:t>
                                      </m:r>
                                    </m:sub>
                                    <m:sup>
                                      <m:r>
                                        <m:rPr>
                                          <m:sty m:val="p"/>
                                        </m:rPr>
                                        <w:rPr>
                                          <w:rFonts w:ascii="Cambria Math" w:eastAsia="Malgun Gothic" w:hAnsi="Cambria Math"/>
                                        </w:rPr>
                                        <m:t>frame,</m:t>
                                      </m:r>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s,f</m:t>
                                      </m:r>
                                    </m:sub>
                                    <m:sup>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l</m:t>
                                      </m:r>
                                    </m:e>
                                    <m:sub>
                                      <m:r>
                                        <m:rPr>
                                          <m:sty m:val="p"/>
                                        </m:rPr>
                                        <w:rPr>
                                          <w:rFonts w:ascii="Cambria Math" w:eastAsia="Malgun Gothic" w:hAnsi="Cambria Math"/>
                                        </w:rPr>
                                        <m:t>0</m:t>
                                      </m:r>
                                    </m:sub>
                                  </m:sSub>
                                  <m:r>
                                    <m:rPr>
                                      <m:sty m:val="p"/>
                                    </m:rPr>
                                    <w:rPr>
                                      <w:rFonts w:ascii="Cambria Math" w:eastAsia="Malgun Gothic" w:hAnsi="Cambria Math"/>
                                    </w:rPr>
                                    <m:t>+</m:t>
                                  </m:r>
                                  <m:r>
                                    <w:rPr>
                                      <w:rFonts w:ascii="Cambria Math" w:eastAsia="Malgun Gothic" w:hAnsi="Cambria Math"/>
                                    </w:rPr>
                                    <m:t>l</m:t>
                                  </m:r>
                                  <m:r>
                                    <m:rPr>
                                      <m:sty m:val="p"/>
                                    </m:rPr>
                                    <w:rPr>
                                      <w:rFonts w:ascii="Cambria Math" w:eastAsia="Malgun Gothic" w:hAnsi="Cambria Math"/>
                                    </w:rPr>
                                    <m:t>'</m:t>
                                  </m:r>
                                </m:e>
                              </m:d>
                              <m:r>
                                <m:rPr>
                                  <m:sty m:val="p"/>
                                </m:rPr>
                                <w:rPr>
                                  <w:rFonts w:ascii="Cambria Math" w:eastAsia="Malgun Gothic" w:hAnsi="Cambria Math"/>
                                </w:rPr>
                                <m:t>+</m:t>
                              </m:r>
                              <m:r>
                                <w:rPr>
                                  <w:rFonts w:ascii="Cambria Math" w:eastAsia="Malgun Gothic" w:hAnsi="Cambria Math"/>
                                </w:rPr>
                                <m:t>m</m:t>
                              </m:r>
                            </m:e>
                          </m:d>
                          <m:sSup>
                            <m:sSupPr>
                              <m:ctrlPr>
                                <w:rPr>
                                  <w:rFonts w:ascii="Cambria Math" w:eastAsia="Malgun Gothic" w:hAnsi="Cambria Math"/>
                                </w:rPr>
                              </m:ctrlPr>
                            </m:sSupPr>
                            <m:e>
                              <m:r>
                                <m:rPr>
                                  <m:sty m:val="p"/>
                                </m:rPr>
                                <w:rPr>
                                  <w:rFonts w:ascii="Cambria Math" w:eastAsia="Malgun Gothic" w:hAnsi="Cambria Math"/>
                                </w:rPr>
                                <m:t>2</m:t>
                              </m:r>
                            </m:e>
                            <m:sup>
                              <m:r>
                                <w:rPr>
                                  <w:rFonts w:ascii="Cambria Math" w:eastAsia="Malgun Gothic" w:hAnsi="Cambria Math"/>
                                </w:rPr>
                                <m:t>m</m:t>
                              </m:r>
                            </m:sup>
                          </m:sSup>
                        </m:e>
                      </m:d>
                    </m:e>
                  </m:nary>
                </m:e>
              </m:d>
              <m:r>
                <m:rPr>
                  <m:sty m:val="p"/>
                </m:rPr>
                <w:rPr>
                  <w:rFonts w:ascii="Cambria Math" w:eastAsia="Malgun Gothic" w:hAnsi="Cambria Math"/>
                </w:rPr>
                <m:t xml:space="preserve">mod </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e>
          </m:d>
        </m:oMath>
      </m:oMathPara>
    </w:p>
    <w:p w14:paraId="6CE542F6" w14:textId="77777777" w:rsidR="001C5598" w:rsidRDefault="00497753">
      <w:pPr>
        <w:ind w:left="785"/>
        <w:contextualSpacing/>
        <w:rPr>
          <w:rFonts w:eastAsia="Batang" w:cs="Times New Roman"/>
          <w:szCs w:val="22"/>
        </w:rPr>
      </w:pPr>
      <w:r>
        <w:rPr>
          <w:rFonts w:eastAsia="Batang" w:cs="Times New Roman"/>
          <w:szCs w:val="22"/>
        </w:rPr>
        <w:t>…</w:t>
      </w:r>
    </w:p>
    <w:p w14:paraId="3246D612" w14:textId="77777777" w:rsidR="001C5598" w:rsidRDefault="00497753">
      <w:pPr>
        <w:pStyle w:val="BodyText"/>
        <w:ind w:firstLine="425"/>
        <w:rPr>
          <w:sz w:val="22"/>
          <w:szCs w:val="22"/>
        </w:rPr>
      </w:pPr>
      <w:r>
        <w:rPr>
          <w:sz w:val="22"/>
          <w:szCs w:val="22"/>
        </w:rPr>
        <w:t>6.4.1.4.3</w:t>
      </w:r>
      <w:r>
        <w:rPr>
          <w:sz w:val="22"/>
          <w:szCs w:val="22"/>
        </w:rPr>
        <w:tab/>
        <w:t>Mapping to physical resources</w:t>
      </w:r>
    </w:p>
    <w:p w14:paraId="628F505F" w14:textId="77777777" w:rsidR="001C5598" w:rsidRDefault="00497753">
      <w:pPr>
        <w:ind w:left="425"/>
        <w:contextualSpacing/>
        <w:jc w:val="center"/>
        <w:rPr>
          <w:rFonts w:ascii="Arial" w:hAnsi="Arial" w:cs="Arial"/>
          <w:color w:val="FF0000"/>
          <w:sz w:val="24"/>
        </w:rPr>
      </w:pPr>
      <w:r>
        <w:rPr>
          <w:rFonts w:ascii="Arial" w:hAnsi="Arial" w:cs="Arial"/>
          <w:color w:val="FF0000"/>
          <w:sz w:val="24"/>
        </w:rPr>
        <w:t>&lt; Unchanged parts are omitted &gt;</w:t>
      </w:r>
    </w:p>
    <w:p w14:paraId="2F0B3291" w14:textId="77777777" w:rsidR="001C5598" w:rsidRDefault="00497753">
      <w:pPr>
        <w:ind w:left="425"/>
        <w:contextualSpacing/>
        <w:rPr>
          <w:rFonts w:eastAsia="Times New Roman"/>
        </w:rPr>
      </w:pPr>
      <w:r>
        <w:t xml:space="preserve">The quantity </w:t>
      </w:r>
      <m:oMath>
        <m:sSub>
          <m:sSubPr>
            <m:ctrlPr>
              <w:rPr>
                <w:rFonts w:ascii="Cambria Math" w:hAnsi="Cambria Math"/>
                <w:i/>
              </w:rPr>
            </m:ctrlPr>
          </m:sSubPr>
          <m:e>
            <m:r>
              <w:rPr>
                <w:rFonts w:ascii="Cambria Math" w:hAnsi="Cambria Math"/>
              </w:rPr>
              <m:t>f</m:t>
            </m:r>
          </m:e>
          <m:sub>
            <m:r>
              <m:rPr>
                <m:sty m:val="p"/>
              </m:rPr>
              <w:rPr>
                <w:rFonts w:ascii="Cambria Math" w:hAnsi="Cambria Math"/>
              </w:rPr>
              <m:t>coh</m:t>
            </m:r>
          </m:sub>
        </m:sSub>
        <m:d>
          <m:dPr>
            <m:ctrlPr>
              <w:rPr>
                <w:rFonts w:ascii="Cambria Math" w:hAnsi="Cambria Math"/>
                <w:i/>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w:proofErr w:type="gramStart"/>
                <m:r>
                  <m:rPr>
                    <m:nor/>
                  </m:rPr>
                  <w:rPr>
                    <w:rFonts w:ascii="Cambria Math" w:eastAsia="Malgun Gothic" w:hAnsi="Cambria Math"/>
                  </w:rPr>
                  <m:t>s,f</m:t>
                </m:r>
                <w:proofErr w:type="gramEnd"/>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oMath>
      <w:r>
        <w:t xml:space="preserve"> is given by</w:t>
      </w:r>
    </w:p>
    <w:p w14:paraId="5B9FA749" w14:textId="77777777" w:rsidR="001C5598" w:rsidRDefault="00497753">
      <w:pPr>
        <w:pStyle w:val="B1"/>
        <w:spacing w:after="120"/>
        <w:ind w:left="993"/>
        <w:contextualSpacing/>
      </w:pPr>
      <w:r>
        <w:rPr>
          <w:rFonts w:eastAsia="Malgun Gothic"/>
        </w:rPr>
        <w:t>-</w:t>
      </w:r>
      <w:r>
        <w:rPr>
          <w:rFonts w:eastAsia="Malgun Gothic"/>
        </w:rPr>
        <w:tab/>
        <w:t>if</w:t>
      </w:r>
      <w:r>
        <w:t xml:space="preserve"> the higher-layer parameter </w:t>
      </w:r>
      <w:r>
        <w:rPr>
          <w:i/>
          <w:iCs/>
        </w:rPr>
        <w:t>combOffsetHopping</w:t>
      </w:r>
      <w:r>
        <w:t xml:space="preserve"> is not configured</w:t>
      </w:r>
      <w:r>
        <w:rPr>
          <w:rFonts w:eastAsia="Malgun Gothic"/>
          <w:color w:val="FF0000"/>
          <w:u w:val="single"/>
        </w:rPr>
        <w:t xml:space="preserve">, or if </w:t>
      </w:r>
      <w:r>
        <w:rPr>
          <w:rFonts w:eastAsia="Malgun Gothic"/>
          <w:i/>
          <w:iCs/>
          <w:color w:val="FF0000"/>
          <w:u w:val="single"/>
        </w:rPr>
        <w:t xml:space="preserve">combOffsetHopping </w:t>
      </w:r>
      <w:r>
        <w:rPr>
          <w:rFonts w:eastAsia="Malgun Gothic"/>
          <w:color w:val="FF0000"/>
          <w:u w:val="single"/>
        </w:rPr>
        <w:t>is configured</w:t>
      </w:r>
      <w:r>
        <w:rPr>
          <w:rFonts w:eastAsia="Malgun Gothic"/>
          <w:i/>
          <w:iCs/>
          <w:color w:val="FF0000"/>
          <w:u w:val="single"/>
        </w:rPr>
        <w:t xml:space="preserve"> </w:t>
      </w:r>
      <w:r>
        <w:rPr>
          <w:rFonts w:eastAsia="Malgun Gothic"/>
          <w:color w:val="FF0000"/>
          <w:u w:val="single"/>
        </w:rPr>
        <w:t xml:space="preserve">and </w:t>
      </w:r>
      <w:r>
        <w:rPr>
          <w:rFonts w:eastAsia="Malgun Gothic"/>
          <w:i/>
          <w:iCs/>
          <w:color w:val="FF0000"/>
          <w:u w:val="single"/>
        </w:rPr>
        <w:t xml:space="preserve">nrofSRS-Ports-n8 </w:t>
      </w:r>
      <w:r>
        <w:rPr>
          <w:rFonts w:eastAsia="Malgun Gothic"/>
          <w:color w:val="FF0000"/>
          <w:u w:val="single"/>
        </w:rPr>
        <w:t>equals</w:t>
      </w:r>
      <w:r>
        <w:rPr>
          <w:rFonts w:eastAsia="Malgun Gothic"/>
          <w:i/>
          <w:iCs/>
          <w:color w:val="FF0000"/>
          <w:u w:val="single"/>
        </w:rPr>
        <w:t xml:space="preserve"> ports8tdm</w:t>
      </w:r>
      <w:r>
        <w:t>:</w:t>
      </w:r>
    </w:p>
    <w:p w14:paraId="16E187B8" w14:textId="77777777" w:rsidR="001C5598" w:rsidRDefault="00000000">
      <w:pPr>
        <w:pStyle w:val="B1"/>
        <w:spacing w:after="120"/>
        <w:ind w:left="993"/>
        <w:contextualSpacing/>
        <w:rPr>
          <w:lang w:val="en-US"/>
        </w:rPr>
      </w:pPr>
      <m:oMathPara>
        <m:oMath>
          <m:sSub>
            <m:sSubPr>
              <m:ctrlPr>
                <w:rPr>
                  <w:rFonts w:ascii="Cambria Math" w:hAnsi="Cambria Math"/>
                  <w:i/>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w:rPr>
              <w:rFonts w:ascii="Cambria Math" w:hAnsi="Cambria Math"/>
              <w:lang w:val="en-US"/>
            </w:rPr>
            <m:t>=0</m:t>
          </m:r>
        </m:oMath>
      </m:oMathPara>
    </w:p>
    <w:p w14:paraId="65205C68" w14:textId="77777777" w:rsidR="001C5598" w:rsidRDefault="00497753">
      <w:pPr>
        <w:pStyle w:val="B1"/>
        <w:spacing w:after="120"/>
        <w:ind w:left="993"/>
        <w:contextualSpacing/>
      </w:pPr>
      <w:r>
        <w:rPr>
          <w:rFonts w:eastAsia="Malgun Gothic"/>
        </w:rPr>
        <w:t>-</w:t>
      </w:r>
      <w:r>
        <w:rPr>
          <w:rFonts w:eastAsia="Malgun Gothic"/>
        </w:rPr>
        <w:tab/>
        <w:t>if</w:t>
      </w:r>
      <w:r>
        <w:t xml:space="preserve"> the higher-layer parameter </w:t>
      </w:r>
      <w:r>
        <w:rPr>
          <w:i/>
          <w:iCs/>
        </w:rPr>
        <w:t>combOffsetHopping</w:t>
      </w:r>
      <w:r>
        <w:t xml:space="preserve"> is configured </w:t>
      </w:r>
      <w:r>
        <w:rPr>
          <w:rFonts w:eastAsia="Malgun Gothic"/>
          <w:color w:val="FF0000"/>
          <w:u w:val="single"/>
        </w:rPr>
        <w:t xml:space="preserve">and </w:t>
      </w:r>
      <w:r>
        <w:rPr>
          <w:rFonts w:eastAsia="Malgun Gothic"/>
          <w:i/>
          <w:iCs/>
          <w:color w:val="FF0000"/>
          <w:u w:val="single"/>
        </w:rPr>
        <w:t xml:space="preserve">nrofSRS-Ports-n8 </w:t>
      </w:r>
      <w:r>
        <w:rPr>
          <w:rFonts w:eastAsia="Malgun Gothic"/>
          <w:color w:val="FF0000"/>
          <w:u w:val="single"/>
        </w:rPr>
        <w:t xml:space="preserve">does not equal </w:t>
      </w:r>
      <w:r>
        <w:rPr>
          <w:rFonts w:eastAsia="Malgun Gothic"/>
          <w:i/>
          <w:iCs/>
          <w:color w:val="FF0000"/>
          <w:u w:val="single"/>
        </w:rPr>
        <w:t>ports8tdm</w:t>
      </w:r>
      <w:r>
        <w:t>:</w:t>
      </w:r>
    </w:p>
    <w:p w14:paraId="2585F553" w14:textId="77777777" w:rsidR="001C5598" w:rsidRDefault="00000000">
      <w:pPr>
        <w:pStyle w:val="B1"/>
        <w:spacing w:after="120"/>
        <w:ind w:left="993"/>
        <w:contextualSpacing/>
      </w:pPr>
      <m:oMathPara>
        <m:oMath>
          <m:sSub>
            <m:sSubPr>
              <m:ctrlPr>
                <w:rPr>
                  <w:rFonts w:ascii="Cambria Math" w:hAnsi="Cambria Math"/>
                  <w:i/>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rPr>
              </m:ctrlPr>
            </m:dPr>
            <m:e>
              <m:sSubSup>
                <m:sSubSupPr>
                  <m:ctrlPr>
                    <w:rPr>
                      <w:rFonts w:ascii="Cambria Math" w:eastAsia="Malgun Gothic" w:hAnsi="Cambria Math"/>
                      <w:i/>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w:rPr>
              <w:rFonts w:ascii="Cambria Math" w:hAnsi="Cambria Math"/>
              <w:lang w:val="en-US"/>
            </w:rPr>
            <m:t>=</m:t>
          </m:r>
          <m:r>
            <w:rPr>
              <w:rFonts w:ascii="Cambria Math" w:hAnsi="Cambria Math"/>
            </w:rPr>
            <m:t xml:space="preserve"> </m:t>
          </m:r>
          <m:r>
            <m:rPr>
              <m:sty m:val="p"/>
            </m:rPr>
            <w:rPr>
              <w:rFonts w:ascii="Cambria Math" w:hAnsi="Cambria Math"/>
            </w:rPr>
            <w:br/>
          </m:r>
        </m:oMath>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rPr>
              </m:ctrlPr>
            </m:dPr>
            <m:e>
              <m:d>
                <m:dPr>
                  <m:ctrlPr>
                    <w:rPr>
                      <w:rFonts w:ascii="Cambria Math" w:hAnsi="Cambria Math"/>
                      <w:i/>
                    </w:rPr>
                  </m:ctrlPr>
                </m:dPr>
                <m:e>
                  <m:nary>
                    <m:naryPr>
                      <m:chr m:val="∑"/>
                      <m:limLoc m:val="subSup"/>
                      <m:ctrlPr>
                        <w:rPr>
                          <w:rFonts w:ascii="Cambria Math" w:hAnsi="Cambria Math"/>
                          <w:i/>
                        </w:rPr>
                      </m:ctrlPr>
                    </m:naryPr>
                    <m:sub>
                      <m:r>
                        <w:rPr>
                          <w:rFonts w:ascii="Cambria Math" w:hAnsi="Cambria Math"/>
                        </w:rPr>
                        <m:t>m=0</m:t>
                      </m:r>
                    </m:sub>
                    <m:sup>
                      <m:r>
                        <w:rPr>
                          <w:rFonts w:ascii="Cambria Math" w:hAnsi="Cambria Math"/>
                        </w:rPr>
                        <m:t>7</m:t>
                      </m:r>
                    </m:sup>
                    <m:e>
                      <m:d>
                        <m:dPr>
                          <m:ctrlPr>
                            <w:rPr>
                              <w:rFonts w:ascii="Cambria Math" w:hAnsi="Cambria Math"/>
                              <w:i/>
                            </w:rPr>
                          </m:ctrlPr>
                        </m:dPr>
                        <m:e>
                          <m:r>
                            <w:rPr>
                              <w:rFonts w:ascii="Cambria Math" w:hAnsi="Cambria Math"/>
                            </w:rPr>
                            <m:t>c</m:t>
                          </m:r>
                          <m:d>
                            <m:dPr>
                              <m:ctrlPr>
                                <w:rPr>
                                  <w:rFonts w:ascii="Cambria Math" w:hAnsi="Cambria Math"/>
                                  <w:i/>
                                </w:rPr>
                              </m:ctrlPr>
                            </m:dPr>
                            <m:e>
                              <m:r>
                                <w:rPr>
                                  <w:rFonts w:ascii="Cambria Math" w:hAnsi="Cambria Math"/>
                                </w:rPr>
                                <m:t>8</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m:t>
                                      </m:r>
                                    </m:e>
                                  </m:d>
                                  <m:sSubSup>
                                    <m:sSubSupPr>
                                      <m:ctrlPr>
                                        <w:rPr>
                                          <w:rFonts w:ascii="Cambria Math" w:hAnsi="Cambria Math"/>
                                          <w:i/>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Sup>
                                    <m:sSubSupPr>
                                      <m:ctrlPr>
                                        <w:rPr>
                                          <w:rFonts w:ascii="Cambria Math" w:hAnsi="Cambria Math"/>
                                          <w:i/>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sSubSup>
                                    <m:sSubSupPr>
                                      <m:ctrlPr>
                                        <w:rPr>
                                          <w:rFonts w:ascii="Cambria Math" w:hAnsi="Cambria Math"/>
                                          <w:i/>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+l''</m:t>
                                  </m:r>
                                </m:e>
                              </m:d>
                              <m:r>
                                <w:rPr>
                                  <w:rFonts w:ascii="Cambria Math" w:hAnsi="Cambria Math"/>
                                </w:rPr>
                                <m:t>+m</m:t>
                              </m:r>
                            </m:e>
                          </m:d>
                          <m:sSup>
                            <m:sSupPr>
                              <m:ctrlPr>
                                <w:rPr>
                                  <w:rFonts w:ascii="Cambria Math" w:hAnsi="Cambria Math"/>
                                  <w:i/>
                                </w:rPr>
                              </m:ctrlPr>
                            </m:sSupPr>
                            <m:e>
                              <m:r>
                                <w:rPr>
                                  <w:rFonts w:ascii="Cambria Math" w:hAnsi="Cambria Math"/>
                                </w:rPr>
                                <m:t>2</m:t>
                              </m:r>
                            </m:e>
                            <m:sup>
                              <m:r>
                                <w:rPr>
                                  <w:rFonts w:ascii="Cambria Math" w:hAnsi="Cambria Math"/>
                                </w:rPr>
                                <m:t>m</m:t>
                              </m:r>
                            </m:sup>
                          </m:sSup>
                        </m:e>
                      </m:d>
                    </m:e>
                  </m:nary>
                </m:e>
              </m:d>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e>
          </m:d>
        </m:oMath>
      </m:oMathPara>
    </w:p>
    <w:p w14:paraId="1F212814" w14:textId="77777777" w:rsidR="001C5598" w:rsidRDefault="001C5598">
      <w:pPr>
        <w:ind w:left="360"/>
        <w:contextualSpacing/>
        <w:rPr>
          <w:rFonts w:eastAsia="Batang" w:cs="Times New Roman"/>
          <w:szCs w:val="22"/>
        </w:rPr>
      </w:pPr>
    </w:p>
    <w:p w14:paraId="560B4036" w14:textId="77777777" w:rsidR="001C5598" w:rsidRDefault="00497753">
      <w:pPr>
        <w:numPr>
          <w:ilvl w:val="1"/>
          <w:numId w:val="10"/>
        </w:numPr>
        <w:contextualSpacing/>
        <w:rPr>
          <w:rFonts w:eastAsia="Batang" w:cs="Times New Roman"/>
          <w:szCs w:val="22"/>
        </w:rPr>
      </w:pPr>
      <w:r>
        <w:rPr>
          <w:rFonts w:eastAsia="Batang" w:cs="Times New Roman"/>
          <w:szCs w:val="22"/>
        </w:rPr>
        <w:t>However, TS38.214 clearly specifies that the hopping and TDM cannot be configured to the same SRS resource, so it seems that the original TS38.211 is sufficient. Specifically, TS38.214 has:</w:t>
      </w:r>
    </w:p>
    <w:p w14:paraId="08AB3342" w14:textId="77777777" w:rsidR="001C5598" w:rsidRDefault="00497753">
      <w:pPr>
        <w:ind w:left="1700"/>
        <w:contextualSpacing/>
        <w:rPr>
          <w:rFonts w:eastAsia="Batang" w:cs="Times New Roman"/>
          <w:szCs w:val="22"/>
        </w:rPr>
      </w:pPr>
      <w:r>
        <w:rPr>
          <w:rFonts w:eastAsia="Batang" w:cs="Times New Roman"/>
          <w:szCs w:val="22"/>
        </w:rPr>
        <w:t>The UE is not expecting that the cyclic shift hopping and the higher layer parameter [</w:t>
      </w:r>
      <w:r>
        <w:rPr>
          <w:rFonts w:eastAsia="Batang" w:cs="Times New Roman"/>
          <w:i/>
          <w:iCs/>
          <w:szCs w:val="22"/>
        </w:rPr>
        <w:t>tdm</w:t>
      </w:r>
      <w:r>
        <w:rPr>
          <w:rFonts w:eastAsia="Batang" w:cs="Times New Roman"/>
          <w:szCs w:val="22"/>
        </w:rPr>
        <w:t>] are configured simultaneously.</w:t>
      </w:r>
    </w:p>
    <w:p w14:paraId="2ADA2413" w14:textId="77777777" w:rsidR="001C5598" w:rsidRDefault="00497753">
      <w:pPr>
        <w:ind w:left="1700"/>
        <w:contextualSpacing/>
        <w:rPr>
          <w:rFonts w:eastAsia="Batang" w:cs="Times New Roman"/>
          <w:szCs w:val="22"/>
        </w:rPr>
      </w:pPr>
      <w:r>
        <w:rPr>
          <w:rFonts w:eastAsia="Batang" w:cs="Times New Roman"/>
          <w:szCs w:val="22"/>
        </w:rPr>
        <w:t>The UE is not expecting that the comb offset hopping and the higher layer parameter [</w:t>
      </w:r>
      <w:r>
        <w:rPr>
          <w:rFonts w:eastAsia="Batang" w:cs="Times New Roman"/>
          <w:i/>
          <w:iCs/>
          <w:szCs w:val="22"/>
        </w:rPr>
        <w:t>tdm</w:t>
      </w:r>
      <w:r>
        <w:rPr>
          <w:rFonts w:eastAsia="Batang" w:cs="Times New Roman"/>
          <w:szCs w:val="22"/>
        </w:rPr>
        <w:t xml:space="preserve">] </w:t>
      </w:r>
      <w:proofErr w:type="gramStart"/>
      <w:r>
        <w:rPr>
          <w:rFonts w:eastAsia="Batang" w:cs="Times New Roman"/>
          <w:szCs w:val="22"/>
        </w:rPr>
        <w:t>are</w:t>
      </w:r>
      <w:proofErr w:type="gramEnd"/>
      <w:r>
        <w:rPr>
          <w:rFonts w:eastAsia="Batang" w:cs="Times New Roman"/>
          <w:szCs w:val="22"/>
        </w:rPr>
        <w:t xml:space="preserve"> configured simultaneously.</w:t>
      </w:r>
    </w:p>
    <w:p w14:paraId="0DA6B01E" w14:textId="77777777" w:rsidR="001C5598" w:rsidRDefault="001C5598">
      <w:pPr>
        <w:ind w:left="1440"/>
        <w:contextualSpacing/>
        <w:rPr>
          <w:rFonts w:eastAsia="Batang" w:cs="Times New Roman"/>
          <w:szCs w:val="22"/>
        </w:rPr>
      </w:pPr>
    </w:p>
    <w:p w14:paraId="4EBF1FC0" w14:textId="77777777" w:rsidR="001C5598" w:rsidRDefault="00497753">
      <w:pPr>
        <w:numPr>
          <w:ilvl w:val="0"/>
          <w:numId w:val="10"/>
        </w:numPr>
        <w:ind w:left="360"/>
        <w:contextualSpacing/>
        <w:rPr>
          <w:rFonts w:eastAsia="Batang" w:cs="Times New Roman"/>
          <w:b/>
          <w:bCs/>
          <w:szCs w:val="22"/>
        </w:rPr>
      </w:pPr>
      <w:r>
        <w:rPr>
          <w:rFonts w:eastAsia="Batang" w:cs="Times New Roman"/>
          <w:b/>
          <w:bCs/>
          <w:szCs w:val="22"/>
        </w:rPr>
        <w:t>TP 2: Lenovo proposed to add descriptions as follows:</w:t>
      </w:r>
    </w:p>
    <w:p w14:paraId="1531F314" w14:textId="77777777" w:rsidR="001C5598" w:rsidRDefault="00497753">
      <w:pPr>
        <w:pStyle w:val="B1"/>
        <w:spacing w:after="120"/>
        <w:ind w:left="1164"/>
        <w:rPr>
          <w:rFonts w:eastAsia="Malgun Gothic"/>
        </w:rPr>
      </w:pPr>
      <w:r>
        <w:rPr>
          <w:rFonts w:eastAsia="Malgun Gothic"/>
        </w:rPr>
        <w:t>-</w:t>
      </w:r>
      <w:r>
        <w:rPr>
          <w:rFonts w:eastAsia="Malgun Gothic"/>
        </w:rPr>
        <w:tab/>
        <w:t xml:space="preserve">If the higher-layer parameter </w:t>
      </w:r>
      <w:r>
        <w:rPr>
          <w:rFonts w:eastAsia="Malgun Gothic"/>
          <w:i/>
          <w:iCs/>
        </w:rPr>
        <w:t>cyclicShiftHopping</w:t>
      </w:r>
      <w:r>
        <w:rPr>
          <w:rFonts w:eastAsia="Malgun Gothic"/>
        </w:rPr>
        <w:t xml:space="preserve"> is configured </w:t>
      </w:r>
      <w:r>
        <w:rPr>
          <w:rFonts w:eastAsia="Malgun Gothic"/>
          <w:color w:val="FF0000"/>
        </w:rPr>
        <w:t>when the higher-layer parameter usage in the SRS-ResourceSet is configured as ‘antennaSwitching’</w:t>
      </w:r>
      <w:r>
        <w:rPr>
          <w:rFonts w:eastAsia="Malgun Gothic"/>
        </w:rPr>
        <w:t>:</w:t>
      </w:r>
    </w:p>
    <w:p w14:paraId="3846F014" w14:textId="77777777" w:rsidR="001C5598" w:rsidRDefault="00497753">
      <w:pPr>
        <w:pStyle w:val="B1"/>
        <w:widowControl w:val="0"/>
        <w:overflowPunct/>
        <w:ind w:left="720" w:firstLine="0"/>
        <w:jc w:val="left"/>
        <w:textAlignment w:val="auto"/>
        <w:rPr>
          <w:rFonts w:eastAsia="Malgun Gothic"/>
          <w:b/>
          <w:bCs/>
        </w:rPr>
      </w:pPr>
      <w:r>
        <w:rPr>
          <w:rFonts w:eastAsia="Malgun Gothic"/>
        </w:rPr>
        <w:t>…</w:t>
      </w:r>
    </w:p>
    <w:p w14:paraId="1474F062" w14:textId="77777777" w:rsidR="001C5598" w:rsidRDefault="00497753">
      <w:pPr>
        <w:pStyle w:val="B1"/>
        <w:spacing w:after="120"/>
        <w:ind w:left="1164"/>
      </w:pPr>
      <w:r>
        <w:rPr>
          <w:rFonts w:eastAsia="Malgun Gothic"/>
        </w:rPr>
        <w:t>-</w:t>
      </w:r>
      <w:r>
        <w:rPr>
          <w:rFonts w:eastAsia="Malgun Gothic"/>
        </w:rPr>
        <w:tab/>
        <w:t>if</w:t>
      </w:r>
      <w:r>
        <w:t xml:space="preserve"> the higher-layer parameter </w:t>
      </w:r>
      <w:r>
        <w:rPr>
          <w:i/>
          <w:iCs/>
        </w:rPr>
        <w:t>combOffsetHopping</w:t>
      </w:r>
      <w:r>
        <w:t xml:space="preserve"> is configured </w:t>
      </w:r>
      <w:r>
        <w:rPr>
          <w:color w:val="FF0000"/>
        </w:rPr>
        <w:t>when</w:t>
      </w:r>
      <w:r>
        <w:rPr>
          <w:rFonts w:eastAsia="Malgun Gothic"/>
          <w:color w:val="FF0000"/>
        </w:rPr>
        <w:t xml:space="preserve"> the higher-layer parameter </w:t>
      </w:r>
      <w:r>
        <w:rPr>
          <w:rFonts w:eastAsia="Malgun Gothic"/>
          <w:i/>
          <w:iCs/>
          <w:color w:val="FF0000"/>
        </w:rPr>
        <w:t>usage</w:t>
      </w:r>
      <w:r>
        <w:rPr>
          <w:rFonts w:eastAsia="Malgun Gothic"/>
          <w:color w:val="FF0000"/>
        </w:rPr>
        <w:t xml:space="preserve"> in the </w:t>
      </w:r>
      <w:r>
        <w:rPr>
          <w:i/>
          <w:iCs/>
          <w:color w:val="FF0000"/>
        </w:rPr>
        <w:t>SRS-ResourceSet</w:t>
      </w:r>
      <w:r>
        <w:rPr>
          <w:rFonts w:eastAsia="Malgun Gothic"/>
          <w:color w:val="FF0000"/>
        </w:rPr>
        <w:t xml:space="preserve"> is configured as ‘</w:t>
      </w:r>
      <w:r>
        <w:rPr>
          <w:i/>
          <w:iCs/>
          <w:color w:val="FF0000"/>
        </w:rPr>
        <w:t>antennaSwitching’</w:t>
      </w:r>
      <w:r>
        <w:t>:</w:t>
      </w:r>
    </w:p>
    <w:p w14:paraId="65368D28" w14:textId="77777777" w:rsidR="001C5598" w:rsidRDefault="001C5598">
      <w:pPr>
        <w:ind w:left="360"/>
        <w:contextualSpacing/>
        <w:rPr>
          <w:rFonts w:eastAsia="Batang" w:cs="Times New Roman"/>
          <w:szCs w:val="22"/>
        </w:rPr>
      </w:pPr>
    </w:p>
    <w:p w14:paraId="78D22227" w14:textId="77777777" w:rsidR="001C5598" w:rsidRDefault="00497753">
      <w:pPr>
        <w:numPr>
          <w:ilvl w:val="1"/>
          <w:numId w:val="10"/>
        </w:numPr>
        <w:contextualSpacing/>
        <w:rPr>
          <w:rFonts w:eastAsia="Batang" w:cs="Times New Roman"/>
          <w:szCs w:val="22"/>
        </w:rPr>
      </w:pPr>
      <w:r>
        <w:rPr>
          <w:rFonts w:eastAsia="Batang" w:cs="Times New Roman"/>
          <w:szCs w:val="22"/>
        </w:rPr>
        <w:t>The proposal is technically correct. However, TS38.214 clearly specifies that the hopping can only be configured to SRS with usage antennaSwitching, so it seems that the original TS38.211 is sufficient.</w:t>
      </w:r>
    </w:p>
    <w:p w14:paraId="30751E37" w14:textId="77777777" w:rsidR="001C5598" w:rsidRDefault="001C5598">
      <w:pPr>
        <w:ind w:left="1440"/>
        <w:contextualSpacing/>
        <w:rPr>
          <w:rFonts w:eastAsia="Batang" w:cs="Times New Roman"/>
          <w:szCs w:val="22"/>
        </w:rPr>
      </w:pPr>
    </w:p>
    <w:p w14:paraId="1814FB20" w14:textId="77777777" w:rsidR="001C5598" w:rsidRDefault="00497753">
      <w:pPr>
        <w:numPr>
          <w:ilvl w:val="0"/>
          <w:numId w:val="10"/>
        </w:numPr>
        <w:ind w:left="360"/>
        <w:contextualSpacing/>
        <w:rPr>
          <w:rFonts w:eastAsia="Batang" w:cs="Times New Roman"/>
          <w:b/>
          <w:bCs/>
          <w:szCs w:val="22"/>
        </w:rPr>
      </w:pPr>
      <w:r>
        <w:rPr>
          <w:rFonts w:eastAsia="Batang" w:cs="Times New Roman"/>
          <w:b/>
          <w:bCs/>
          <w:szCs w:val="22"/>
        </w:rPr>
        <w:t>TP 3: Vivo proposed the following:</w:t>
      </w:r>
    </w:p>
    <w:p w14:paraId="77F2B79D" w14:textId="77777777" w:rsidR="001C5598" w:rsidRDefault="00497753">
      <w:pPr>
        <w:pStyle w:val="B1"/>
        <w:spacing w:after="120"/>
        <w:ind w:left="1273" w:firstLine="0"/>
        <w:rPr>
          <w:rFonts w:eastAsia="Malgun Gothic"/>
        </w:rPr>
      </w:pPr>
      <w:r>
        <w:rPr>
          <w:rFonts w:eastAsia="Malgun Gothic"/>
        </w:rPr>
        <w:t xml:space="preserve">If the higher-layer parameter </w:t>
      </w:r>
      <w:r>
        <w:rPr>
          <w:rFonts w:eastAsia="Malgun Gothic"/>
          <w:i/>
          <w:iCs/>
        </w:rPr>
        <w:t>hoppingFinerGranularity</w:t>
      </w:r>
      <w:r>
        <w:rPr>
          <w:rFonts w:eastAsia="Malgun Gothic"/>
        </w:rPr>
        <w:t xml:space="preserve"> is configured</w:t>
      </w:r>
      <w:r>
        <w:rPr>
          <w:rFonts w:eastAsia="Malgun Gothic"/>
          <w:strike/>
          <w:color w:val="FF0000"/>
        </w:rPr>
        <w:t xml:space="preserve"> and the higher-layer parameter </w:t>
      </w:r>
      <w:r>
        <w:rPr>
          <w:rFonts w:eastAsia="Malgun Gothic"/>
          <w:i/>
          <w:iCs/>
          <w:strike/>
          <w:color w:val="FF0000"/>
        </w:rPr>
        <w:t>cyclicShiftHoppingSubset</w:t>
      </w:r>
      <w:r>
        <w:rPr>
          <w:rFonts w:eastAsia="Malgun Gothic"/>
          <w:strike/>
          <w:color w:val="FF0000"/>
        </w:rPr>
        <w:t xml:space="preserve"> is not configured,</w:t>
      </w:r>
      <w:r>
        <w:rPr>
          <w:rFonts w:eastAsia="Malgun Gothic"/>
        </w:rPr>
        <w:t xml:space="preserve"> </w:t>
      </w:r>
      <m:oMath>
        <m:r>
          <w:rPr>
            <w:rFonts w:ascii="Cambria Math" w:eastAsia="Malgun Gothic" w:hAnsi="Cambria Math"/>
          </w:rPr>
          <m:t>K</m:t>
        </m:r>
        <m:r>
          <m:rPr>
            <m:sty m:val="p"/>
          </m:rPr>
          <w:rPr>
            <w:rFonts w:ascii="Cambria Math" w:eastAsia="Malgun Gothic" w:hAnsi="Cambria Math"/>
          </w:rPr>
          <m:t>=2</m:t>
        </m:r>
      </m:oMath>
      <w:r>
        <w:rPr>
          <w:rFonts w:eastAsia="Malgun Gothic"/>
        </w:rPr>
        <w:t xml:space="preserve">, otherwise </w:t>
      </w:r>
      <m:oMath>
        <m:r>
          <w:rPr>
            <w:rFonts w:ascii="Cambria Math" w:eastAsia="Malgun Gothic" w:hAnsi="Cambria Math"/>
          </w:rPr>
          <m:t>K</m:t>
        </m:r>
        <m:r>
          <m:rPr>
            <m:sty m:val="p"/>
          </m:rPr>
          <w:rPr>
            <w:rFonts w:ascii="Cambria Math" w:eastAsia="Malgun Gothic" w:hAnsi="Cambria Math"/>
          </w:rPr>
          <m:t>=1</m:t>
        </m:r>
      </m:oMath>
      <w:r>
        <w:rPr>
          <w:rFonts w:eastAsia="Malgun Gothic"/>
        </w:rPr>
        <w:t>.</w:t>
      </w:r>
    </w:p>
    <w:p w14:paraId="357AFCB2" w14:textId="77777777" w:rsidR="001C5598" w:rsidRDefault="001C5598">
      <w:pPr>
        <w:ind w:left="360"/>
        <w:contextualSpacing/>
        <w:rPr>
          <w:rFonts w:eastAsia="Batang" w:cs="Times New Roman"/>
          <w:szCs w:val="22"/>
        </w:rPr>
      </w:pPr>
    </w:p>
    <w:p w14:paraId="4A3CF97A" w14:textId="77777777" w:rsidR="001C5598" w:rsidRDefault="00497753">
      <w:pPr>
        <w:numPr>
          <w:ilvl w:val="1"/>
          <w:numId w:val="10"/>
        </w:numPr>
        <w:contextualSpacing/>
        <w:rPr>
          <w:rFonts w:eastAsia="Batang" w:cs="Times New Roman"/>
          <w:szCs w:val="22"/>
        </w:rPr>
      </w:pPr>
      <w:r>
        <w:rPr>
          <w:rFonts w:eastAsia="Batang" w:cs="Times New Roman"/>
          <w:szCs w:val="22"/>
        </w:rPr>
        <w:t xml:space="preserve">The proposal is technically correct. </w:t>
      </w:r>
      <w:proofErr w:type="gramStart"/>
      <w:r>
        <w:rPr>
          <w:rFonts w:eastAsia="Batang" w:cs="Times New Roman"/>
          <w:szCs w:val="22"/>
        </w:rPr>
        <w:t>Generally speaking, the</w:t>
      </w:r>
      <w:proofErr w:type="gramEnd"/>
      <w:r>
        <w:rPr>
          <w:rFonts w:eastAsia="Batang" w:cs="Times New Roman"/>
          <w:szCs w:val="22"/>
        </w:rPr>
        <w:t xml:space="preserve"> agreement that finer granularity and cyclic shift hopping subset cannot be configured at the same time should be captured in TS38.214 (which is discussed in Proposal 2.2.1 below), and TS38.211 just needs to be consistent with TS38.214’s description. So, it seems that the current TS38.211 can still work fine and may not be </w:t>
      </w:r>
      <w:proofErr w:type="gramStart"/>
      <w:r>
        <w:rPr>
          <w:rFonts w:eastAsia="Batang" w:cs="Times New Roman"/>
          <w:szCs w:val="22"/>
        </w:rPr>
        <w:t>absolutely necessary</w:t>
      </w:r>
      <w:proofErr w:type="gramEnd"/>
      <w:r>
        <w:rPr>
          <w:rFonts w:eastAsia="Batang" w:cs="Times New Roman"/>
          <w:szCs w:val="22"/>
        </w:rPr>
        <w:t xml:space="preserve"> to change, as long as TS38.214 captures this.</w:t>
      </w:r>
    </w:p>
    <w:p w14:paraId="203B9BBB" w14:textId="77777777" w:rsidR="001C5598" w:rsidRDefault="001C5598">
      <w:pPr>
        <w:ind w:left="1080"/>
        <w:contextualSpacing/>
        <w:rPr>
          <w:rFonts w:eastAsia="Batang" w:cs="Times New Roman"/>
          <w:szCs w:val="22"/>
        </w:rPr>
      </w:pPr>
    </w:p>
    <w:p w14:paraId="29D229AE" w14:textId="77777777" w:rsidR="001C5598" w:rsidRDefault="00497753">
      <w:pPr>
        <w:numPr>
          <w:ilvl w:val="0"/>
          <w:numId w:val="10"/>
        </w:numPr>
        <w:ind w:left="360"/>
        <w:contextualSpacing/>
        <w:rPr>
          <w:rFonts w:eastAsia="Batang" w:cs="Times New Roman"/>
          <w:b/>
          <w:bCs/>
          <w:szCs w:val="22"/>
        </w:rPr>
      </w:pPr>
      <w:r>
        <w:rPr>
          <w:rFonts w:eastAsia="Batang" w:cs="Times New Roman"/>
          <w:b/>
          <w:bCs/>
          <w:szCs w:val="22"/>
        </w:rPr>
        <w:t xml:space="preserve">TP 4: Xiaomi proposed to add ‘aperiodic/periodic/semi-persistent’ when describing hopping. </w:t>
      </w:r>
    </w:p>
    <w:p w14:paraId="7E95BC64" w14:textId="77777777" w:rsidR="001C5598" w:rsidRDefault="00497753">
      <w:pPr>
        <w:numPr>
          <w:ilvl w:val="1"/>
          <w:numId w:val="10"/>
        </w:numPr>
        <w:contextualSpacing/>
        <w:rPr>
          <w:rFonts w:eastAsia="Batang" w:cs="Times New Roman"/>
          <w:szCs w:val="22"/>
        </w:rPr>
      </w:pPr>
      <w:r>
        <w:rPr>
          <w:rFonts w:eastAsia="Batang" w:cs="Times New Roman"/>
          <w:szCs w:val="22"/>
        </w:rPr>
        <w:t>The proposal is technically correct. However, it seems not necessary as most other descriptions that are applicable to aperiodic/periodic/semi-persistent do not have such wording.</w:t>
      </w:r>
    </w:p>
    <w:p w14:paraId="516953C5" w14:textId="77777777" w:rsidR="001C5598" w:rsidRDefault="001C5598">
      <w:pPr>
        <w:ind w:left="1440"/>
        <w:contextualSpacing/>
        <w:rPr>
          <w:rFonts w:eastAsia="Batang" w:cs="Times New Roman"/>
          <w:szCs w:val="22"/>
        </w:rPr>
      </w:pPr>
    </w:p>
    <w:p w14:paraId="50BF87C1" w14:textId="77777777" w:rsidR="001C5598" w:rsidRDefault="001C5598">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5598" w14:paraId="6E01BF47" w14:textId="77777777">
        <w:trPr>
          <w:trHeight w:val="273"/>
        </w:trPr>
        <w:tc>
          <w:tcPr>
            <w:tcW w:w="1728" w:type="dxa"/>
            <w:shd w:val="clear" w:color="auto" w:fill="00B0F0"/>
          </w:tcPr>
          <w:p w14:paraId="5EC7D320" w14:textId="77777777" w:rsidR="001C5598" w:rsidRDefault="00497753">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32FB4E90" w14:textId="77777777" w:rsidR="001C5598" w:rsidRDefault="00497753">
            <w:pPr>
              <w:spacing w:before="120" w:afterLines="50"/>
              <w:rPr>
                <w:rFonts w:eastAsia="Microsoft YaHei" w:cs="Times New Roman"/>
                <w:b/>
                <w:szCs w:val="22"/>
              </w:rPr>
            </w:pPr>
            <w:r>
              <w:rPr>
                <w:rFonts w:eastAsia="Microsoft YaHei" w:cs="Times New Roman"/>
                <w:b/>
                <w:szCs w:val="22"/>
              </w:rPr>
              <w:t>View</w:t>
            </w:r>
          </w:p>
        </w:tc>
      </w:tr>
      <w:tr w:rsidR="001C5598" w14:paraId="250BF01B" w14:textId="77777777">
        <w:tc>
          <w:tcPr>
            <w:tcW w:w="1728" w:type="dxa"/>
          </w:tcPr>
          <w:p w14:paraId="5414063F" w14:textId="77777777" w:rsidR="001C5598" w:rsidRDefault="00497753">
            <w:pPr>
              <w:spacing w:before="120" w:afterLines="50"/>
              <w:rPr>
                <w:rFonts w:eastAsia="Microsoft YaHei" w:cs="Times New Roman"/>
                <w:szCs w:val="22"/>
              </w:rPr>
            </w:pPr>
            <w:r>
              <w:rPr>
                <w:rFonts w:eastAsia="Microsoft YaHei" w:cs="Times New Roman"/>
                <w:szCs w:val="22"/>
              </w:rPr>
              <w:t>QC</w:t>
            </w:r>
          </w:p>
        </w:tc>
        <w:tc>
          <w:tcPr>
            <w:tcW w:w="7622" w:type="dxa"/>
          </w:tcPr>
          <w:p w14:paraId="1F4077AE" w14:textId="77777777" w:rsidR="001C5598" w:rsidRDefault="00497753">
            <w:pPr>
              <w:pStyle w:val="bullet1"/>
              <w:numPr>
                <w:ilvl w:val="0"/>
                <w:numId w:val="0"/>
              </w:numPr>
              <w:rPr>
                <w:rFonts w:cs="Times New Roman"/>
                <w:szCs w:val="22"/>
                <w:lang w:val="en-US"/>
              </w:rPr>
            </w:pPr>
            <w:r>
              <w:rPr>
                <w:rFonts w:cs="Times New Roman"/>
                <w:szCs w:val="22"/>
                <w:lang w:val="en-US"/>
              </w:rPr>
              <w:t>TP1: Agree with FL. Not needed as already captured in 214.</w:t>
            </w:r>
          </w:p>
          <w:p w14:paraId="073C0B0E" w14:textId="77777777" w:rsidR="001C5598" w:rsidRDefault="00497753">
            <w:pPr>
              <w:pStyle w:val="bullet1"/>
              <w:numPr>
                <w:ilvl w:val="0"/>
                <w:numId w:val="0"/>
              </w:numPr>
              <w:rPr>
                <w:rFonts w:cs="Times New Roman"/>
                <w:szCs w:val="22"/>
                <w:lang w:val="en-US"/>
              </w:rPr>
            </w:pPr>
            <w:r>
              <w:rPr>
                <w:rFonts w:cs="Times New Roman"/>
                <w:szCs w:val="22"/>
                <w:lang w:val="en-US"/>
              </w:rPr>
              <w:t>TP2: Agree with FL. Not needed as already captured in 214.</w:t>
            </w:r>
          </w:p>
          <w:p w14:paraId="2580DE72" w14:textId="77777777" w:rsidR="001C5598" w:rsidRDefault="00497753">
            <w:pPr>
              <w:pStyle w:val="bullet1"/>
              <w:numPr>
                <w:ilvl w:val="0"/>
                <w:numId w:val="0"/>
              </w:numPr>
              <w:rPr>
                <w:rFonts w:cs="Times New Roman"/>
                <w:szCs w:val="22"/>
                <w:lang w:val="en-US"/>
              </w:rPr>
            </w:pPr>
            <w:r>
              <w:rPr>
                <w:rFonts w:cs="Times New Roman"/>
                <w:szCs w:val="22"/>
                <w:lang w:val="en-US"/>
              </w:rPr>
              <w:t>TP3: Not needed. The existing text captures the following two if conditions from the agreement in RAN1 #114:</w:t>
            </w:r>
          </w:p>
          <w:p w14:paraId="5BE28465" w14:textId="77777777" w:rsidR="001C5598" w:rsidRDefault="00497753">
            <w:pPr>
              <w:pStyle w:val="ListParagraph"/>
              <w:numPr>
                <w:ilvl w:val="1"/>
                <w:numId w:val="12"/>
              </w:numPr>
              <w:spacing w:after="0"/>
              <w:contextualSpacing w:val="0"/>
              <w:rPr>
                <w:rFonts w:asciiTheme="majorBidi" w:hAnsiTheme="majorBidi" w:cstheme="majorBidi"/>
                <w:sz w:val="20"/>
                <w:szCs w:val="18"/>
              </w:rPr>
            </w:pPr>
            <w:r>
              <w:rPr>
                <w:rFonts w:asciiTheme="majorBidi" w:hAnsiTheme="majorBidi" w:cstheme="majorBidi"/>
                <w:sz w:val="20"/>
                <w:szCs w:val="18"/>
                <w:highlight w:val="yellow"/>
              </w:rPr>
              <w:t xml:space="preserve">If </w:t>
            </w:r>
            <w:r>
              <w:rPr>
                <w:rFonts w:asciiTheme="majorBidi" w:hAnsiTheme="majorBidi" w:cstheme="majorBidi"/>
                <w:i/>
                <w:iCs/>
                <w:sz w:val="20"/>
                <w:szCs w:val="18"/>
                <w:highlight w:val="yellow"/>
              </w:rPr>
              <w:t>cyclicShiftHoppingSubset</w:t>
            </w:r>
            <w:r>
              <w:rPr>
                <w:rFonts w:asciiTheme="majorBidi" w:hAnsiTheme="majorBidi" w:cstheme="majorBidi"/>
                <w:sz w:val="20"/>
                <w:szCs w:val="18"/>
                <w:highlight w:val="yellow"/>
              </w:rPr>
              <w:t xml:space="preserve"> is not configured</w:t>
            </w:r>
            <w:r>
              <w:rPr>
                <w:rFonts w:asciiTheme="majorBidi" w:hAnsiTheme="majorBidi" w:cstheme="majorBidi"/>
                <w:sz w:val="20"/>
                <w:szCs w:val="18"/>
              </w:rPr>
              <w:t xml:space="preserve">, </w:t>
            </w:r>
            <m:oMath>
              <m:r>
                <w:rPr>
                  <w:rFonts w:ascii="Cambria Math" w:hAnsi="Cambria Math" w:cstheme="majorBidi"/>
                  <w:sz w:val="20"/>
                  <w:szCs w:val="18"/>
                </w:rPr>
                <m:t>S{n}=n</m:t>
              </m:r>
            </m:oMath>
            <w:r>
              <w:rPr>
                <w:rFonts w:asciiTheme="majorBidi" w:hAnsiTheme="majorBidi" w:cstheme="majorBidi"/>
                <w:sz w:val="20"/>
                <w:szCs w:val="18"/>
              </w:rPr>
              <w:t xml:space="preserve">.  </w:t>
            </w:r>
          </w:p>
          <w:p w14:paraId="1BFDED63" w14:textId="77777777" w:rsidR="001C5598" w:rsidRDefault="00497753">
            <w:pPr>
              <w:pStyle w:val="ListParagraph"/>
              <w:numPr>
                <w:ilvl w:val="2"/>
                <w:numId w:val="12"/>
              </w:numPr>
              <w:spacing w:after="0"/>
              <w:contextualSpacing w:val="0"/>
              <w:rPr>
                <w:rFonts w:asciiTheme="majorBidi" w:hAnsiTheme="majorBidi" w:cstheme="majorBidi"/>
                <w:sz w:val="20"/>
                <w:szCs w:val="18"/>
              </w:rPr>
            </w:pPr>
            <w:r>
              <w:rPr>
                <w:rFonts w:asciiTheme="majorBidi" w:hAnsiTheme="majorBidi" w:cstheme="majorBidi"/>
                <w:sz w:val="20"/>
                <w:szCs w:val="18"/>
              </w:rPr>
              <w:t xml:space="preserve">If </w:t>
            </w:r>
            <w:r>
              <w:rPr>
                <w:rFonts w:asciiTheme="majorBidi" w:hAnsiTheme="majorBidi" w:cstheme="majorBidi"/>
                <w:i/>
                <w:iCs/>
                <w:sz w:val="20"/>
                <w:szCs w:val="18"/>
              </w:rPr>
              <w:t>cyclicShiftHoppingFinerGranularity</w:t>
            </w:r>
            <w:r>
              <w:rPr>
                <w:rFonts w:asciiTheme="majorBidi" w:hAnsiTheme="majorBidi" w:cstheme="majorBidi"/>
                <w:sz w:val="20"/>
                <w:szCs w:val="18"/>
              </w:rPr>
              <w:t xml:space="preserve"> is not configured, </w:t>
            </w:r>
            <m:oMath>
              <m:r>
                <w:rPr>
                  <w:rFonts w:ascii="Cambria Math" w:hAnsi="Cambria Math" w:cstheme="majorBidi"/>
                  <w:sz w:val="20"/>
                  <w:szCs w:val="18"/>
                </w:rPr>
                <m:t>Y=</m:t>
              </m:r>
              <m:sSubSup>
                <m:sSubSupPr>
                  <m:ctrlPr>
                    <w:rPr>
                      <w:rFonts w:ascii="Cambria Math" w:hAnsi="Cambria Math" w:cstheme="majorBidi"/>
                      <w:sz w:val="20"/>
                      <w:szCs w:val="18"/>
                    </w:rPr>
                  </m:ctrlPr>
                </m:sSubSupPr>
                <m:e>
                  <m:r>
                    <w:rPr>
                      <w:rFonts w:ascii="Cambria Math" w:hAnsi="Cambria Math" w:cstheme="majorBidi"/>
                      <w:sz w:val="20"/>
                      <w:szCs w:val="18"/>
                    </w:rPr>
                    <m:t>n</m:t>
                  </m:r>
                </m:e>
                <m:sub>
                  <m:r>
                    <m:rPr>
                      <m:nor/>
                    </m:rPr>
                    <w:rPr>
                      <w:rFonts w:asciiTheme="majorBidi" w:hAnsiTheme="majorBidi" w:cstheme="majorBidi"/>
                      <w:sz w:val="20"/>
                      <w:szCs w:val="18"/>
                    </w:rPr>
                    <m:t>SRS</m:t>
                  </m:r>
                </m:sub>
                <m:sup>
                  <w:proofErr w:type="gramStart"/>
                  <m:r>
                    <m:rPr>
                      <m:nor/>
                    </m:rPr>
                    <w:rPr>
                      <w:rFonts w:asciiTheme="majorBidi" w:hAnsiTheme="majorBidi" w:cstheme="majorBidi"/>
                      <w:sz w:val="20"/>
                      <w:szCs w:val="18"/>
                    </w:rPr>
                    <m:t>cs,max</m:t>
                  </m:r>
                  <w:proofErr w:type="gramEnd"/>
                </m:sup>
              </m:sSubSup>
            </m:oMath>
            <w:r>
              <w:rPr>
                <w:rFonts w:asciiTheme="majorBidi" w:hAnsiTheme="majorBidi" w:cstheme="majorBidi"/>
                <w:sz w:val="20"/>
                <w:szCs w:val="18"/>
              </w:rPr>
              <w:t xml:space="preserve"> and </w:t>
            </w:r>
            <m:oMath>
              <m:r>
                <w:rPr>
                  <w:rFonts w:ascii="Cambria Math" w:hAnsi="Cambria Math" w:cstheme="majorBidi"/>
                  <w:sz w:val="20"/>
                  <w:szCs w:val="18"/>
                </w:rPr>
                <m:t>K=1</m:t>
              </m:r>
            </m:oMath>
            <w:r>
              <w:rPr>
                <w:rFonts w:asciiTheme="majorBidi" w:hAnsiTheme="majorBidi" w:cstheme="majorBidi"/>
                <w:sz w:val="20"/>
                <w:szCs w:val="18"/>
              </w:rPr>
              <w:t>.</w:t>
            </w:r>
          </w:p>
          <w:p w14:paraId="7788A882" w14:textId="77777777" w:rsidR="001C5598" w:rsidRDefault="00497753">
            <w:pPr>
              <w:pStyle w:val="ListParagraph"/>
              <w:numPr>
                <w:ilvl w:val="2"/>
                <w:numId w:val="12"/>
              </w:numPr>
              <w:spacing w:after="0"/>
              <w:contextualSpacing w:val="0"/>
              <w:rPr>
                <w:rFonts w:ascii="Times New Roman" w:hAnsi="Times New Roman"/>
                <w:szCs w:val="20"/>
              </w:rPr>
            </w:pPr>
            <w:r>
              <w:rPr>
                <w:rFonts w:asciiTheme="majorBidi" w:hAnsiTheme="majorBidi" w:cstheme="majorBidi"/>
                <w:sz w:val="20"/>
                <w:szCs w:val="22"/>
                <w:highlight w:val="yellow"/>
              </w:rPr>
              <w:lastRenderedPageBreak/>
              <w:t xml:space="preserve">If </w:t>
            </w:r>
            <w:r>
              <w:rPr>
                <w:rFonts w:asciiTheme="majorBidi" w:hAnsiTheme="majorBidi" w:cstheme="majorBidi"/>
                <w:i/>
                <w:sz w:val="20"/>
                <w:szCs w:val="22"/>
                <w:highlight w:val="yellow"/>
              </w:rPr>
              <w:t>cyclicShiftHoppingFinerGranularity</w:t>
            </w:r>
            <w:r>
              <w:rPr>
                <w:rFonts w:asciiTheme="majorBidi" w:hAnsiTheme="majorBidi" w:cstheme="majorBidi"/>
                <w:sz w:val="20"/>
                <w:szCs w:val="22"/>
                <w:highlight w:val="yellow"/>
              </w:rPr>
              <w:t xml:space="preserve"> is configured</w:t>
            </w:r>
            <w:r>
              <w:rPr>
                <w:rFonts w:asciiTheme="majorBidi" w:hAnsiTheme="majorBidi" w:cstheme="majorBidi"/>
                <w:sz w:val="20"/>
                <w:szCs w:val="22"/>
              </w:rPr>
              <w:t xml:space="preserve">, </w:t>
            </w:r>
            <m:oMath>
              <m:r>
                <w:rPr>
                  <w:rFonts w:ascii="Cambria Math" w:hAnsi="Cambria Math" w:cstheme="majorBidi"/>
                  <w:sz w:val="20"/>
                  <w:szCs w:val="22"/>
                </w:rPr>
                <m:t>Y=</m:t>
              </m:r>
              <m:sSubSup>
                <m:sSubSupPr>
                  <m:ctrlPr>
                    <w:rPr>
                      <w:rFonts w:ascii="Cambria Math" w:hAnsi="Cambria Math" w:cstheme="majorBidi"/>
                      <w:sz w:val="20"/>
                      <w:szCs w:val="22"/>
                    </w:rPr>
                  </m:ctrlPr>
                </m:sSubSupPr>
                <m:e>
                  <m:r>
                    <w:rPr>
                      <w:rFonts w:ascii="Cambria Math" w:hAnsi="Cambria Math" w:cstheme="majorBidi"/>
                      <w:sz w:val="20"/>
                      <w:szCs w:val="22"/>
                    </w:rPr>
                    <m:t>K.n</m:t>
                  </m:r>
                </m:e>
                <m:sub>
                  <m:r>
                    <m:rPr>
                      <m:nor/>
                    </m:rPr>
                    <w:rPr>
                      <w:rFonts w:asciiTheme="majorBidi" w:hAnsiTheme="majorBidi" w:cstheme="majorBidi"/>
                      <w:sz w:val="20"/>
                      <w:szCs w:val="22"/>
                    </w:rPr>
                    <m:t>SRS</m:t>
                  </m:r>
                </m:sub>
                <m:sup>
                  <w:proofErr w:type="gramStart"/>
                  <m:r>
                    <m:rPr>
                      <m:nor/>
                    </m:rPr>
                    <w:rPr>
                      <w:rFonts w:asciiTheme="majorBidi" w:hAnsiTheme="majorBidi" w:cstheme="majorBidi"/>
                      <w:sz w:val="20"/>
                      <w:szCs w:val="22"/>
                    </w:rPr>
                    <m:t>cs,max</m:t>
                  </m:r>
                  <w:proofErr w:type="gramEnd"/>
                </m:sup>
              </m:sSubSup>
            </m:oMath>
            <w:r>
              <w:rPr>
                <w:rFonts w:asciiTheme="majorBidi" w:hAnsiTheme="majorBidi" w:cstheme="majorBidi"/>
                <w:sz w:val="20"/>
                <w:szCs w:val="22"/>
              </w:rPr>
              <w:t xml:space="preserve">, and </w:t>
            </w:r>
            <m:oMath>
              <m:r>
                <w:rPr>
                  <w:rFonts w:ascii="Cambria Math" w:hAnsi="Cambria Math" w:cstheme="majorBidi"/>
                  <w:sz w:val="20"/>
                  <w:szCs w:val="22"/>
                </w:rPr>
                <m:t>K=2</m:t>
              </m:r>
            </m:oMath>
          </w:p>
          <w:p w14:paraId="50B5703F" w14:textId="77777777" w:rsidR="001C5598" w:rsidRDefault="001C5598">
            <w:pPr>
              <w:spacing w:after="0"/>
              <w:rPr>
                <w:szCs w:val="20"/>
              </w:rPr>
            </w:pPr>
          </w:p>
          <w:p w14:paraId="5BA005D0" w14:textId="77777777" w:rsidR="001C5598" w:rsidRDefault="00497753">
            <w:pPr>
              <w:pStyle w:val="bullet1"/>
              <w:numPr>
                <w:ilvl w:val="0"/>
                <w:numId w:val="0"/>
              </w:numPr>
              <w:rPr>
                <w:rFonts w:cs="Times New Roman"/>
                <w:szCs w:val="22"/>
                <w:lang w:val="en-US"/>
              </w:rPr>
            </w:pPr>
            <w:r>
              <w:t>TP4: Not necessary.</w:t>
            </w:r>
          </w:p>
        </w:tc>
      </w:tr>
      <w:tr w:rsidR="001C5598" w14:paraId="2C22595B" w14:textId="77777777">
        <w:tc>
          <w:tcPr>
            <w:tcW w:w="1728" w:type="dxa"/>
          </w:tcPr>
          <w:p w14:paraId="5606F2BB" w14:textId="77777777" w:rsidR="001C5598" w:rsidRDefault="00497753">
            <w:pPr>
              <w:spacing w:before="120" w:afterLines="50"/>
              <w:rPr>
                <w:rFonts w:eastAsia="Malgun Gothic" w:cs="Times New Roman"/>
                <w:szCs w:val="22"/>
                <w:lang w:eastAsia="ko-KR"/>
              </w:rPr>
            </w:pPr>
            <w:r>
              <w:rPr>
                <w:rFonts w:eastAsia="Malgun Gothic" w:cs="Times New Roman" w:hint="eastAsia"/>
                <w:szCs w:val="22"/>
                <w:lang w:eastAsia="ko-KR"/>
              </w:rPr>
              <w:lastRenderedPageBreak/>
              <w:t>Samsung</w:t>
            </w:r>
          </w:p>
        </w:tc>
        <w:tc>
          <w:tcPr>
            <w:tcW w:w="7622" w:type="dxa"/>
          </w:tcPr>
          <w:p w14:paraId="639ACF3E" w14:textId="77777777" w:rsidR="001C5598" w:rsidRDefault="00497753">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TP1 and TP2 are already captured in current specification.</w:t>
            </w:r>
          </w:p>
          <w:p w14:paraId="450D5929" w14:textId="77777777" w:rsidR="001C5598" w:rsidRDefault="00497753">
            <w:pPr>
              <w:pStyle w:val="bullet1"/>
              <w:numPr>
                <w:ilvl w:val="0"/>
                <w:numId w:val="0"/>
              </w:numPr>
              <w:rPr>
                <w:rFonts w:eastAsia="Malgun Gothic" w:cs="Times New Roman"/>
                <w:szCs w:val="22"/>
                <w:lang w:val="en-US" w:eastAsia="ko-KR"/>
              </w:rPr>
            </w:pPr>
            <w:r>
              <w:rPr>
                <w:rFonts w:eastAsia="Malgun Gothic" w:cs="Times New Roman"/>
                <w:szCs w:val="22"/>
                <w:lang w:val="en-US" w:eastAsia="ko-KR"/>
              </w:rPr>
              <w:t>TP3 and TP4 are not essential.</w:t>
            </w:r>
          </w:p>
        </w:tc>
      </w:tr>
      <w:tr w:rsidR="001C5598" w14:paraId="4F933D7B" w14:textId="77777777">
        <w:tc>
          <w:tcPr>
            <w:tcW w:w="1728" w:type="dxa"/>
          </w:tcPr>
          <w:p w14:paraId="3CCABB45" w14:textId="77777777" w:rsidR="001C5598" w:rsidRDefault="00497753">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487F1D48" w14:textId="77777777" w:rsidR="001C5598" w:rsidRDefault="00497753">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T</w:t>
            </w:r>
            <w:r>
              <w:rPr>
                <w:rFonts w:eastAsia="MS Mincho" w:cs="Times New Roman"/>
                <w:szCs w:val="22"/>
                <w:lang w:val="en-US" w:eastAsia="ja-JP"/>
              </w:rPr>
              <w:t>P1/TP2/TP3/TP4: Not essential</w:t>
            </w:r>
          </w:p>
        </w:tc>
      </w:tr>
      <w:tr w:rsidR="001C5598" w14:paraId="082FB910" w14:textId="77777777">
        <w:tc>
          <w:tcPr>
            <w:tcW w:w="1728" w:type="dxa"/>
          </w:tcPr>
          <w:p w14:paraId="5EAA67DB" w14:textId="77777777" w:rsidR="001C5598" w:rsidRDefault="00497753">
            <w:pPr>
              <w:spacing w:before="120" w:afterLines="50"/>
              <w:rPr>
                <w:rFonts w:eastAsia="MS Mincho" w:cs="Times New Roman"/>
                <w:szCs w:val="22"/>
                <w:lang w:eastAsia="ja-JP"/>
              </w:rPr>
            </w:pPr>
            <w:r>
              <w:rPr>
                <w:rFonts w:eastAsia="Malgun Gothic" w:cs="Times New Roman"/>
                <w:szCs w:val="22"/>
                <w:lang w:eastAsia="ko-KR"/>
              </w:rPr>
              <w:t>LGE</w:t>
            </w:r>
          </w:p>
        </w:tc>
        <w:tc>
          <w:tcPr>
            <w:tcW w:w="7622" w:type="dxa"/>
          </w:tcPr>
          <w:p w14:paraId="4A5F2409" w14:textId="77777777" w:rsidR="001C5598" w:rsidRDefault="00497753">
            <w:pPr>
              <w:pStyle w:val="bullet1"/>
              <w:numPr>
                <w:ilvl w:val="0"/>
                <w:numId w:val="0"/>
              </w:numPr>
              <w:rPr>
                <w:rFonts w:eastAsia="Malgun Gothic" w:cs="Times New Roman"/>
                <w:szCs w:val="22"/>
                <w:lang w:val="en-US" w:eastAsia="ko-KR"/>
              </w:rPr>
            </w:pPr>
            <w:r>
              <w:rPr>
                <w:rFonts w:eastAsia="Malgun Gothic" w:cs="Times New Roman"/>
                <w:szCs w:val="22"/>
                <w:lang w:val="en-US" w:eastAsia="ko-KR"/>
              </w:rPr>
              <w:t>For TP1,2,4, agree with FL’s assessment.</w:t>
            </w:r>
          </w:p>
          <w:p w14:paraId="3EF64131" w14:textId="77777777" w:rsidR="001C5598" w:rsidRDefault="00497753">
            <w:pPr>
              <w:pStyle w:val="bullet1"/>
              <w:numPr>
                <w:ilvl w:val="0"/>
                <w:numId w:val="0"/>
              </w:numPr>
              <w:rPr>
                <w:rFonts w:eastAsia="MS Mincho" w:cs="Times New Roman"/>
                <w:szCs w:val="22"/>
                <w:lang w:val="en-US" w:eastAsia="ja-JP"/>
              </w:rPr>
            </w:pPr>
            <w:r>
              <w:rPr>
                <w:rFonts w:eastAsia="Malgun Gothic" w:cs="Times New Roman"/>
                <w:szCs w:val="22"/>
                <w:lang w:val="en-US" w:eastAsia="ko-KR"/>
              </w:rPr>
              <w:t>For TP3, same view as QC.</w:t>
            </w:r>
          </w:p>
        </w:tc>
      </w:tr>
      <w:tr w:rsidR="001C5598" w14:paraId="23DE2A69" w14:textId="77777777">
        <w:tc>
          <w:tcPr>
            <w:tcW w:w="1728" w:type="dxa"/>
          </w:tcPr>
          <w:p w14:paraId="29DB607F" w14:textId="77777777" w:rsidR="001C5598" w:rsidRDefault="00497753">
            <w:pPr>
              <w:spacing w:before="120" w:afterLines="50"/>
              <w:rPr>
                <w:rFonts w:eastAsia="Malgun Gothic" w:cs="Times New Roman"/>
                <w:szCs w:val="22"/>
                <w:lang w:eastAsia="ko-KR"/>
              </w:rPr>
            </w:pPr>
            <w:r>
              <w:rPr>
                <w:rFonts w:eastAsia="Microsoft YaHei" w:cs="Times New Roman" w:hint="eastAsia"/>
                <w:szCs w:val="22"/>
              </w:rPr>
              <w:t>ZTE</w:t>
            </w:r>
          </w:p>
        </w:tc>
        <w:tc>
          <w:tcPr>
            <w:tcW w:w="7622" w:type="dxa"/>
          </w:tcPr>
          <w:p w14:paraId="6011BF20" w14:textId="77777777" w:rsidR="001C5598" w:rsidRDefault="00497753">
            <w:pPr>
              <w:pStyle w:val="bullet1"/>
              <w:numPr>
                <w:ilvl w:val="0"/>
                <w:numId w:val="0"/>
              </w:numPr>
              <w:rPr>
                <w:rFonts w:eastAsia="Malgun Gothic" w:cs="Times New Roman"/>
                <w:szCs w:val="22"/>
                <w:lang w:val="en-US" w:eastAsia="ko-KR"/>
              </w:rPr>
            </w:pPr>
            <w:r>
              <w:rPr>
                <w:rFonts w:cs="Times New Roman" w:hint="eastAsia"/>
                <w:szCs w:val="22"/>
                <w:lang w:val="en-US"/>
              </w:rPr>
              <w:t>Current spec is clear enough, and the above TPs are NOT needed.</w:t>
            </w:r>
          </w:p>
        </w:tc>
      </w:tr>
      <w:tr w:rsidR="001C5598" w14:paraId="34F793CB" w14:textId="77777777">
        <w:tc>
          <w:tcPr>
            <w:tcW w:w="1728" w:type="dxa"/>
          </w:tcPr>
          <w:p w14:paraId="1D0DB452" w14:textId="77777777" w:rsidR="001C5598" w:rsidRDefault="00497753">
            <w:pPr>
              <w:spacing w:before="120" w:afterLines="50"/>
              <w:rPr>
                <w:rFonts w:eastAsia="Microsoft YaHei" w:cs="Times New Roman"/>
                <w:szCs w:val="22"/>
              </w:rPr>
            </w:pPr>
            <w:r>
              <w:rPr>
                <w:rFonts w:eastAsiaTheme="minorEastAsia" w:cs="Times New Roman" w:hint="eastAsia"/>
                <w:szCs w:val="22"/>
              </w:rPr>
              <w:t>v</w:t>
            </w:r>
            <w:r>
              <w:rPr>
                <w:rFonts w:eastAsiaTheme="minorEastAsia" w:cs="Times New Roman"/>
                <w:szCs w:val="22"/>
              </w:rPr>
              <w:t>ivo</w:t>
            </w:r>
          </w:p>
        </w:tc>
        <w:tc>
          <w:tcPr>
            <w:tcW w:w="7622" w:type="dxa"/>
          </w:tcPr>
          <w:p w14:paraId="31CB6DC7" w14:textId="77777777" w:rsidR="001C5598" w:rsidRDefault="00497753">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T</w:t>
            </w:r>
            <w:r>
              <w:rPr>
                <w:rFonts w:eastAsia="MS Mincho" w:cs="Times New Roman"/>
                <w:szCs w:val="22"/>
                <w:lang w:val="en-US" w:eastAsia="ja-JP"/>
              </w:rPr>
              <w:t>P1/TP2/TP4: Not essential.</w:t>
            </w:r>
          </w:p>
          <w:p w14:paraId="643F49C7" w14:textId="77777777" w:rsidR="001C5598" w:rsidRDefault="00497753">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TP3: our original motivation is to clarify the value of K is directly determined by the higher layer parameter </w:t>
            </w:r>
            <w:r>
              <w:rPr>
                <w:rFonts w:eastAsia="MS Mincho" w:cs="Times New Roman"/>
                <w:i/>
                <w:iCs w:val="0"/>
                <w:szCs w:val="22"/>
                <w:lang w:val="en-US" w:eastAsia="ja-JP"/>
              </w:rPr>
              <w:t>cyclicShiftHoppingFinerGranularity</w:t>
            </w:r>
            <w:r>
              <w:rPr>
                <w:rFonts w:eastAsia="MS Mincho" w:cs="Times New Roman"/>
                <w:szCs w:val="22"/>
                <w:lang w:val="en-US" w:eastAsia="ja-JP"/>
              </w:rPr>
              <w:t xml:space="preserve">, i.e., </w:t>
            </w:r>
            <w:proofErr w:type="gramStart"/>
            <w:r>
              <w:rPr>
                <w:rFonts w:eastAsia="MS Mincho" w:cs="Times New Roman"/>
                <w:szCs w:val="22"/>
                <w:lang w:val="en-US" w:eastAsia="ja-JP"/>
              </w:rPr>
              <w:t>as long as</w:t>
            </w:r>
            <w:proofErr w:type="gramEnd"/>
            <w:r>
              <w:rPr>
                <w:rFonts w:eastAsia="MS Mincho" w:cs="Times New Roman"/>
                <w:szCs w:val="22"/>
                <w:lang w:val="en-US" w:eastAsia="ja-JP"/>
              </w:rPr>
              <w:t xml:space="preserve"> the higher layer parameter</w:t>
            </w:r>
            <w:r>
              <w:rPr>
                <w:rFonts w:eastAsia="MS Mincho" w:cs="Times New Roman"/>
                <w:i/>
                <w:iCs w:val="0"/>
                <w:szCs w:val="22"/>
                <w:lang w:val="en-US" w:eastAsia="ja-JP"/>
              </w:rPr>
              <w:t xml:space="preserve"> cyclicShiftHoppingFinerGranularity</w:t>
            </w:r>
            <w:r>
              <w:rPr>
                <w:rFonts w:eastAsia="MS Mincho" w:cs="Times New Roman"/>
                <w:szCs w:val="22"/>
                <w:lang w:val="en-US" w:eastAsia="ja-JP"/>
              </w:rPr>
              <w:t xml:space="preserve"> is configured, then K=2, no matter whether the subset is configured or not in theory. As </w:t>
            </w:r>
            <w:proofErr w:type="gramStart"/>
            <w:r>
              <w:rPr>
                <w:rFonts w:eastAsia="MS Mincho" w:cs="Times New Roman"/>
                <w:szCs w:val="22"/>
                <w:lang w:val="en-US" w:eastAsia="ja-JP"/>
              </w:rPr>
              <w:t>for</w:t>
            </w:r>
            <w:proofErr w:type="gramEnd"/>
            <w:r>
              <w:rPr>
                <w:rFonts w:eastAsia="MS Mincho" w:cs="Times New Roman"/>
                <w:szCs w:val="22"/>
                <w:lang w:val="en-US" w:eastAsia="ja-JP"/>
              </w:rPr>
              <w:t xml:space="preserve"> that finer granularity can’t be configured with the subset simultaneously, it is additional restriction which should be captured in TS 28.214. </w:t>
            </w:r>
          </w:p>
          <w:p w14:paraId="6AFE3301" w14:textId="77777777" w:rsidR="001C5598" w:rsidRDefault="00497753">
            <w:pPr>
              <w:pStyle w:val="bullet1"/>
              <w:numPr>
                <w:ilvl w:val="0"/>
                <w:numId w:val="0"/>
              </w:numPr>
              <w:rPr>
                <w:rFonts w:cs="Times New Roman"/>
                <w:szCs w:val="22"/>
                <w:lang w:val="en-US"/>
              </w:rPr>
            </w:pPr>
            <w:r>
              <w:rPr>
                <w:rFonts w:eastAsia="MS Mincho" w:cs="Times New Roman"/>
                <w:szCs w:val="22"/>
                <w:lang w:val="en-US" w:eastAsia="ja-JP"/>
              </w:rPr>
              <w:t xml:space="preserve">Therefore, the key point is that if we remove “and the higher-layer parameter </w:t>
            </w:r>
            <w:r>
              <w:rPr>
                <w:rFonts w:eastAsia="MS Mincho" w:cs="Times New Roman"/>
                <w:i/>
                <w:iCs w:val="0"/>
                <w:szCs w:val="22"/>
                <w:lang w:val="en-US" w:eastAsia="ja-JP"/>
              </w:rPr>
              <w:t>cyclicShiftHoppingSubset</w:t>
            </w:r>
            <w:r>
              <w:rPr>
                <w:rFonts w:eastAsia="MS Mincho" w:cs="Times New Roman"/>
                <w:szCs w:val="22"/>
                <w:lang w:val="en-US" w:eastAsia="ja-JP"/>
              </w:rPr>
              <w:t xml:space="preserve"> is not configured”, the spec seems still clear enough. </w:t>
            </w:r>
            <w:proofErr w:type="gramStart"/>
            <w:r>
              <w:rPr>
                <w:rFonts w:eastAsia="MS Mincho" w:cs="Times New Roman"/>
                <w:szCs w:val="22"/>
                <w:lang w:val="en-US" w:eastAsia="ja-JP"/>
              </w:rPr>
              <w:t>So</w:t>
            </w:r>
            <w:proofErr w:type="gramEnd"/>
            <w:r>
              <w:rPr>
                <w:rFonts w:eastAsia="MS Mincho" w:cs="Times New Roman"/>
                <w:szCs w:val="22"/>
                <w:lang w:val="en-US" w:eastAsia="ja-JP"/>
              </w:rPr>
              <w:t xml:space="preserve"> we think it can be removed considering the redundancy.</w:t>
            </w:r>
          </w:p>
        </w:tc>
      </w:tr>
      <w:tr w:rsidR="001C5598" w14:paraId="38DA8B92" w14:textId="77777777">
        <w:tc>
          <w:tcPr>
            <w:tcW w:w="1728" w:type="dxa"/>
          </w:tcPr>
          <w:p w14:paraId="18ED91EA" w14:textId="77777777" w:rsidR="001C5598" w:rsidRDefault="00497753">
            <w:pPr>
              <w:spacing w:before="120" w:afterLines="50"/>
              <w:rPr>
                <w:rFonts w:eastAsia="Microsoft YaHei" w:cs="Times New Roman"/>
                <w:szCs w:val="22"/>
              </w:rPr>
            </w:pPr>
            <w:r>
              <w:rPr>
                <w:rFonts w:eastAsia="Microsoft YaHei" w:cs="Times New Roman" w:hint="eastAsia"/>
                <w:szCs w:val="22"/>
              </w:rPr>
              <w:t>O</w:t>
            </w:r>
            <w:r>
              <w:rPr>
                <w:rFonts w:eastAsia="Microsoft YaHei" w:cs="Times New Roman"/>
                <w:szCs w:val="22"/>
              </w:rPr>
              <w:t>PPO</w:t>
            </w:r>
          </w:p>
        </w:tc>
        <w:tc>
          <w:tcPr>
            <w:tcW w:w="7622" w:type="dxa"/>
          </w:tcPr>
          <w:p w14:paraId="6D037634" w14:textId="77777777" w:rsidR="001C5598" w:rsidRDefault="00497753">
            <w:pPr>
              <w:pStyle w:val="bullet1"/>
              <w:numPr>
                <w:ilvl w:val="0"/>
                <w:numId w:val="0"/>
              </w:numPr>
              <w:rPr>
                <w:rFonts w:cs="Times New Roman"/>
                <w:szCs w:val="22"/>
                <w:lang w:val="en-US"/>
              </w:rPr>
            </w:pPr>
            <w:r>
              <w:rPr>
                <w:rFonts w:cs="Times New Roman" w:hint="eastAsia"/>
                <w:szCs w:val="22"/>
                <w:lang w:val="en-US"/>
              </w:rPr>
              <w:t>W</w:t>
            </w:r>
            <w:r>
              <w:rPr>
                <w:rFonts w:cs="Times New Roman"/>
                <w:szCs w:val="22"/>
                <w:lang w:val="en-US"/>
              </w:rPr>
              <w:t xml:space="preserve">e think all the TPs are unnecessary. </w:t>
            </w:r>
          </w:p>
        </w:tc>
      </w:tr>
      <w:tr w:rsidR="001C5598" w14:paraId="20284312" w14:textId="77777777">
        <w:tc>
          <w:tcPr>
            <w:tcW w:w="1728" w:type="dxa"/>
          </w:tcPr>
          <w:p w14:paraId="3329426C" w14:textId="77777777" w:rsidR="001C5598" w:rsidRDefault="00497753">
            <w:pPr>
              <w:spacing w:before="120" w:afterLines="50"/>
              <w:rPr>
                <w:rFonts w:eastAsia="Microsoft YaHei" w:cs="Times New Roman"/>
                <w:szCs w:val="22"/>
              </w:rPr>
            </w:pPr>
            <w:r>
              <w:rPr>
                <w:rFonts w:eastAsia="Microsoft YaHei" w:cs="Times New Roman"/>
                <w:szCs w:val="22"/>
              </w:rPr>
              <w:t>Google</w:t>
            </w:r>
          </w:p>
        </w:tc>
        <w:tc>
          <w:tcPr>
            <w:tcW w:w="7622" w:type="dxa"/>
          </w:tcPr>
          <w:p w14:paraId="50E5EFAB" w14:textId="77777777" w:rsidR="001C5598" w:rsidRDefault="00497753">
            <w:pPr>
              <w:pStyle w:val="bullet1"/>
              <w:numPr>
                <w:ilvl w:val="0"/>
                <w:numId w:val="0"/>
              </w:numPr>
              <w:rPr>
                <w:rFonts w:cs="Times New Roman"/>
                <w:szCs w:val="22"/>
                <w:lang w:val="en-US"/>
              </w:rPr>
            </w:pPr>
            <w:r>
              <w:rPr>
                <w:rFonts w:cs="Times New Roman"/>
                <w:szCs w:val="22"/>
                <w:lang w:val="en-US"/>
              </w:rPr>
              <w:t>Do not support</w:t>
            </w:r>
          </w:p>
        </w:tc>
      </w:tr>
      <w:tr w:rsidR="001C5598" w14:paraId="23CE78ED" w14:textId="77777777">
        <w:tc>
          <w:tcPr>
            <w:tcW w:w="1728" w:type="dxa"/>
          </w:tcPr>
          <w:p w14:paraId="43A1DC1C" w14:textId="77777777" w:rsidR="001C5598" w:rsidRDefault="00497753">
            <w:pPr>
              <w:spacing w:before="120" w:afterLines="50"/>
              <w:rPr>
                <w:rFonts w:eastAsia="Microsoft YaHei" w:cs="Times New Roman"/>
                <w:szCs w:val="22"/>
              </w:rPr>
            </w:pPr>
            <w:r>
              <w:rPr>
                <w:rFonts w:eastAsia="Microsoft YaHei" w:cs="Times New Roman" w:hint="eastAsia"/>
                <w:szCs w:val="22"/>
              </w:rPr>
              <w:t>X</w:t>
            </w:r>
            <w:r>
              <w:rPr>
                <w:rFonts w:eastAsia="Microsoft YaHei" w:cs="Times New Roman"/>
                <w:szCs w:val="22"/>
              </w:rPr>
              <w:t>iaomi</w:t>
            </w:r>
          </w:p>
        </w:tc>
        <w:tc>
          <w:tcPr>
            <w:tcW w:w="7622" w:type="dxa"/>
          </w:tcPr>
          <w:p w14:paraId="3385FE75" w14:textId="77777777" w:rsidR="001C5598" w:rsidRDefault="00497753">
            <w:pPr>
              <w:pStyle w:val="bullet1"/>
              <w:numPr>
                <w:ilvl w:val="0"/>
                <w:numId w:val="0"/>
              </w:numPr>
              <w:rPr>
                <w:rFonts w:cs="Times New Roman"/>
                <w:szCs w:val="22"/>
                <w:lang w:val="en-US"/>
              </w:rPr>
            </w:pPr>
            <w:r>
              <w:rPr>
                <w:rFonts w:cs="Times New Roman" w:hint="eastAsia"/>
                <w:szCs w:val="22"/>
                <w:lang w:val="en-US"/>
              </w:rPr>
              <w:t>TP</w:t>
            </w:r>
            <w:r>
              <w:rPr>
                <w:rFonts w:cs="Times New Roman"/>
                <w:szCs w:val="22"/>
                <w:lang w:val="en-US"/>
              </w:rPr>
              <w:t>4 is proposed for TS 38.214, not for TS 38.211. In TS 38.214, some descriptions apply</w:t>
            </w:r>
            <w:r>
              <w:rPr>
                <w:rFonts w:eastAsia="Batang" w:cs="Times New Roman"/>
                <w:szCs w:val="22"/>
              </w:rPr>
              <w:t xml:space="preserve"> aperiodic/periodic/semi-persistent to illustrate what time domain type of SRS resources are adopted for some UE feature as follows.</w:t>
            </w:r>
          </w:p>
          <w:p w14:paraId="367F91A4" w14:textId="77777777" w:rsidR="001C5598" w:rsidRDefault="00497753">
            <w:pPr>
              <w:pStyle w:val="BodyText"/>
              <w:rPr>
                <w:color w:val="FF0000"/>
                <w:kern w:val="32"/>
              </w:rPr>
            </w:pPr>
            <w:r>
              <w:rPr>
                <w:rFonts w:hint="eastAsia"/>
                <w:color w:val="FF0000"/>
                <w:kern w:val="32"/>
              </w:rPr>
              <w:t>---------------- TS38.21</w:t>
            </w:r>
            <w:r>
              <w:rPr>
                <w:color w:val="FF0000"/>
                <w:kern w:val="32"/>
              </w:rPr>
              <w:t>4</w:t>
            </w:r>
            <w:r>
              <w:rPr>
                <w:rFonts w:hint="eastAsia"/>
                <w:color w:val="FF0000"/>
                <w:kern w:val="32"/>
              </w:rPr>
              <w:t>---------------------</w:t>
            </w:r>
          </w:p>
          <w:p w14:paraId="570310D3" w14:textId="77777777" w:rsidR="001C5598" w:rsidRDefault="00497753">
            <w:pPr>
              <w:pStyle w:val="Heading3"/>
              <w:numPr>
                <w:ilvl w:val="0"/>
                <w:numId w:val="0"/>
              </w:numPr>
              <w:rPr>
                <w:color w:val="000000"/>
              </w:rPr>
            </w:pPr>
            <w:r>
              <w:rPr>
                <w:color w:val="000000"/>
              </w:rPr>
              <w:t>6.2.1</w:t>
            </w:r>
            <w:r>
              <w:rPr>
                <w:color w:val="000000"/>
              </w:rPr>
              <w:tab/>
              <w:t xml:space="preserve">UE sounding </w:t>
            </w:r>
            <w:proofErr w:type="gramStart"/>
            <w:r>
              <w:rPr>
                <w:color w:val="000000"/>
              </w:rPr>
              <w:t>procedure</w:t>
            </w:r>
            <w:proofErr w:type="gramEnd"/>
          </w:p>
          <w:p w14:paraId="2BA95D19" w14:textId="77777777" w:rsidR="001C5598" w:rsidRDefault="00497753">
            <w:pPr>
              <w:rPr>
                <w:lang w:val="en-GB"/>
              </w:rPr>
            </w:pPr>
            <w:r>
              <w:rPr>
                <w:rFonts w:hint="eastAsia"/>
                <w:color w:val="FF0000"/>
                <w:kern w:val="32"/>
                <w:sz w:val="20"/>
              </w:rPr>
              <w:t>---------------Omi</w:t>
            </w:r>
            <w:r>
              <w:rPr>
                <w:color w:val="FF0000"/>
                <w:kern w:val="32"/>
                <w:sz w:val="20"/>
              </w:rPr>
              <w:t xml:space="preserve">tted text </w:t>
            </w:r>
            <w:r>
              <w:rPr>
                <w:rFonts w:hint="eastAsia"/>
                <w:color w:val="FF0000"/>
                <w:kern w:val="32"/>
                <w:sz w:val="20"/>
              </w:rPr>
              <w:t>---------------------</w:t>
            </w:r>
          </w:p>
          <w:p w14:paraId="1B6557E2" w14:textId="77777777" w:rsidR="001C5598" w:rsidRDefault="001C5598">
            <w:pPr>
              <w:pStyle w:val="bullet1"/>
              <w:numPr>
                <w:ilvl w:val="0"/>
                <w:numId w:val="0"/>
              </w:numPr>
              <w:rPr>
                <w:rFonts w:cs="Times New Roman"/>
                <w:szCs w:val="22"/>
              </w:rPr>
            </w:pPr>
          </w:p>
          <w:p w14:paraId="19E93DBD" w14:textId="77777777" w:rsidR="001C5598" w:rsidRDefault="00497753">
            <w:pPr>
              <w:pStyle w:val="B1"/>
              <w:rPr>
                <w:color w:val="000000"/>
                <w:lang w:val="en-US"/>
              </w:rPr>
            </w:pPr>
            <w:r>
              <w:rPr>
                <w:color w:val="000000"/>
                <w:lang w:val="en-US"/>
              </w:rPr>
              <w:t>-</w:t>
            </w:r>
            <w:r>
              <w:rPr>
                <w:color w:val="000000"/>
              </w:rPr>
              <w:tab/>
            </w:r>
            <w:r>
              <w:rPr>
                <w:color w:val="000000"/>
                <w:lang w:val="en-US"/>
              </w:rPr>
              <w:t xml:space="preserve">Defining start RB index hopping for partial frequency sounding in different SRS frequency hopping periods for </w:t>
            </w:r>
            <w:r>
              <w:rPr>
                <w:color w:val="000000"/>
              </w:rPr>
              <w:t>aperiodic/</w:t>
            </w:r>
            <w:r>
              <w:rPr>
                <w:color w:val="000000"/>
                <w:lang w:val="en-US"/>
              </w:rPr>
              <w:t>period</w:t>
            </w:r>
            <w:r>
              <w:rPr>
                <w:color w:val="000000"/>
              </w:rPr>
              <w:t>ic</w:t>
            </w:r>
            <w:r>
              <w:rPr>
                <w:color w:val="000000"/>
                <w:lang w:val="en-US"/>
              </w:rPr>
              <w:t xml:space="preserve">/semi-persistent SRS based on the hopping pattern </w:t>
            </w:r>
            <w:r>
              <w:rPr>
                <w:i/>
                <w:iCs/>
                <w:color w:val="000000"/>
                <w:lang w:val="en-US"/>
              </w:rPr>
              <w:t>k</w:t>
            </w:r>
            <w:r>
              <w:rPr>
                <w:color w:val="000000"/>
                <w:vertAlign w:val="subscript"/>
                <w:lang w:val="en-US"/>
              </w:rPr>
              <w:t>hop</w:t>
            </w:r>
            <w:r>
              <w:rPr>
                <w:color w:val="000000"/>
                <w:lang w:val="en-US"/>
              </w:rPr>
              <w:t xml:space="preserve"> as described in </w:t>
            </w:r>
            <w:r>
              <w:rPr>
                <w:color w:val="000000"/>
              </w:rPr>
              <w:t>c</w:t>
            </w:r>
            <w:r>
              <w:rPr>
                <w:color w:val="000000"/>
                <w:lang w:val="en-US"/>
              </w:rPr>
              <w:t xml:space="preserve">lause </w:t>
            </w:r>
            <w:r>
              <w:rPr>
                <w:color w:val="000000"/>
              </w:rPr>
              <w:t>6.4.1.4.3</w:t>
            </w:r>
            <w:r>
              <w:rPr>
                <w:color w:val="000000"/>
                <w:lang w:val="en-US"/>
              </w:rPr>
              <w:t xml:space="preserve"> in </w:t>
            </w:r>
            <w:r>
              <w:rPr>
                <w:color w:val="000000"/>
              </w:rPr>
              <w:t xml:space="preserve">[4, </w:t>
            </w:r>
            <w:r>
              <w:rPr>
                <w:color w:val="000000"/>
                <w:lang w:val="en-US"/>
              </w:rPr>
              <w:t>TS</w:t>
            </w:r>
            <w:r>
              <w:rPr>
                <w:color w:val="000000"/>
              </w:rPr>
              <w:t xml:space="preserve"> </w:t>
            </w:r>
            <w:r>
              <w:rPr>
                <w:color w:val="000000"/>
                <w:lang w:val="en-US"/>
              </w:rPr>
              <w:t xml:space="preserve">38.211. </w:t>
            </w:r>
            <w:r>
              <w:rPr>
                <w:color w:val="000000"/>
              </w:rPr>
              <w:t>If not configured</w:t>
            </w:r>
            <w:r>
              <w:rPr>
                <w:color w:val="000000"/>
                <w:lang w:val="en-US"/>
              </w:rPr>
              <w:t xml:space="preserve">, then start RB hopping is not enabled and </w:t>
            </w:r>
            <w:r>
              <w:rPr>
                <w:i/>
                <w:iCs/>
                <w:color w:val="000000"/>
                <w:lang w:val="en-US"/>
              </w:rPr>
              <w:t>k</w:t>
            </w:r>
            <w:r>
              <w:rPr>
                <w:color w:val="000000"/>
                <w:vertAlign w:val="subscript"/>
                <w:lang w:val="en-US"/>
              </w:rPr>
              <w:t xml:space="preserve">hop </w:t>
            </w:r>
            <w:r>
              <w:rPr>
                <w:color w:val="000000"/>
                <w:lang w:val="en-US"/>
              </w:rPr>
              <w:t>is fixed to be 0 for all SRS symbols.</w:t>
            </w:r>
          </w:p>
          <w:p w14:paraId="23F23DD3" w14:textId="77777777" w:rsidR="001C5598" w:rsidRDefault="00497753">
            <w:pPr>
              <w:pStyle w:val="B1"/>
              <w:ind w:left="0" w:firstLine="0"/>
            </w:pPr>
            <w:r>
              <w:rPr>
                <w:rFonts w:hint="eastAsia"/>
                <w:color w:val="FF0000"/>
                <w:kern w:val="32"/>
              </w:rPr>
              <w:t>---------------Omi</w:t>
            </w:r>
            <w:r>
              <w:rPr>
                <w:color w:val="FF0000"/>
                <w:kern w:val="32"/>
              </w:rPr>
              <w:t xml:space="preserve">tted text </w:t>
            </w:r>
            <w:r>
              <w:rPr>
                <w:rFonts w:hint="eastAsia"/>
                <w:color w:val="FF0000"/>
                <w:kern w:val="32"/>
              </w:rPr>
              <w:t>---------------------</w:t>
            </w:r>
          </w:p>
          <w:p w14:paraId="1F3A8A0B" w14:textId="77777777" w:rsidR="001C5598" w:rsidRDefault="00497753">
            <w:pPr>
              <w:pStyle w:val="bullet1"/>
              <w:numPr>
                <w:ilvl w:val="0"/>
                <w:numId w:val="0"/>
              </w:numPr>
              <w:rPr>
                <w:rFonts w:cs="Times New Roman"/>
                <w:szCs w:val="22"/>
                <w:lang w:val="en-US"/>
              </w:rPr>
            </w:pPr>
            <w:r>
              <w:rPr>
                <w:rFonts w:cs="Times New Roman" w:hint="eastAsia"/>
                <w:szCs w:val="22"/>
                <w:lang w:val="en-US"/>
              </w:rPr>
              <w:t>F</w:t>
            </w:r>
            <w:r>
              <w:rPr>
                <w:rFonts w:cs="Times New Roman"/>
                <w:szCs w:val="22"/>
                <w:lang w:val="en-US"/>
              </w:rPr>
              <w:t xml:space="preserve">or cyclic shift hoppling and/or comb offset hopping, we have agreed that </w:t>
            </w:r>
            <w:r>
              <w:rPr>
                <w:color w:val="000000"/>
              </w:rPr>
              <w:t>aperiodic/</w:t>
            </w:r>
            <w:r>
              <w:rPr>
                <w:color w:val="000000"/>
                <w:lang w:val="en-US"/>
              </w:rPr>
              <w:t>period</w:t>
            </w:r>
            <w:r>
              <w:rPr>
                <w:color w:val="000000"/>
              </w:rPr>
              <w:t>ic</w:t>
            </w:r>
            <w:r>
              <w:rPr>
                <w:color w:val="000000"/>
                <w:lang w:val="en-US"/>
              </w:rPr>
              <w:t>/semi-persistent SRS resource are supported. This should be clarified in TS 38.214.</w:t>
            </w:r>
          </w:p>
        </w:tc>
      </w:tr>
      <w:tr w:rsidR="001C5598" w14:paraId="5A448611" w14:textId="77777777">
        <w:tc>
          <w:tcPr>
            <w:tcW w:w="1728" w:type="dxa"/>
          </w:tcPr>
          <w:p w14:paraId="4301E707" w14:textId="77777777" w:rsidR="001C5598" w:rsidRDefault="00497753">
            <w:pPr>
              <w:spacing w:before="120" w:afterLines="50"/>
              <w:rPr>
                <w:rFonts w:eastAsia="Microsoft YaHei" w:cs="Times New Roman"/>
                <w:szCs w:val="22"/>
              </w:rPr>
            </w:pPr>
            <w:r>
              <w:rPr>
                <w:rFonts w:eastAsia="Microsoft YaHei" w:cs="Times New Roman"/>
                <w:szCs w:val="22"/>
              </w:rPr>
              <w:t>Lenovo</w:t>
            </w:r>
          </w:p>
        </w:tc>
        <w:tc>
          <w:tcPr>
            <w:tcW w:w="7622" w:type="dxa"/>
          </w:tcPr>
          <w:p w14:paraId="3B08C399" w14:textId="77777777" w:rsidR="001C5598" w:rsidRDefault="00497753">
            <w:pPr>
              <w:pStyle w:val="bullet1"/>
              <w:numPr>
                <w:ilvl w:val="0"/>
                <w:numId w:val="0"/>
              </w:numPr>
              <w:rPr>
                <w:rFonts w:cs="Times New Roman"/>
                <w:szCs w:val="22"/>
                <w:lang w:val="en-US"/>
              </w:rPr>
            </w:pPr>
            <w:r>
              <w:rPr>
                <w:rFonts w:cs="Times New Roman"/>
                <w:szCs w:val="22"/>
                <w:lang w:val="en-US"/>
              </w:rPr>
              <w:t>TP2 is proposed only for accuracy and avoiding misunderstanding. We agreed it is also captured in TS 38.214. If the majority view is not necessary, we are fine with the majority view.</w:t>
            </w:r>
          </w:p>
        </w:tc>
      </w:tr>
      <w:tr w:rsidR="001C5598" w14:paraId="286AE1D0" w14:textId="77777777">
        <w:tc>
          <w:tcPr>
            <w:tcW w:w="1728" w:type="dxa"/>
          </w:tcPr>
          <w:p w14:paraId="11D830F1" w14:textId="77777777" w:rsidR="001C5598" w:rsidRDefault="00497753">
            <w:pPr>
              <w:spacing w:before="120" w:afterLines="50"/>
              <w:rPr>
                <w:rFonts w:eastAsia="Microsoft YaHei" w:cs="Times New Roman"/>
                <w:szCs w:val="22"/>
              </w:rPr>
            </w:pPr>
            <w:r>
              <w:rPr>
                <w:rFonts w:eastAsia="Microsoft YaHei" w:cs="Times New Roman"/>
                <w:szCs w:val="22"/>
              </w:rPr>
              <w:t>Fujitsu</w:t>
            </w:r>
          </w:p>
        </w:tc>
        <w:tc>
          <w:tcPr>
            <w:tcW w:w="7622" w:type="dxa"/>
          </w:tcPr>
          <w:p w14:paraId="2DDA3D35" w14:textId="77777777" w:rsidR="001C5598" w:rsidRDefault="00497753">
            <w:pPr>
              <w:pStyle w:val="bullet1"/>
              <w:numPr>
                <w:ilvl w:val="0"/>
                <w:numId w:val="0"/>
              </w:numPr>
              <w:rPr>
                <w:rFonts w:cs="Times New Roman"/>
                <w:szCs w:val="22"/>
                <w:lang w:val="en-US"/>
              </w:rPr>
            </w:pPr>
            <w:r>
              <w:rPr>
                <w:rFonts w:cs="Times New Roman"/>
                <w:szCs w:val="22"/>
                <w:lang w:val="en-US"/>
              </w:rPr>
              <w:t>Similar view as other companies, the TPs are unnecessary.</w:t>
            </w:r>
          </w:p>
        </w:tc>
      </w:tr>
      <w:tr w:rsidR="001C5598" w14:paraId="5A024E98" w14:textId="77777777">
        <w:tc>
          <w:tcPr>
            <w:tcW w:w="1728" w:type="dxa"/>
            <w:vAlign w:val="center"/>
          </w:tcPr>
          <w:p w14:paraId="2765ADF3" w14:textId="77777777" w:rsidR="001C5598" w:rsidRDefault="00497753">
            <w:pPr>
              <w:spacing w:before="120" w:afterLines="50"/>
              <w:rPr>
                <w:rFonts w:eastAsia="Microsoft YaHei" w:cs="Times New Roman"/>
                <w:szCs w:val="22"/>
              </w:rPr>
            </w:pPr>
            <w:r>
              <w:rPr>
                <w:rFonts w:eastAsia="SimSun" w:cs="Times New Roman"/>
                <w:szCs w:val="22"/>
              </w:rPr>
              <w:lastRenderedPageBreak/>
              <w:t>Nokia, NSB</w:t>
            </w:r>
          </w:p>
        </w:tc>
        <w:tc>
          <w:tcPr>
            <w:tcW w:w="7622" w:type="dxa"/>
            <w:vAlign w:val="center"/>
          </w:tcPr>
          <w:p w14:paraId="02CEFE66" w14:textId="77777777" w:rsidR="001C5598" w:rsidRDefault="00497753">
            <w:pPr>
              <w:pStyle w:val="bullet1"/>
              <w:numPr>
                <w:ilvl w:val="0"/>
                <w:numId w:val="0"/>
              </w:numPr>
              <w:rPr>
                <w:rFonts w:cs="Times New Roman"/>
                <w:szCs w:val="22"/>
                <w:lang w:val="en-US"/>
              </w:rPr>
            </w:pPr>
            <w:r>
              <w:rPr>
                <w:rFonts w:eastAsia="SimSun" w:cs="Times New Roman"/>
                <w:szCs w:val="22"/>
                <w:lang w:val="en-US"/>
              </w:rPr>
              <w:t>We don’t think it is necessary.</w:t>
            </w:r>
          </w:p>
        </w:tc>
      </w:tr>
      <w:tr w:rsidR="001C5598" w14:paraId="28BBB133" w14:textId="77777777">
        <w:tc>
          <w:tcPr>
            <w:tcW w:w="1728" w:type="dxa"/>
            <w:vAlign w:val="center"/>
          </w:tcPr>
          <w:p w14:paraId="258DF843" w14:textId="77777777" w:rsidR="001C5598" w:rsidRDefault="00497753">
            <w:pPr>
              <w:spacing w:before="120" w:afterLines="50"/>
              <w:rPr>
                <w:rFonts w:eastAsia="SimSun" w:cs="Times New Roman"/>
                <w:szCs w:val="22"/>
              </w:rPr>
            </w:pPr>
            <w:r>
              <w:rPr>
                <w:rFonts w:eastAsia="SimSun" w:cs="Times New Roman" w:hint="eastAsia"/>
                <w:szCs w:val="22"/>
              </w:rPr>
              <w:t>New H3C</w:t>
            </w:r>
          </w:p>
        </w:tc>
        <w:tc>
          <w:tcPr>
            <w:tcW w:w="7622" w:type="dxa"/>
            <w:vAlign w:val="center"/>
          </w:tcPr>
          <w:p w14:paraId="5279E10E"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 xml:space="preserve">Not essential </w:t>
            </w:r>
          </w:p>
        </w:tc>
      </w:tr>
      <w:tr w:rsidR="001C5598" w14:paraId="13998905" w14:textId="77777777">
        <w:tc>
          <w:tcPr>
            <w:tcW w:w="1728" w:type="dxa"/>
            <w:vAlign w:val="center"/>
          </w:tcPr>
          <w:p w14:paraId="4389C692" w14:textId="77777777" w:rsidR="001C5598" w:rsidRDefault="00497753">
            <w:pPr>
              <w:spacing w:before="120" w:afterLines="50"/>
              <w:rPr>
                <w:rFonts w:eastAsia="SimSun" w:cs="Times New Roman"/>
                <w:szCs w:val="22"/>
              </w:rPr>
            </w:pPr>
            <w:r>
              <w:rPr>
                <w:rFonts w:eastAsia="SimSun" w:cs="Times New Roman" w:hint="eastAsia"/>
                <w:szCs w:val="22"/>
              </w:rPr>
              <w:t>H</w:t>
            </w:r>
            <w:r>
              <w:rPr>
                <w:rFonts w:eastAsia="SimSun" w:cs="Times New Roman"/>
                <w:szCs w:val="22"/>
              </w:rPr>
              <w:t>uawei, HiSilicon</w:t>
            </w:r>
          </w:p>
        </w:tc>
        <w:tc>
          <w:tcPr>
            <w:tcW w:w="7622" w:type="dxa"/>
            <w:vAlign w:val="center"/>
          </w:tcPr>
          <w:p w14:paraId="1793AF1A" w14:textId="77777777" w:rsidR="001C5598" w:rsidRDefault="00497753">
            <w:pPr>
              <w:pStyle w:val="bullet1"/>
              <w:numPr>
                <w:ilvl w:val="0"/>
                <w:numId w:val="0"/>
              </w:numPr>
              <w:rPr>
                <w:rFonts w:cs="Times New Roman"/>
                <w:szCs w:val="22"/>
                <w:lang w:val="en-US"/>
              </w:rPr>
            </w:pPr>
            <w:r>
              <w:rPr>
                <w:rFonts w:cs="Times New Roman"/>
                <w:szCs w:val="22"/>
                <w:lang w:val="en-US"/>
              </w:rPr>
              <w:t>TP1: Already captured in 214.</w:t>
            </w:r>
          </w:p>
          <w:p w14:paraId="17B126AE" w14:textId="77777777" w:rsidR="001C5598" w:rsidRDefault="00497753">
            <w:pPr>
              <w:pStyle w:val="bullet1"/>
              <w:numPr>
                <w:ilvl w:val="0"/>
                <w:numId w:val="0"/>
              </w:numPr>
              <w:rPr>
                <w:rFonts w:cs="Times New Roman"/>
                <w:szCs w:val="22"/>
                <w:lang w:val="en-US"/>
              </w:rPr>
            </w:pPr>
            <w:r>
              <w:rPr>
                <w:rFonts w:cs="Times New Roman"/>
                <w:szCs w:val="22"/>
                <w:lang w:val="en-US"/>
              </w:rPr>
              <w:t>TP2: Already captured in 214.</w:t>
            </w:r>
          </w:p>
          <w:p w14:paraId="02259777" w14:textId="77777777" w:rsidR="001C5598" w:rsidRDefault="00497753">
            <w:pPr>
              <w:pStyle w:val="bullet1"/>
              <w:numPr>
                <w:ilvl w:val="0"/>
                <w:numId w:val="0"/>
              </w:numPr>
              <w:rPr>
                <w:rFonts w:cs="Times New Roman"/>
                <w:szCs w:val="22"/>
                <w:lang w:val="en-US"/>
              </w:rPr>
            </w:pPr>
            <w:r>
              <w:rPr>
                <w:rFonts w:cs="Times New Roman"/>
                <w:szCs w:val="22"/>
                <w:lang w:val="en-US"/>
              </w:rPr>
              <w:t>TP3: Fine.</w:t>
            </w:r>
          </w:p>
          <w:p w14:paraId="773050D2" w14:textId="77777777" w:rsidR="001C5598" w:rsidRDefault="00497753">
            <w:pPr>
              <w:pStyle w:val="bullet1"/>
              <w:numPr>
                <w:ilvl w:val="0"/>
                <w:numId w:val="0"/>
              </w:numPr>
              <w:rPr>
                <w:rFonts w:cs="Times New Roman"/>
                <w:szCs w:val="22"/>
                <w:lang w:val="en-US"/>
              </w:rPr>
            </w:pPr>
            <w:r>
              <w:rPr>
                <w:rFonts w:cs="Times New Roman"/>
                <w:szCs w:val="22"/>
                <w:lang w:val="en-US"/>
              </w:rPr>
              <w:t>TP4: Fine given the further clarification by Xiaomi.</w:t>
            </w:r>
          </w:p>
        </w:tc>
      </w:tr>
      <w:tr w:rsidR="001C5598" w14:paraId="5676EDCE" w14:textId="77777777">
        <w:tc>
          <w:tcPr>
            <w:tcW w:w="1728" w:type="dxa"/>
            <w:vAlign w:val="center"/>
          </w:tcPr>
          <w:p w14:paraId="042A519F" w14:textId="77777777" w:rsidR="001C5598" w:rsidRDefault="00497753">
            <w:pPr>
              <w:spacing w:before="120" w:afterLines="50"/>
              <w:rPr>
                <w:rFonts w:eastAsia="SimSun" w:cs="Times New Roman"/>
                <w:szCs w:val="22"/>
              </w:rPr>
            </w:pPr>
            <w:r>
              <w:rPr>
                <w:rFonts w:eastAsia="SimSun" w:cs="Times New Roman" w:hint="eastAsia"/>
                <w:szCs w:val="22"/>
              </w:rPr>
              <w:t>CATT</w:t>
            </w:r>
          </w:p>
        </w:tc>
        <w:tc>
          <w:tcPr>
            <w:tcW w:w="7622" w:type="dxa"/>
            <w:vAlign w:val="center"/>
          </w:tcPr>
          <w:p w14:paraId="6689FB34"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All TPs are not essential.</w:t>
            </w:r>
          </w:p>
        </w:tc>
      </w:tr>
      <w:tr w:rsidR="001C5598" w14:paraId="1EC77CD1" w14:textId="77777777">
        <w:tc>
          <w:tcPr>
            <w:tcW w:w="1728" w:type="dxa"/>
            <w:vAlign w:val="center"/>
          </w:tcPr>
          <w:p w14:paraId="2B8DD19A" w14:textId="77777777" w:rsidR="001C5598" w:rsidRDefault="00497753">
            <w:pPr>
              <w:spacing w:before="120" w:afterLines="50"/>
              <w:rPr>
                <w:rFonts w:eastAsia="SimSun" w:cs="Times New Roman"/>
                <w:szCs w:val="22"/>
              </w:rPr>
            </w:pPr>
            <w:r>
              <w:rPr>
                <w:rFonts w:eastAsia="SimSun" w:cs="Times New Roman" w:hint="eastAsia"/>
                <w:szCs w:val="22"/>
              </w:rPr>
              <w:t>R</w:t>
            </w:r>
            <w:r>
              <w:rPr>
                <w:rFonts w:eastAsia="SimSun" w:cs="Times New Roman"/>
                <w:szCs w:val="22"/>
              </w:rPr>
              <w:t>uijie</w:t>
            </w:r>
          </w:p>
        </w:tc>
        <w:tc>
          <w:tcPr>
            <w:tcW w:w="7622" w:type="dxa"/>
            <w:vAlign w:val="center"/>
          </w:tcPr>
          <w:p w14:paraId="7AAECBA5"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A</w:t>
            </w:r>
            <w:r>
              <w:rPr>
                <w:rFonts w:eastAsia="SimSun" w:cs="Times New Roman"/>
                <w:szCs w:val="22"/>
                <w:lang w:val="en-US"/>
              </w:rPr>
              <w:t xml:space="preserve">ll the TPs seem not necessary. </w:t>
            </w:r>
          </w:p>
        </w:tc>
      </w:tr>
    </w:tbl>
    <w:p w14:paraId="660C2BC6" w14:textId="77777777" w:rsidR="001C5598" w:rsidRDefault="001C5598">
      <w:pPr>
        <w:spacing w:line="276" w:lineRule="auto"/>
        <w:rPr>
          <w:rFonts w:cs="Times New Roman"/>
          <w:b/>
          <w:bCs/>
          <w:szCs w:val="22"/>
        </w:rPr>
      </w:pPr>
    </w:p>
    <w:p w14:paraId="7BF84090" w14:textId="77777777" w:rsidR="001C5598" w:rsidRDefault="00497753">
      <w:pPr>
        <w:pStyle w:val="Heading4"/>
        <w:numPr>
          <w:ilvl w:val="0"/>
          <w:numId w:val="0"/>
        </w:numPr>
        <w:ind w:left="864" w:hanging="864"/>
        <w:rPr>
          <w:u w:val="single"/>
        </w:rPr>
      </w:pPr>
      <w:r>
        <w:rPr>
          <w:u w:val="single"/>
        </w:rPr>
        <w:t>ROUND2</w:t>
      </w:r>
    </w:p>
    <w:p w14:paraId="7DD1DB41" w14:textId="77777777" w:rsidR="001C5598" w:rsidRDefault="001C5598">
      <w:pPr>
        <w:spacing w:line="276" w:lineRule="auto"/>
        <w:rPr>
          <w:rFonts w:cs="Times New Roman"/>
          <w:b/>
          <w:bCs/>
          <w:szCs w:val="22"/>
        </w:rPr>
      </w:pPr>
    </w:p>
    <w:p w14:paraId="76D5520F" w14:textId="77777777" w:rsidR="001C5598" w:rsidRDefault="00497753">
      <w:pPr>
        <w:spacing w:line="276" w:lineRule="auto"/>
        <w:rPr>
          <w:rFonts w:cs="Times New Roman"/>
          <w:szCs w:val="22"/>
        </w:rPr>
      </w:pPr>
      <w:r>
        <w:rPr>
          <w:rFonts w:cs="Times New Roman"/>
          <w:szCs w:val="22"/>
        </w:rPr>
        <w:t>Based on the inputs, TP1 and TP2 are not needed.</w:t>
      </w:r>
    </w:p>
    <w:p w14:paraId="70B9F69E" w14:textId="77777777" w:rsidR="001C5598" w:rsidRDefault="00497753">
      <w:pPr>
        <w:spacing w:line="276" w:lineRule="auto"/>
        <w:rPr>
          <w:rFonts w:cs="Times New Roman"/>
          <w:szCs w:val="22"/>
        </w:rPr>
      </w:pPr>
      <w:r>
        <w:rPr>
          <w:rFonts w:cs="Times New Roman"/>
          <w:szCs w:val="22"/>
        </w:rPr>
        <w:t>@vivo: I think your view on TP3 makes sense, especially since we are also discussing Proposal 2.2.1 for TS38.214. We can give TP3 a bit more time to discuss. In any case, this seems to be a very minor issue.</w:t>
      </w:r>
    </w:p>
    <w:p w14:paraId="2936FE44" w14:textId="77777777" w:rsidR="001C5598" w:rsidRDefault="00497753">
      <w:pPr>
        <w:spacing w:line="276" w:lineRule="auto"/>
        <w:rPr>
          <w:rFonts w:cs="Times New Roman"/>
          <w:szCs w:val="22"/>
        </w:rPr>
      </w:pPr>
      <w:r>
        <w:rPr>
          <w:rFonts w:cs="Times New Roman"/>
          <w:szCs w:val="22"/>
        </w:rPr>
        <w:t>@Xiaomi: Sorry I misunderstood. We can continue to discuss this in Sec. 2.2.3.</w:t>
      </w:r>
    </w:p>
    <w:p w14:paraId="3DC53BB6" w14:textId="77777777" w:rsidR="001C5598" w:rsidRDefault="001C5598">
      <w:pPr>
        <w:spacing w:line="276" w:lineRule="auto"/>
        <w:rPr>
          <w:rFonts w:cs="Times New Roman"/>
          <w:b/>
          <w:bCs/>
          <w:szCs w:val="22"/>
        </w:rPr>
      </w:pPr>
    </w:p>
    <w:p w14:paraId="52909A1F" w14:textId="77777777" w:rsidR="001C5598" w:rsidRDefault="00497753">
      <w:pPr>
        <w:spacing w:line="276" w:lineRule="auto"/>
        <w:rPr>
          <w:rFonts w:cs="Times New Roman"/>
          <w:b/>
          <w:bCs/>
          <w:szCs w:val="22"/>
        </w:rPr>
      </w:pPr>
      <w:r>
        <w:rPr>
          <w:rFonts w:cs="Times New Roman"/>
          <w:b/>
          <w:bCs/>
          <w:szCs w:val="22"/>
        </w:rPr>
        <w:t>Proposal 2.1.5: Adopt the text proposal for TS38.211 on cyclic shift hopping finer granularity:</w:t>
      </w:r>
    </w:p>
    <w:p w14:paraId="10756B69" w14:textId="77777777" w:rsidR="001C5598" w:rsidRDefault="00497753">
      <w:pPr>
        <w:pStyle w:val="BodyText"/>
        <w:ind w:firstLine="425"/>
        <w:rPr>
          <w:sz w:val="22"/>
          <w:szCs w:val="22"/>
        </w:rPr>
      </w:pPr>
      <w:r>
        <w:rPr>
          <w:sz w:val="22"/>
          <w:szCs w:val="22"/>
        </w:rPr>
        <w:t>6.4.1.4.2</w:t>
      </w:r>
      <w:r>
        <w:rPr>
          <w:sz w:val="22"/>
          <w:szCs w:val="22"/>
        </w:rPr>
        <w:tab/>
        <w:t>Sequence generation</w:t>
      </w:r>
    </w:p>
    <w:p w14:paraId="03A64DF3" w14:textId="77777777" w:rsidR="001C5598" w:rsidRDefault="00497753">
      <w:pPr>
        <w:ind w:left="1600"/>
        <w:jc w:val="center"/>
        <w:rPr>
          <w:rFonts w:eastAsia="Malgun Gothic"/>
        </w:rPr>
      </w:pPr>
      <w:r>
        <w:rPr>
          <w:rFonts w:eastAsia="SimSun"/>
          <w:iCs/>
        </w:rPr>
        <w:t>&lt;Unchanged text is omitted&gt;</w:t>
      </w:r>
    </w:p>
    <w:p w14:paraId="1E091C9A" w14:textId="77777777" w:rsidR="001C5598" w:rsidRDefault="00497753">
      <w:pPr>
        <w:pStyle w:val="B1"/>
        <w:spacing w:after="120"/>
        <w:ind w:left="1273" w:firstLine="0"/>
        <w:rPr>
          <w:rFonts w:eastAsia="Malgun Gothic"/>
        </w:rPr>
      </w:pPr>
      <w:r>
        <w:rPr>
          <w:rFonts w:eastAsia="Malgun Gothic"/>
        </w:rPr>
        <w:t xml:space="preserve">If the higher-layer parameter </w:t>
      </w:r>
      <w:r>
        <w:rPr>
          <w:rFonts w:eastAsia="Malgun Gothic"/>
          <w:i/>
          <w:iCs/>
        </w:rPr>
        <w:t>hoppingFinerGranularity</w:t>
      </w:r>
      <w:r>
        <w:rPr>
          <w:rFonts w:eastAsia="Malgun Gothic"/>
        </w:rPr>
        <w:t xml:space="preserve"> is configured</w:t>
      </w:r>
      <w:r>
        <w:rPr>
          <w:rFonts w:eastAsia="Malgun Gothic"/>
          <w:strike/>
          <w:color w:val="FF0000"/>
        </w:rPr>
        <w:t xml:space="preserve"> and the higher-layer parameter </w:t>
      </w:r>
      <w:r>
        <w:rPr>
          <w:rFonts w:eastAsia="Malgun Gothic"/>
          <w:i/>
          <w:iCs/>
          <w:strike/>
          <w:color w:val="FF0000"/>
        </w:rPr>
        <w:t>cyclicShiftHoppingSubset</w:t>
      </w:r>
      <w:r>
        <w:rPr>
          <w:rFonts w:eastAsia="Malgun Gothic"/>
          <w:strike/>
          <w:color w:val="FF0000"/>
        </w:rPr>
        <w:t xml:space="preserve"> is not configured,</w:t>
      </w:r>
      <w:r>
        <w:rPr>
          <w:rFonts w:eastAsia="Malgun Gothic"/>
        </w:rPr>
        <w:t xml:space="preserve"> </w:t>
      </w:r>
      <m:oMath>
        <m:r>
          <w:rPr>
            <w:rFonts w:ascii="Cambria Math" w:eastAsia="Malgun Gothic" w:hAnsi="Cambria Math"/>
          </w:rPr>
          <m:t>K</m:t>
        </m:r>
        <m:r>
          <m:rPr>
            <m:sty m:val="p"/>
          </m:rPr>
          <w:rPr>
            <w:rFonts w:ascii="Cambria Math" w:eastAsia="Malgun Gothic" w:hAnsi="Cambria Math"/>
          </w:rPr>
          <m:t>=2</m:t>
        </m:r>
      </m:oMath>
      <w:r>
        <w:rPr>
          <w:rFonts w:eastAsia="Malgun Gothic"/>
        </w:rPr>
        <w:t xml:space="preserve">, otherwise </w:t>
      </w:r>
      <m:oMath>
        <m:r>
          <w:rPr>
            <w:rFonts w:ascii="Cambria Math" w:eastAsia="Malgun Gothic" w:hAnsi="Cambria Math"/>
          </w:rPr>
          <m:t>K</m:t>
        </m:r>
        <m:r>
          <m:rPr>
            <m:sty m:val="p"/>
          </m:rPr>
          <w:rPr>
            <w:rFonts w:ascii="Cambria Math" w:eastAsia="Malgun Gothic" w:hAnsi="Cambria Math"/>
          </w:rPr>
          <m:t>=1</m:t>
        </m:r>
      </m:oMath>
      <w:r>
        <w:rPr>
          <w:rFonts w:eastAsia="Malgun Gothic"/>
        </w:rPr>
        <w:t>.</w:t>
      </w:r>
    </w:p>
    <w:p w14:paraId="5E9AF1B2" w14:textId="77777777" w:rsidR="001C5598" w:rsidRDefault="00497753">
      <w:pPr>
        <w:ind w:left="1600"/>
        <w:jc w:val="center"/>
        <w:rPr>
          <w:rFonts w:eastAsia="Malgun Gothic"/>
        </w:rPr>
      </w:pPr>
      <w:r>
        <w:rPr>
          <w:rFonts w:eastAsia="SimSun"/>
          <w:iCs/>
        </w:rPr>
        <w:t>&lt;Unchanged text is omitted&gt;</w:t>
      </w:r>
    </w:p>
    <w:p w14:paraId="79372AE1" w14:textId="77777777" w:rsidR="001C5598" w:rsidRDefault="001C5598">
      <w:pPr>
        <w:spacing w:line="276" w:lineRule="auto"/>
        <w:rPr>
          <w:rFonts w:cs="Times New Roman"/>
          <w:b/>
          <w:bCs/>
          <w:szCs w:val="22"/>
        </w:rPr>
      </w:pPr>
    </w:p>
    <w:tbl>
      <w:tblPr>
        <w:tblStyle w:val="TableGrid"/>
        <w:tblW w:w="9350" w:type="dxa"/>
        <w:tblLayout w:type="fixed"/>
        <w:tblLook w:val="04A0" w:firstRow="1" w:lastRow="0" w:firstColumn="1" w:lastColumn="0" w:noHBand="0" w:noVBand="1"/>
      </w:tblPr>
      <w:tblGrid>
        <w:gridCol w:w="1728"/>
        <w:gridCol w:w="7622"/>
      </w:tblGrid>
      <w:tr w:rsidR="001C5598" w14:paraId="5FD7E41F" w14:textId="77777777">
        <w:trPr>
          <w:trHeight w:val="273"/>
        </w:trPr>
        <w:tc>
          <w:tcPr>
            <w:tcW w:w="1728" w:type="dxa"/>
            <w:shd w:val="clear" w:color="auto" w:fill="00B0F0"/>
          </w:tcPr>
          <w:p w14:paraId="5474E52F" w14:textId="77777777" w:rsidR="001C5598" w:rsidRDefault="00497753">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23892833" w14:textId="77777777" w:rsidR="001C5598" w:rsidRDefault="00497753">
            <w:pPr>
              <w:spacing w:before="120" w:afterLines="50"/>
              <w:rPr>
                <w:rFonts w:eastAsia="Microsoft YaHei" w:cs="Times New Roman"/>
                <w:b/>
                <w:szCs w:val="22"/>
              </w:rPr>
            </w:pPr>
            <w:r>
              <w:rPr>
                <w:rFonts w:eastAsia="Microsoft YaHei" w:cs="Times New Roman"/>
                <w:b/>
                <w:szCs w:val="22"/>
              </w:rPr>
              <w:t>View</w:t>
            </w:r>
          </w:p>
        </w:tc>
      </w:tr>
      <w:tr w:rsidR="001C5598" w14:paraId="3E9D9EC6" w14:textId="77777777">
        <w:tc>
          <w:tcPr>
            <w:tcW w:w="1728" w:type="dxa"/>
          </w:tcPr>
          <w:p w14:paraId="785770EB" w14:textId="77777777" w:rsidR="001C5598" w:rsidRDefault="00497753">
            <w:pPr>
              <w:spacing w:before="120" w:afterLines="50"/>
              <w:rPr>
                <w:rFonts w:eastAsia="Microsoft YaHei" w:cs="Times New Roman"/>
                <w:szCs w:val="22"/>
              </w:rPr>
            </w:pPr>
            <w:r>
              <w:rPr>
                <w:rFonts w:eastAsia="Microsoft YaHei" w:cs="Times New Roman" w:hint="eastAsia"/>
                <w:szCs w:val="22"/>
              </w:rPr>
              <w:t>New H3C</w:t>
            </w:r>
          </w:p>
        </w:tc>
        <w:tc>
          <w:tcPr>
            <w:tcW w:w="7622" w:type="dxa"/>
          </w:tcPr>
          <w:p w14:paraId="4D93EAA5" w14:textId="77777777" w:rsidR="001C5598" w:rsidRDefault="00497753">
            <w:pPr>
              <w:pStyle w:val="bullet1"/>
              <w:numPr>
                <w:ilvl w:val="0"/>
                <w:numId w:val="0"/>
              </w:numPr>
              <w:rPr>
                <w:rFonts w:cs="Times New Roman"/>
                <w:szCs w:val="22"/>
                <w:lang w:val="en-US"/>
              </w:rPr>
            </w:pPr>
            <w:r>
              <w:rPr>
                <w:rFonts w:cs="Times New Roman" w:hint="eastAsia"/>
                <w:szCs w:val="22"/>
                <w:lang w:val="en-US"/>
              </w:rPr>
              <w:t>OK</w:t>
            </w:r>
          </w:p>
        </w:tc>
      </w:tr>
      <w:tr w:rsidR="001C5598" w14:paraId="0BE300D8" w14:textId="77777777">
        <w:tc>
          <w:tcPr>
            <w:tcW w:w="1728" w:type="dxa"/>
          </w:tcPr>
          <w:p w14:paraId="3FE0DBCF" w14:textId="77777777" w:rsidR="001C5598" w:rsidRPr="00F819B1" w:rsidRDefault="00F819B1">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305D71C9" w14:textId="77777777" w:rsidR="001C5598" w:rsidRPr="00F819B1" w:rsidRDefault="00F819B1">
            <w:pPr>
              <w:pStyle w:val="bullet1"/>
              <w:numPr>
                <w:ilvl w:val="0"/>
                <w:numId w:val="0"/>
              </w:numPr>
              <w:rPr>
                <w:rFonts w:eastAsiaTheme="minorEastAsia" w:cs="Times New Roman"/>
                <w:szCs w:val="22"/>
                <w:lang w:val="en-US"/>
              </w:rPr>
            </w:pPr>
            <w:r>
              <w:rPr>
                <w:rFonts w:eastAsiaTheme="minorEastAsia" w:cs="Times New Roman"/>
                <w:szCs w:val="22"/>
                <w:lang w:val="en-US"/>
              </w:rPr>
              <w:t xml:space="preserve">The current spec is clear. We prefer to </w:t>
            </w:r>
            <w:r w:rsidR="009A7A8E">
              <w:rPr>
                <w:rFonts w:eastAsiaTheme="minorEastAsia" w:cs="Times New Roman"/>
                <w:szCs w:val="22"/>
                <w:lang w:val="en-US"/>
              </w:rPr>
              <w:t>not removing it</w:t>
            </w:r>
            <w:r>
              <w:rPr>
                <w:rFonts w:eastAsiaTheme="minorEastAsia" w:cs="Times New Roman"/>
                <w:szCs w:val="22"/>
                <w:lang w:val="en-US"/>
              </w:rPr>
              <w:t>.</w:t>
            </w:r>
          </w:p>
        </w:tc>
      </w:tr>
      <w:tr w:rsidR="001C5598" w14:paraId="358B3B50" w14:textId="77777777">
        <w:tc>
          <w:tcPr>
            <w:tcW w:w="1728" w:type="dxa"/>
          </w:tcPr>
          <w:p w14:paraId="1EA40343" w14:textId="0FA4AAE0" w:rsidR="001C5598" w:rsidRDefault="0056015D">
            <w:pPr>
              <w:spacing w:before="120" w:afterLines="50"/>
              <w:rPr>
                <w:rFonts w:eastAsia="MS Mincho" w:cs="Times New Roman"/>
                <w:szCs w:val="22"/>
                <w:lang w:eastAsia="ja-JP"/>
              </w:rPr>
            </w:pPr>
            <w:r>
              <w:rPr>
                <w:rFonts w:eastAsia="MS Mincho" w:cs="Times New Roman"/>
                <w:szCs w:val="22"/>
                <w:lang w:eastAsia="ja-JP"/>
              </w:rPr>
              <w:t>Nokia, NSB</w:t>
            </w:r>
          </w:p>
        </w:tc>
        <w:tc>
          <w:tcPr>
            <w:tcW w:w="7622" w:type="dxa"/>
          </w:tcPr>
          <w:p w14:paraId="151DDBF0" w14:textId="2151E707" w:rsidR="001C5598" w:rsidRDefault="0056015D">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Fine with removing it. Then, we can </w:t>
            </w:r>
          </w:p>
        </w:tc>
      </w:tr>
      <w:tr w:rsidR="006C5228" w14:paraId="77B6771D" w14:textId="77777777">
        <w:tc>
          <w:tcPr>
            <w:tcW w:w="1728" w:type="dxa"/>
          </w:tcPr>
          <w:p w14:paraId="7CDAB79F" w14:textId="098725FD" w:rsidR="006C5228" w:rsidRPr="006C5228" w:rsidRDefault="006C5228">
            <w:pPr>
              <w:spacing w:before="120" w:afterLines="50"/>
              <w:rPr>
                <w:rFonts w:eastAsia="Malgun Gothic" w:cs="Times New Roman"/>
                <w:szCs w:val="22"/>
                <w:lang w:eastAsia="ko-KR"/>
              </w:rPr>
            </w:pPr>
            <w:r>
              <w:rPr>
                <w:rFonts w:eastAsia="Malgun Gothic" w:cs="Times New Roman" w:hint="eastAsia"/>
                <w:szCs w:val="22"/>
                <w:lang w:eastAsia="ko-KR"/>
              </w:rPr>
              <w:t>Sa</w:t>
            </w:r>
            <w:r>
              <w:rPr>
                <w:rFonts w:eastAsia="Malgun Gothic" w:cs="Times New Roman"/>
                <w:szCs w:val="22"/>
                <w:lang w:eastAsia="ko-KR"/>
              </w:rPr>
              <w:t>msung</w:t>
            </w:r>
          </w:p>
        </w:tc>
        <w:tc>
          <w:tcPr>
            <w:tcW w:w="7622" w:type="dxa"/>
          </w:tcPr>
          <w:p w14:paraId="6DC34838" w14:textId="1F67C85D" w:rsidR="006C5228" w:rsidRPr="006C5228" w:rsidRDefault="006C5228" w:rsidP="006C5228">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We can live with it</w:t>
            </w:r>
            <w:r>
              <w:rPr>
                <w:rFonts w:eastAsia="Malgun Gothic" w:cs="Times New Roman"/>
                <w:szCs w:val="22"/>
                <w:lang w:val="en-US" w:eastAsia="ko-KR"/>
              </w:rPr>
              <w:t xml:space="preserve"> if we consider </w:t>
            </w:r>
            <w:r w:rsidRPr="006C5228">
              <w:rPr>
                <w:rFonts w:eastAsia="Malgun Gothic" w:cs="Times New Roman"/>
                <w:szCs w:val="22"/>
                <w:lang w:val="en-US" w:eastAsia="ko-KR"/>
              </w:rPr>
              <w:t>Proposal 2.2.1B</w:t>
            </w:r>
            <w:r>
              <w:rPr>
                <w:rFonts w:eastAsia="Malgun Gothic" w:cs="Times New Roman"/>
                <w:szCs w:val="22"/>
                <w:lang w:val="en-US" w:eastAsia="ko-KR"/>
              </w:rPr>
              <w:t xml:space="preserve"> together.</w:t>
            </w:r>
          </w:p>
        </w:tc>
      </w:tr>
      <w:tr w:rsidR="00AD657C" w14:paraId="46431C5B" w14:textId="77777777">
        <w:tc>
          <w:tcPr>
            <w:tcW w:w="1728" w:type="dxa"/>
          </w:tcPr>
          <w:p w14:paraId="154C56E8" w14:textId="3FCF2CDA" w:rsidR="00AD657C" w:rsidRDefault="00AD657C">
            <w:pPr>
              <w:spacing w:before="120" w:afterLines="50"/>
              <w:rPr>
                <w:rFonts w:eastAsia="Malgun Gothic" w:cs="Times New Roman"/>
                <w:szCs w:val="22"/>
                <w:lang w:eastAsia="ko-KR"/>
              </w:rPr>
            </w:pPr>
            <w:r>
              <w:rPr>
                <w:rFonts w:eastAsia="Malgun Gothic" w:cs="Times New Roman"/>
                <w:szCs w:val="22"/>
                <w:lang w:eastAsia="ko-KR"/>
              </w:rPr>
              <w:t>Lenovo</w:t>
            </w:r>
          </w:p>
        </w:tc>
        <w:tc>
          <w:tcPr>
            <w:tcW w:w="7622" w:type="dxa"/>
          </w:tcPr>
          <w:p w14:paraId="2CAEBADB" w14:textId="4898831E" w:rsidR="00AD657C" w:rsidRDefault="00AD657C" w:rsidP="006C5228">
            <w:pPr>
              <w:pStyle w:val="bullet1"/>
              <w:numPr>
                <w:ilvl w:val="0"/>
                <w:numId w:val="0"/>
              </w:numPr>
              <w:rPr>
                <w:rFonts w:eastAsia="Malgun Gothic" w:cs="Times New Roman"/>
                <w:szCs w:val="22"/>
                <w:lang w:val="en-US" w:eastAsia="ko-KR"/>
              </w:rPr>
            </w:pPr>
            <w:r>
              <w:rPr>
                <w:rFonts w:eastAsia="Malgun Gothic" w:cs="Times New Roman"/>
                <w:szCs w:val="22"/>
                <w:lang w:val="en-US" w:eastAsia="ko-KR"/>
              </w:rPr>
              <w:t xml:space="preserve">We are fine with it on account of the related discussion of </w:t>
            </w:r>
            <w:r w:rsidRPr="006C5228">
              <w:rPr>
                <w:rFonts w:eastAsia="Malgun Gothic" w:cs="Times New Roman"/>
                <w:szCs w:val="22"/>
                <w:lang w:val="en-US" w:eastAsia="ko-KR"/>
              </w:rPr>
              <w:t>Proposal 2.2.1B</w:t>
            </w:r>
            <w:r>
              <w:rPr>
                <w:rFonts w:eastAsia="Malgun Gothic" w:cs="Times New Roman"/>
                <w:szCs w:val="22"/>
                <w:lang w:val="en-US" w:eastAsia="ko-KR"/>
              </w:rPr>
              <w:t>.</w:t>
            </w:r>
          </w:p>
        </w:tc>
      </w:tr>
      <w:tr w:rsidR="00CB12BB" w14:paraId="34999413" w14:textId="77777777">
        <w:tc>
          <w:tcPr>
            <w:tcW w:w="1728" w:type="dxa"/>
          </w:tcPr>
          <w:p w14:paraId="5218840E" w14:textId="02D27F36" w:rsidR="00CB12BB" w:rsidRDefault="00CB12BB">
            <w:pPr>
              <w:spacing w:before="120" w:afterLines="50"/>
              <w:rPr>
                <w:rFonts w:eastAsia="Malgun Gothic" w:cs="Times New Roman"/>
                <w:szCs w:val="22"/>
                <w:lang w:eastAsia="ko-KR"/>
              </w:rPr>
            </w:pPr>
            <w:r w:rsidRPr="00CB12BB">
              <w:rPr>
                <w:rFonts w:eastAsia="Malgun Gothic" w:cs="Times New Roman" w:hint="eastAsia"/>
                <w:szCs w:val="22"/>
                <w:lang w:eastAsia="ko-KR"/>
              </w:rPr>
              <w:t>OPPO</w:t>
            </w:r>
          </w:p>
        </w:tc>
        <w:tc>
          <w:tcPr>
            <w:tcW w:w="7622" w:type="dxa"/>
          </w:tcPr>
          <w:p w14:paraId="118EF6AA" w14:textId="3CEA59AB" w:rsidR="00CB12BB" w:rsidRPr="00CB12BB" w:rsidRDefault="00CB12BB" w:rsidP="006C5228">
            <w:pPr>
              <w:pStyle w:val="bullet1"/>
              <w:numPr>
                <w:ilvl w:val="0"/>
                <w:numId w:val="0"/>
              </w:numPr>
              <w:rPr>
                <w:rFonts w:eastAsia="Malgun Gothic" w:cs="Times New Roman"/>
                <w:iCs w:val="0"/>
                <w:szCs w:val="22"/>
                <w:lang w:val="en-US" w:eastAsia="ko-KR"/>
              </w:rPr>
            </w:pPr>
            <w:r w:rsidRPr="00CB12BB">
              <w:rPr>
                <w:rFonts w:eastAsia="Malgun Gothic" w:cs="Times New Roman" w:hint="eastAsia"/>
                <w:iCs w:val="0"/>
                <w:szCs w:val="22"/>
                <w:lang w:val="en-US" w:eastAsia="ko-KR"/>
              </w:rPr>
              <w:t>W</w:t>
            </w:r>
            <w:r w:rsidRPr="00CB12BB">
              <w:rPr>
                <w:rFonts w:eastAsia="Malgun Gothic" w:cs="Times New Roman"/>
                <w:iCs w:val="0"/>
                <w:szCs w:val="22"/>
                <w:lang w:val="en-US" w:eastAsia="ko-KR"/>
              </w:rPr>
              <w:t xml:space="preserve">e are fine to remove it. </w:t>
            </w:r>
          </w:p>
        </w:tc>
      </w:tr>
      <w:tr w:rsidR="009F2298" w14:paraId="16E10F84" w14:textId="77777777">
        <w:tc>
          <w:tcPr>
            <w:tcW w:w="1728" w:type="dxa"/>
          </w:tcPr>
          <w:p w14:paraId="2B81562A" w14:textId="5E260581" w:rsidR="009F2298" w:rsidRPr="009F2298" w:rsidRDefault="009F2298">
            <w:pPr>
              <w:spacing w:before="120" w:afterLines="50"/>
              <w:rPr>
                <w:rFonts w:eastAsiaTheme="minorEastAsia" w:cs="Times New Roman"/>
                <w:szCs w:val="22"/>
              </w:rPr>
            </w:pPr>
            <w:r>
              <w:rPr>
                <w:rFonts w:eastAsiaTheme="minorEastAsia" w:cs="Times New Roman" w:hint="eastAsia"/>
                <w:szCs w:val="22"/>
              </w:rPr>
              <w:t>C</w:t>
            </w:r>
            <w:r>
              <w:rPr>
                <w:rFonts w:eastAsiaTheme="minorEastAsia" w:cs="Times New Roman"/>
                <w:szCs w:val="22"/>
              </w:rPr>
              <w:t>MCC</w:t>
            </w:r>
          </w:p>
        </w:tc>
        <w:tc>
          <w:tcPr>
            <w:tcW w:w="7622" w:type="dxa"/>
          </w:tcPr>
          <w:p w14:paraId="1BD35E9B" w14:textId="73E4A831" w:rsidR="009F2298" w:rsidRPr="009F2298" w:rsidRDefault="009F2298" w:rsidP="006C5228">
            <w:pPr>
              <w:pStyle w:val="bullet1"/>
              <w:numPr>
                <w:ilvl w:val="0"/>
                <w:numId w:val="0"/>
              </w:numPr>
              <w:rPr>
                <w:rFonts w:eastAsiaTheme="minorEastAsia" w:cs="Times New Roman"/>
                <w:iCs w:val="0"/>
                <w:szCs w:val="22"/>
                <w:lang w:val="en-US"/>
              </w:rPr>
            </w:pPr>
            <w:r>
              <w:rPr>
                <w:rFonts w:eastAsiaTheme="minorEastAsia" w:cs="Times New Roman" w:hint="eastAsia"/>
                <w:iCs w:val="0"/>
                <w:szCs w:val="22"/>
                <w:lang w:val="en-US"/>
              </w:rPr>
              <w:t>O</w:t>
            </w:r>
            <w:r>
              <w:rPr>
                <w:rFonts w:eastAsiaTheme="minorEastAsia" w:cs="Times New Roman"/>
                <w:iCs w:val="0"/>
                <w:szCs w:val="22"/>
                <w:lang w:val="en-US"/>
              </w:rPr>
              <w:t>K to remove it if we have Proposal 2.2.1B.</w:t>
            </w:r>
          </w:p>
        </w:tc>
      </w:tr>
      <w:tr w:rsidR="00E963E3" w14:paraId="3356D89C" w14:textId="77777777">
        <w:tc>
          <w:tcPr>
            <w:tcW w:w="1728" w:type="dxa"/>
          </w:tcPr>
          <w:p w14:paraId="0E45C94B" w14:textId="05019B27" w:rsidR="00E963E3" w:rsidRDefault="00E963E3">
            <w:pPr>
              <w:spacing w:before="120" w:afterLines="50"/>
              <w:rPr>
                <w:rFonts w:eastAsiaTheme="minorEastAsia" w:cs="Times New Roman"/>
                <w:szCs w:val="22"/>
              </w:rPr>
            </w:pPr>
            <w:r>
              <w:rPr>
                <w:rFonts w:eastAsiaTheme="minorEastAsia" w:cs="Times New Roman" w:hint="eastAsia"/>
                <w:szCs w:val="22"/>
              </w:rPr>
              <w:t>H</w:t>
            </w:r>
            <w:r>
              <w:rPr>
                <w:rFonts w:eastAsiaTheme="minorEastAsia" w:cs="Times New Roman"/>
                <w:szCs w:val="22"/>
              </w:rPr>
              <w:t>uawei, HiSilicon</w:t>
            </w:r>
          </w:p>
        </w:tc>
        <w:tc>
          <w:tcPr>
            <w:tcW w:w="7622" w:type="dxa"/>
          </w:tcPr>
          <w:p w14:paraId="264800E3" w14:textId="6B97B99E" w:rsidR="00E963E3" w:rsidRDefault="00E963E3" w:rsidP="006C5228">
            <w:pPr>
              <w:pStyle w:val="bullet1"/>
              <w:numPr>
                <w:ilvl w:val="0"/>
                <w:numId w:val="0"/>
              </w:numPr>
              <w:rPr>
                <w:rFonts w:eastAsiaTheme="minorEastAsia" w:cs="Times New Roman"/>
                <w:iCs w:val="0"/>
                <w:szCs w:val="22"/>
                <w:lang w:val="en-US"/>
              </w:rPr>
            </w:pPr>
            <w:r>
              <w:rPr>
                <w:rFonts w:eastAsiaTheme="minorEastAsia" w:cs="Times New Roman" w:hint="eastAsia"/>
                <w:iCs w:val="0"/>
                <w:szCs w:val="22"/>
                <w:lang w:val="en-US"/>
              </w:rPr>
              <w:t>F</w:t>
            </w:r>
            <w:r>
              <w:rPr>
                <w:rFonts w:eastAsiaTheme="minorEastAsia" w:cs="Times New Roman"/>
                <w:iCs w:val="0"/>
                <w:szCs w:val="22"/>
                <w:lang w:val="en-US"/>
              </w:rPr>
              <w:t>ine.</w:t>
            </w:r>
          </w:p>
        </w:tc>
      </w:tr>
      <w:tr w:rsidR="00350E89" w14:paraId="322625A6" w14:textId="77777777">
        <w:tc>
          <w:tcPr>
            <w:tcW w:w="1728" w:type="dxa"/>
          </w:tcPr>
          <w:p w14:paraId="70597A88" w14:textId="23354D24" w:rsidR="00350E89" w:rsidRPr="00350E89" w:rsidRDefault="00350E89">
            <w:pPr>
              <w:spacing w:before="120" w:afterLines="50"/>
              <w:rPr>
                <w:rFonts w:eastAsia="Malgun Gothic" w:cs="Times New Roman"/>
                <w:szCs w:val="22"/>
                <w:lang w:eastAsia="ko-KR"/>
              </w:rPr>
            </w:pPr>
            <w:r>
              <w:rPr>
                <w:rFonts w:eastAsia="Malgun Gothic" w:cs="Times New Roman" w:hint="eastAsia"/>
                <w:szCs w:val="22"/>
                <w:lang w:eastAsia="ko-KR"/>
              </w:rPr>
              <w:t>L</w:t>
            </w:r>
            <w:r>
              <w:rPr>
                <w:rFonts w:eastAsia="Malgun Gothic" w:cs="Times New Roman"/>
                <w:szCs w:val="22"/>
                <w:lang w:eastAsia="ko-KR"/>
              </w:rPr>
              <w:t>GE</w:t>
            </w:r>
          </w:p>
        </w:tc>
        <w:tc>
          <w:tcPr>
            <w:tcW w:w="7622" w:type="dxa"/>
          </w:tcPr>
          <w:p w14:paraId="33BE99FC" w14:textId="01021534" w:rsidR="00350E89" w:rsidRPr="00350E89" w:rsidRDefault="00350E89" w:rsidP="006C5228">
            <w:pPr>
              <w:pStyle w:val="bullet1"/>
              <w:numPr>
                <w:ilvl w:val="0"/>
                <w:numId w:val="0"/>
              </w:numPr>
              <w:rPr>
                <w:rFonts w:eastAsia="Malgun Gothic" w:cs="Times New Roman"/>
                <w:iCs w:val="0"/>
                <w:szCs w:val="22"/>
                <w:lang w:val="en-US" w:eastAsia="ko-KR"/>
              </w:rPr>
            </w:pPr>
            <w:r>
              <w:rPr>
                <w:rFonts w:eastAsia="Malgun Gothic" w:cs="Times New Roman" w:hint="eastAsia"/>
                <w:iCs w:val="0"/>
                <w:szCs w:val="22"/>
                <w:lang w:val="en-US" w:eastAsia="ko-KR"/>
              </w:rPr>
              <w:t>S</w:t>
            </w:r>
            <w:r>
              <w:rPr>
                <w:rFonts w:eastAsia="Malgun Gothic" w:cs="Times New Roman"/>
                <w:iCs w:val="0"/>
                <w:szCs w:val="22"/>
                <w:lang w:val="en-US" w:eastAsia="ko-KR"/>
              </w:rPr>
              <w:t>ame view as Samsung.</w:t>
            </w:r>
          </w:p>
        </w:tc>
      </w:tr>
      <w:tr w:rsidR="006868E8" w14:paraId="6E42C894" w14:textId="77777777">
        <w:tc>
          <w:tcPr>
            <w:tcW w:w="1728" w:type="dxa"/>
          </w:tcPr>
          <w:p w14:paraId="44F87136" w14:textId="15D227B6" w:rsidR="006868E8" w:rsidRPr="006868E8" w:rsidRDefault="006868E8">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0A1BF997" w14:textId="48B5950A" w:rsidR="006868E8" w:rsidRPr="006868E8" w:rsidRDefault="006868E8" w:rsidP="006C5228">
            <w:pPr>
              <w:pStyle w:val="bullet1"/>
              <w:numPr>
                <w:ilvl w:val="0"/>
                <w:numId w:val="0"/>
              </w:numPr>
              <w:rPr>
                <w:rFonts w:eastAsia="MS Mincho" w:cs="Times New Roman"/>
                <w:iCs w:val="0"/>
                <w:szCs w:val="22"/>
                <w:lang w:val="en-US" w:eastAsia="ja-JP"/>
              </w:rPr>
            </w:pPr>
            <w:r>
              <w:rPr>
                <w:rFonts w:eastAsia="MS Mincho" w:cs="Times New Roman" w:hint="eastAsia"/>
                <w:iCs w:val="0"/>
                <w:szCs w:val="22"/>
                <w:lang w:val="en-US" w:eastAsia="ja-JP"/>
              </w:rPr>
              <w:t>O</w:t>
            </w:r>
            <w:r>
              <w:rPr>
                <w:rFonts w:eastAsia="MS Mincho" w:cs="Times New Roman"/>
                <w:iCs w:val="0"/>
                <w:szCs w:val="22"/>
                <w:lang w:val="en-US" w:eastAsia="ja-JP"/>
              </w:rPr>
              <w:t>K</w:t>
            </w:r>
          </w:p>
        </w:tc>
      </w:tr>
    </w:tbl>
    <w:p w14:paraId="396F3D96" w14:textId="77777777" w:rsidR="001C5598" w:rsidRDefault="001C5598">
      <w:pPr>
        <w:spacing w:line="276" w:lineRule="auto"/>
        <w:rPr>
          <w:rFonts w:cs="Times New Roman"/>
          <w:b/>
          <w:bCs/>
          <w:szCs w:val="22"/>
        </w:rPr>
      </w:pPr>
    </w:p>
    <w:p w14:paraId="7B9A6EF1" w14:textId="77777777" w:rsidR="001C5598" w:rsidRDefault="00497753">
      <w:pPr>
        <w:pStyle w:val="Heading2"/>
        <w:rPr>
          <w:rFonts w:ascii="Times New Roman" w:hAnsi="Times New Roman" w:cs="Times New Roman"/>
          <w:sz w:val="24"/>
          <w:u w:val="single"/>
        </w:rPr>
      </w:pPr>
      <w:r>
        <w:rPr>
          <w:rFonts w:ascii="Times New Roman" w:hAnsi="Times New Roman" w:cs="Times New Roman"/>
          <w:sz w:val="24"/>
          <w:u w:val="single"/>
        </w:rPr>
        <w:lastRenderedPageBreak/>
        <w:t>TS38.214 TPs</w:t>
      </w:r>
    </w:p>
    <w:p w14:paraId="6E9F1061" w14:textId="77777777" w:rsidR="001C5598" w:rsidRDefault="00497753">
      <w:pPr>
        <w:pStyle w:val="Heading3"/>
        <w:ind w:left="720"/>
        <w:rPr>
          <w:sz w:val="24"/>
        </w:rPr>
      </w:pPr>
      <w:r>
        <w:rPr>
          <w:sz w:val="24"/>
        </w:rPr>
        <w:t xml:space="preserve">Cyclic shift hopping subset and finer granularity </w:t>
      </w:r>
      <w:proofErr w:type="gramStart"/>
      <w:r>
        <w:rPr>
          <w:sz w:val="24"/>
        </w:rPr>
        <w:t>configuration</w:t>
      </w:r>
      <w:proofErr w:type="gramEnd"/>
    </w:p>
    <w:p w14:paraId="67444AC1" w14:textId="77777777" w:rsidR="001C5598" w:rsidRDefault="00497753">
      <w:pPr>
        <w:spacing w:line="276" w:lineRule="auto"/>
        <w:rPr>
          <w:i/>
          <w:iCs/>
          <w:color w:val="FF0000"/>
          <w:sz w:val="20"/>
        </w:rPr>
      </w:pPr>
      <w:r>
        <w:rPr>
          <w:rFonts w:cs="Times New Roman"/>
          <w:szCs w:val="22"/>
        </w:rPr>
        <w:t>Lenovo, Samsung, vivo, and Futurewei pointed out that TS38.214 should capture the agreement that</w:t>
      </w:r>
      <w:r>
        <w:t xml:space="preserve"> cyclic shift </w:t>
      </w:r>
      <w:bookmarkStart w:id="33" w:name="_Hlk147324628"/>
      <w:r>
        <w:t xml:space="preserve">hopping subset and finer granularity </w:t>
      </w:r>
      <w:bookmarkEnd w:id="33"/>
      <w:r>
        <w:t xml:space="preserve">cannot be configured simultaneously to </w:t>
      </w:r>
      <w:proofErr w:type="gramStart"/>
      <w:r>
        <w:t>a</w:t>
      </w:r>
      <w:proofErr w:type="gramEnd"/>
      <w:r>
        <w:t xml:space="preserve"> SRS resource. Several different ways to capture this were provided, with no essential differences. Below proposal is provided, which should also be sufficient to address vivo’s comment in Section 2.1.5.</w:t>
      </w:r>
    </w:p>
    <w:p w14:paraId="41F4AF25" w14:textId="77777777" w:rsidR="001C5598" w:rsidRDefault="001C5598">
      <w:pPr>
        <w:spacing w:line="276" w:lineRule="auto"/>
        <w:rPr>
          <w:rFonts w:cs="Times New Roman"/>
          <w:szCs w:val="22"/>
        </w:rPr>
      </w:pPr>
    </w:p>
    <w:p w14:paraId="62F000E5" w14:textId="77777777" w:rsidR="001C5598" w:rsidRDefault="00497753">
      <w:pPr>
        <w:spacing w:line="276" w:lineRule="auto"/>
        <w:rPr>
          <w:rFonts w:cs="Times New Roman"/>
          <w:b/>
          <w:bCs/>
          <w:szCs w:val="22"/>
        </w:rPr>
      </w:pPr>
      <w:r>
        <w:rPr>
          <w:rFonts w:cs="Times New Roman"/>
          <w:b/>
          <w:bCs/>
          <w:szCs w:val="22"/>
        </w:rPr>
        <w:t>Proposal 2.2.1: Adopt the text proposal for TS38.214 on cyclic shift hopping subset and finer granularity configuration:</w:t>
      </w:r>
    </w:p>
    <w:p w14:paraId="2C5F44F5" w14:textId="77777777" w:rsidR="001C5598" w:rsidRDefault="00497753">
      <w:pPr>
        <w:rPr>
          <w:rFonts w:eastAsia="SimSun"/>
          <w:b/>
          <w:bCs/>
          <w:iCs/>
        </w:rPr>
      </w:pPr>
      <w:r>
        <w:rPr>
          <w:szCs w:val="22"/>
        </w:rPr>
        <w:t>6.2.1</w:t>
      </w:r>
      <w:r>
        <w:rPr>
          <w:szCs w:val="22"/>
        </w:rPr>
        <w:tab/>
        <w:t xml:space="preserve">UE sounding </w:t>
      </w:r>
      <w:proofErr w:type="gramStart"/>
      <w:r>
        <w:rPr>
          <w:szCs w:val="22"/>
        </w:rPr>
        <w:t>procedure</w:t>
      </w:r>
      <w:proofErr w:type="gramEnd"/>
    </w:p>
    <w:p w14:paraId="5DE536D4" w14:textId="77777777" w:rsidR="001C5598" w:rsidRDefault="00497753">
      <w:pPr>
        <w:ind w:left="1600"/>
        <w:jc w:val="center"/>
        <w:rPr>
          <w:rFonts w:eastAsia="SimSun"/>
          <w:iCs/>
        </w:rPr>
      </w:pPr>
      <w:r>
        <w:rPr>
          <w:rFonts w:eastAsia="SimSun"/>
          <w:iCs/>
        </w:rPr>
        <w:tab/>
      </w:r>
      <w:r>
        <w:rPr>
          <w:rFonts w:eastAsia="SimSun"/>
          <w:bCs/>
          <w:iCs/>
        </w:rPr>
        <w:t>&lt;Unchanged text is omitted&gt;</w:t>
      </w:r>
    </w:p>
    <w:p w14:paraId="3D755C53" w14:textId="77777777" w:rsidR="001C5598" w:rsidRDefault="00497753">
      <w:pPr>
        <w:ind w:left="709" w:hanging="284"/>
        <w:rPr>
          <w:color w:val="FF0000"/>
        </w:rPr>
      </w:pPr>
      <w:r>
        <w:rPr>
          <w:b/>
          <w:bCs/>
          <w:szCs w:val="28"/>
        </w:rPr>
        <w:tab/>
      </w:r>
      <w:r>
        <w:rPr>
          <w:lang w:val="en-GB"/>
        </w:rPr>
        <w:t>-</w:t>
      </w:r>
      <w:r>
        <w:rPr>
          <w:lang w:val="en-GB"/>
        </w:rPr>
        <w:tab/>
        <w:t xml:space="preserve">Cyclic shift, as defined by the higher layer parameter </w:t>
      </w:r>
      <w:r>
        <w:rPr>
          <w:i/>
          <w:lang w:val="en-GB"/>
        </w:rPr>
        <w:t>cyclicShift-n2</w:t>
      </w:r>
      <w:r>
        <w:t>,</w:t>
      </w:r>
      <w:r>
        <w:rPr>
          <w:lang w:val="en-GB"/>
        </w:rPr>
        <w:t xml:space="preserve"> </w:t>
      </w:r>
      <w:r>
        <w:rPr>
          <w:i/>
          <w:lang w:val="en-GB"/>
        </w:rPr>
        <w:t>cyclicShift-n4, or cyclicShift-n8</w:t>
      </w:r>
      <w:r>
        <w:rPr>
          <w:i/>
        </w:rPr>
        <w:t xml:space="preserve"> </w:t>
      </w:r>
      <w:r>
        <w:rPr>
          <w:lang w:val="en-GB"/>
        </w:rPr>
        <w:t xml:space="preserve">for transmission comb value 2, 4 </w:t>
      </w:r>
      <w:r>
        <w:rPr>
          <w:rFonts w:hint="eastAsia"/>
          <w:lang w:val="en-GB"/>
        </w:rPr>
        <w:t>or</w:t>
      </w:r>
      <w:r>
        <w:rPr>
          <w:lang w:val="en-GB"/>
        </w:rPr>
        <w:t xml:space="preserve"> 8, and described in clause 6.4.1.4 of [4, TS 38.211]. When cyclic shift hopping is configured by the higher layer parameter [</w:t>
      </w:r>
      <w:r>
        <w:rPr>
          <w:i/>
          <w:iCs/>
          <w:lang w:val="en-GB"/>
        </w:rPr>
        <w:t>cyclicShiftHopping</w:t>
      </w:r>
      <w:r>
        <w:rPr>
          <w:lang w:val="en-GB"/>
        </w:rPr>
        <w:t>] for an SRS resource in an SRS resource set with the usage configured as ‘</w:t>
      </w:r>
      <w:r>
        <w:rPr>
          <w:i/>
          <w:iCs/>
          <w:lang w:val="en-GB"/>
        </w:rPr>
        <w:t>antennaSwitching’</w:t>
      </w:r>
      <w:r>
        <w:rPr>
          <w:lang w:val="en-GB"/>
        </w:rPr>
        <w:t xml:space="preserve">, </w:t>
      </w:r>
      <w:r>
        <w:t xml:space="preserve">subject to UE capabilities, </w:t>
      </w:r>
      <w:r>
        <w:rPr>
          <w:lang w:val="en-GB"/>
        </w:rPr>
        <w:t>cyclic shift is updated at every symbol as described in [clause 6,4,1,4 of [4, TS 38.211]].</w:t>
      </w:r>
      <w:r>
        <w:t xml:space="preserve"> </w:t>
      </w:r>
      <w:r>
        <w:rPr>
          <w:lang w:val="en-GB"/>
        </w:rPr>
        <w:t>For the cyclic shift hopping, a UE can be configured with a subset of cyclic shifts by the higher layer parameter [</w:t>
      </w:r>
      <w:r>
        <w:rPr>
          <w:i/>
          <w:iCs/>
          <w:lang w:val="en-GB"/>
        </w:rPr>
        <w:t>cyclicShiftHoppingSubset</w:t>
      </w:r>
      <w:r>
        <w:rPr>
          <w:lang w:val="en-GB"/>
        </w:rPr>
        <w:t xml:space="preserve">], where the cyclic shift hopping is performed only across the cyclic shifts configured in the subset. </w:t>
      </w:r>
      <w:r>
        <w:rPr>
          <w:color w:val="FF0000"/>
          <w:lang w:val="en-GB"/>
        </w:rPr>
        <w:t xml:space="preserve">For the cyclic shift hopping, a UE can be configured with finer hopping granularity of </w:t>
      </w:r>
      <m:oMath>
        <m:r>
          <w:rPr>
            <w:rFonts w:ascii="Cambria Math" w:hAnsi="Cambria Math"/>
            <w:color w:val="FF0000"/>
            <w:lang w:val="en-GB"/>
          </w:rPr>
          <m:t>K=2</m:t>
        </m:r>
      </m:oMath>
      <w:r>
        <w:rPr>
          <w:color w:val="FF0000"/>
          <w:lang w:val="en-GB"/>
        </w:rPr>
        <w:t xml:space="preserve"> by the higher layer parameter [</w:t>
      </w:r>
      <w:r>
        <w:rPr>
          <w:rFonts w:eastAsia="Malgun Gothic"/>
          <w:i/>
          <w:iCs/>
          <w:color w:val="FF0000"/>
          <w:lang w:val="en-GB"/>
        </w:rPr>
        <w:t>hoppingFinerGranularity</w:t>
      </w:r>
      <w:r>
        <w:rPr>
          <w:rFonts w:eastAsia="Malgun Gothic"/>
          <w:color w:val="FF0000"/>
          <w:lang w:val="en-GB"/>
        </w:rPr>
        <w:t>]</w:t>
      </w:r>
      <w:r>
        <w:rPr>
          <w:rFonts w:eastAsia="Malgun Gothic"/>
          <w:i/>
          <w:iCs/>
          <w:color w:val="FF0000"/>
          <w:lang w:val="en-GB"/>
        </w:rPr>
        <w:t>.</w:t>
      </w:r>
      <w:r>
        <w:rPr>
          <w:lang w:val="en-GB"/>
        </w:rPr>
        <w:t xml:space="preserve"> </w:t>
      </w:r>
      <w:r>
        <w:rPr>
          <w:color w:val="FF0000"/>
        </w:rPr>
        <w:t xml:space="preserve">The </w:t>
      </w:r>
      <w:r>
        <w:rPr>
          <w:color w:val="FF0000"/>
          <w:lang w:val="en-GB"/>
        </w:rPr>
        <w:t>UE is not expect</w:t>
      </w:r>
      <w:r>
        <w:rPr>
          <w:color w:val="FF0000"/>
        </w:rPr>
        <w:t>ing</w:t>
      </w:r>
      <w:r>
        <w:rPr>
          <w:color w:val="FF0000"/>
          <w:lang w:val="en-GB"/>
        </w:rPr>
        <w:t xml:space="preserve"> that [</w:t>
      </w:r>
      <w:r>
        <w:rPr>
          <w:rFonts w:eastAsia="Malgun Gothic"/>
          <w:i/>
          <w:iCs/>
          <w:color w:val="FF0000"/>
          <w:lang w:val="en-GB"/>
        </w:rPr>
        <w:t>hoppingFinerGranularity</w:t>
      </w:r>
      <w:r>
        <w:rPr>
          <w:rFonts w:eastAsia="Malgun Gothic"/>
          <w:color w:val="FF0000"/>
          <w:lang w:val="en-GB"/>
        </w:rPr>
        <w:t xml:space="preserve">] is configured when </w:t>
      </w:r>
      <w:r>
        <w:rPr>
          <w:color w:val="FF0000"/>
          <w:lang w:val="en-GB"/>
        </w:rPr>
        <w:t>[</w:t>
      </w:r>
      <w:r>
        <w:rPr>
          <w:i/>
          <w:iCs/>
          <w:color w:val="FF0000"/>
          <w:lang w:val="en-GB"/>
        </w:rPr>
        <w:t>cyclicShiftHoppingSubset</w:t>
      </w:r>
      <w:r>
        <w:rPr>
          <w:color w:val="FF0000"/>
          <w:lang w:val="en-GB"/>
        </w:rPr>
        <w:t xml:space="preserve">] is configured for an SRS resource. </w:t>
      </w:r>
      <w:r>
        <w:t xml:space="preserve">The </w:t>
      </w:r>
      <w:r>
        <w:rPr>
          <w:lang w:val="en-GB"/>
        </w:rPr>
        <w:t>UE is not expect</w:t>
      </w:r>
      <w:r>
        <w:t>ing</w:t>
      </w:r>
      <w:r>
        <w:rPr>
          <w:lang w:val="en-GB"/>
        </w:rPr>
        <w:t xml:space="preserve"> that the cyclic shift hopping and the higher layer parameter [</w:t>
      </w:r>
      <w:r>
        <w:rPr>
          <w:i/>
          <w:iCs/>
          <w:lang w:val="en-GB"/>
        </w:rPr>
        <w:t>tdm</w:t>
      </w:r>
      <w:r>
        <w:rPr>
          <w:lang w:val="en-GB"/>
        </w:rPr>
        <w:t xml:space="preserve">] </w:t>
      </w:r>
      <w:proofErr w:type="gramStart"/>
      <w:r>
        <w:rPr>
          <w:lang w:val="en-GB"/>
        </w:rPr>
        <w:t>are</w:t>
      </w:r>
      <w:proofErr w:type="gramEnd"/>
      <w:r>
        <w:rPr>
          <w:lang w:val="en-GB"/>
        </w:rPr>
        <w:t xml:space="preserve"> configured simultaneously.</w:t>
      </w:r>
      <w:r>
        <w:t xml:space="preserve"> </w:t>
      </w:r>
    </w:p>
    <w:p w14:paraId="5A63B8EA" w14:textId="77777777" w:rsidR="001C5598" w:rsidRDefault="00497753">
      <w:pPr>
        <w:ind w:left="1600"/>
        <w:jc w:val="center"/>
        <w:rPr>
          <w:rFonts w:eastAsia="SimSun"/>
          <w:bCs/>
          <w:iCs/>
        </w:rPr>
      </w:pPr>
      <w:r>
        <w:rPr>
          <w:rFonts w:eastAsia="SimSun"/>
          <w:bCs/>
          <w:iCs/>
        </w:rPr>
        <w:t>&lt;Unchanged text is omitted&gt;</w:t>
      </w:r>
    </w:p>
    <w:p w14:paraId="3EB9BDE7" w14:textId="77777777" w:rsidR="001C5598" w:rsidRDefault="001C5598">
      <w:pPr>
        <w:spacing w:line="276" w:lineRule="auto"/>
        <w:rPr>
          <w:rFonts w:cs="Times New Roman"/>
          <w:b/>
          <w:bCs/>
          <w:szCs w:val="22"/>
        </w:rPr>
      </w:pPr>
    </w:p>
    <w:p w14:paraId="76B71909" w14:textId="77777777" w:rsidR="001C5598" w:rsidRDefault="001C5598">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5598" w14:paraId="7D8D0A5F" w14:textId="77777777">
        <w:trPr>
          <w:trHeight w:val="273"/>
        </w:trPr>
        <w:tc>
          <w:tcPr>
            <w:tcW w:w="1728" w:type="dxa"/>
            <w:shd w:val="clear" w:color="auto" w:fill="00B0F0"/>
          </w:tcPr>
          <w:p w14:paraId="69487177" w14:textId="77777777" w:rsidR="001C5598" w:rsidRDefault="00497753">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1B35E489" w14:textId="77777777" w:rsidR="001C5598" w:rsidRDefault="00497753">
            <w:pPr>
              <w:spacing w:before="120" w:afterLines="50"/>
              <w:rPr>
                <w:rFonts w:eastAsia="Microsoft YaHei" w:cs="Times New Roman"/>
                <w:b/>
                <w:szCs w:val="22"/>
              </w:rPr>
            </w:pPr>
            <w:r>
              <w:rPr>
                <w:rFonts w:eastAsia="Microsoft YaHei" w:cs="Times New Roman"/>
                <w:b/>
                <w:szCs w:val="22"/>
              </w:rPr>
              <w:t>View</w:t>
            </w:r>
          </w:p>
        </w:tc>
      </w:tr>
      <w:tr w:rsidR="001C5598" w14:paraId="2C674286" w14:textId="77777777">
        <w:tc>
          <w:tcPr>
            <w:tcW w:w="1728" w:type="dxa"/>
          </w:tcPr>
          <w:p w14:paraId="26D3DDF7" w14:textId="77777777" w:rsidR="001C5598" w:rsidRDefault="00497753">
            <w:pPr>
              <w:spacing w:before="120" w:afterLines="50"/>
              <w:rPr>
                <w:rFonts w:eastAsia="Microsoft YaHei" w:cs="Times New Roman"/>
                <w:szCs w:val="22"/>
              </w:rPr>
            </w:pPr>
            <w:r>
              <w:rPr>
                <w:rFonts w:eastAsia="Microsoft YaHei" w:cs="Times New Roman"/>
                <w:szCs w:val="22"/>
              </w:rPr>
              <w:t>Apple</w:t>
            </w:r>
          </w:p>
        </w:tc>
        <w:tc>
          <w:tcPr>
            <w:tcW w:w="7622" w:type="dxa"/>
          </w:tcPr>
          <w:p w14:paraId="28F72586" w14:textId="77777777" w:rsidR="001C5598" w:rsidRDefault="00497753">
            <w:pPr>
              <w:pStyle w:val="bullet1"/>
              <w:numPr>
                <w:ilvl w:val="0"/>
                <w:numId w:val="0"/>
              </w:numPr>
              <w:rPr>
                <w:rFonts w:cs="Times New Roman"/>
                <w:szCs w:val="22"/>
                <w:lang w:val="en-US"/>
              </w:rPr>
            </w:pPr>
            <w:r>
              <w:rPr>
                <w:rFonts w:cs="Times New Roman"/>
                <w:szCs w:val="22"/>
                <w:lang w:val="en-US"/>
              </w:rPr>
              <w:t>We also think clarification is better</w:t>
            </w:r>
          </w:p>
        </w:tc>
      </w:tr>
      <w:tr w:rsidR="001C5598" w14:paraId="7113C2B9" w14:textId="77777777">
        <w:tc>
          <w:tcPr>
            <w:tcW w:w="1728" w:type="dxa"/>
          </w:tcPr>
          <w:p w14:paraId="106FD50A" w14:textId="77777777" w:rsidR="001C5598" w:rsidRDefault="00497753">
            <w:pPr>
              <w:spacing w:before="120" w:afterLines="50"/>
              <w:rPr>
                <w:rFonts w:eastAsia="Microsoft YaHei" w:cs="Times New Roman"/>
                <w:szCs w:val="22"/>
              </w:rPr>
            </w:pPr>
            <w:r>
              <w:rPr>
                <w:rFonts w:eastAsia="Microsoft YaHei" w:cs="Times New Roman"/>
                <w:szCs w:val="22"/>
              </w:rPr>
              <w:t>QC</w:t>
            </w:r>
          </w:p>
        </w:tc>
        <w:tc>
          <w:tcPr>
            <w:tcW w:w="7622" w:type="dxa"/>
          </w:tcPr>
          <w:p w14:paraId="2D4CA99D" w14:textId="77777777" w:rsidR="001C5598" w:rsidRDefault="00497753">
            <w:pPr>
              <w:pStyle w:val="bullet1"/>
              <w:numPr>
                <w:ilvl w:val="0"/>
                <w:numId w:val="0"/>
              </w:numPr>
              <w:rPr>
                <w:rFonts w:cs="Times New Roman"/>
                <w:szCs w:val="22"/>
                <w:lang w:val="en-US"/>
              </w:rPr>
            </w:pPr>
            <w:r>
              <w:rPr>
                <w:rFonts w:cs="Times New Roman"/>
                <w:szCs w:val="22"/>
                <w:lang w:val="en-US"/>
              </w:rPr>
              <w:t xml:space="preserve">It seems the restrictions of RRC configuration does not belong to RAN1 spec. Anyway, the existing text in 211 (w/o TP3 in the previous section) seems to be enough.  </w:t>
            </w:r>
          </w:p>
        </w:tc>
      </w:tr>
      <w:tr w:rsidR="001C5598" w14:paraId="0B41F076" w14:textId="77777777">
        <w:tc>
          <w:tcPr>
            <w:tcW w:w="1728" w:type="dxa"/>
          </w:tcPr>
          <w:p w14:paraId="1E22397B" w14:textId="77777777" w:rsidR="001C5598" w:rsidRDefault="00497753">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2203EA58" w14:textId="77777777" w:rsidR="001C5598" w:rsidRDefault="00497753">
            <w:pPr>
              <w:pStyle w:val="bullet1"/>
              <w:numPr>
                <w:ilvl w:val="0"/>
                <w:numId w:val="0"/>
              </w:numPr>
              <w:rPr>
                <w:rFonts w:eastAsia="Malgun Gothic" w:cs="Times New Roman"/>
                <w:szCs w:val="22"/>
                <w:lang w:val="en-US" w:eastAsia="ko-KR"/>
              </w:rPr>
            </w:pPr>
            <w:r>
              <w:rPr>
                <w:rFonts w:eastAsia="Malgun Gothic" w:cs="Times New Roman"/>
                <w:szCs w:val="22"/>
                <w:lang w:val="en-US" w:eastAsia="ko-KR"/>
              </w:rPr>
              <w:t>W</w:t>
            </w:r>
            <w:r>
              <w:rPr>
                <w:rFonts w:eastAsia="Malgun Gothic" w:cs="Times New Roman" w:hint="eastAsia"/>
                <w:szCs w:val="22"/>
                <w:lang w:val="en-US" w:eastAsia="ko-KR"/>
              </w:rPr>
              <w:t xml:space="preserve">e </w:t>
            </w:r>
            <w:r>
              <w:rPr>
                <w:rFonts w:eastAsia="Malgun Gothic" w:cs="Times New Roman"/>
                <w:szCs w:val="22"/>
                <w:lang w:val="en-US" w:eastAsia="ko-KR"/>
              </w:rPr>
              <w:t>are fine with having such clarification.</w:t>
            </w:r>
          </w:p>
        </w:tc>
      </w:tr>
      <w:tr w:rsidR="001C5598" w14:paraId="637FD4A2" w14:textId="77777777">
        <w:tc>
          <w:tcPr>
            <w:tcW w:w="1728" w:type="dxa"/>
          </w:tcPr>
          <w:p w14:paraId="7BB2A512" w14:textId="77777777" w:rsidR="001C5598" w:rsidRDefault="00497753">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0F73AB50" w14:textId="77777777" w:rsidR="001C5598" w:rsidRDefault="00497753">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O</w:t>
            </w:r>
            <w:r>
              <w:rPr>
                <w:rFonts w:eastAsia="MS Mincho" w:cs="Times New Roman"/>
                <w:szCs w:val="22"/>
                <w:lang w:val="en-US" w:eastAsia="ja-JP"/>
              </w:rPr>
              <w:t xml:space="preserve">pen. </w:t>
            </w:r>
          </w:p>
        </w:tc>
      </w:tr>
      <w:tr w:rsidR="001C5598" w14:paraId="08D36716" w14:textId="77777777">
        <w:tc>
          <w:tcPr>
            <w:tcW w:w="1728" w:type="dxa"/>
          </w:tcPr>
          <w:p w14:paraId="3A0D2A03" w14:textId="77777777" w:rsidR="001C5598" w:rsidRDefault="00497753">
            <w:pPr>
              <w:spacing w:before="120" w:afterLines="50"/>
              <w:rPr>
                <w:rFonts w:eastAsia="MS Mincho" w:cs="Times New Roman"/>
                <w:szCs w:val="22"/>
                <w:lang w:eastAsia="ja-JP"/>
              </w:rPr>
            </w:pPr>
            <w:r>
              <w:rPr>
                <w:rFonts w:eastAsia="SimSun" w:cs="Times New Roman" w:hint="eastAsia"/>
                <w:szCs w:val="22"/>
              </w:rPr>
              <w:t>ZTE</w:t>
            </w:r>
          </w:p>
        </w:tc>
        <w:tc>
          <w:tcPr>
            <w:tcW w:w="7622" w:type="dxa"/>
          </w:tcPr>
          <w:p w14:paraId="261182CB" w14:textId="77777777" w:rsidR="001C5598" w:rsidRDefault="00497753">
            <w:pPr>
              <w:pStyle w:val="bullet1"/>
              <w:numPr>
                <w:ilvl w:val="0"/>
                <w:numId w:val="0"/>
              </w:numPr>
              <w:rPr>
                <w:rFonts w:eastAsia="MS Mincho" w:cs="Times New Roman"/>
                <w:szCs w:val="22"/>
                <w:lang w:val="en-US" w:eastAsia="ja-JP"/>
              </w:rPr>
            </w:pPr>
            <w:r>
              <w:rPr>
                <w:rFonts w:eastAsia="SimSun" w:cs="Times New Roman" w:hint="eastAsia"/>
                <w:szCs w:val="22"/>
                <w:lang w:val="en-US"/>
              </w:rPr>
              <w:t>Support such clarification.</w:t>
            </w:r>
          </w:p>
        </w:tc>
      </w:tr>
      <w:tr w:rsidR="001C5598" w14:paraId="43A1B87F" w14:textId="77777777">
        <w:tc>
          <w:tcPr>
            <w:tcW w:w="1728" w:type="dxa"/>
          </w:tcPr>
          <w:p w14:paraId="31267974" w14:textId="77777777" w:rsidR="001C5598" w:rsidRDefault="00497753">
            <w:pPr>
              <w:spacing w:before="120" w:afterLines="50"/>
              <w:rPr>
                <w:rFonts w:eastAsia="SimSun" w:cs="Times New Roman"/>
                <w:szCs w:val="22"/>
              </w:rPr>
            </w:pPr>
            <w:r>
              <w:rPr>
                <w:rFonts w:eastAsiaTheme="minorEastAsia" w:cs="Times New Roman" w:hint="eastAsia"/>
                <w:szCs w:val="22"/>
              </w:rPr>
              <w:t>v</w:t>
            </w:r>
            <w:r>
              <w:rPr>
                <w:rFonts w:eastAsiaTheme="minorEastAsia" w:cs="Times New Roman"/>
                <w:szCs w:val="22"/>
              </w:rPr>
              <w:t>ivo</w:t>
            </w:r>
          </w:p>
        </w:tc>
        <w:tc>
          <w:tcPr>
            <w:tcW w:w="7622" w:type="dxa"/>
          </w:tcPr>
          <w:p w14:paraId="2C0E3567" w14:textId="77777777" w:rsidR="001C5598" w:rsidRDefault="00497753">
            <w:pPr>
              <w:pStyle w:val="bullet1"/>
              <w:numPr>
                <w:ilvl w:val="0"/>
                <w:numId w:val="0"/>
              </w:numPr>
              <w:rPr>
                <w:rFonts w:eastAsiaTheme="minorEastAsia" w:cs="Times New Roman"/>
                <w:szCs w:val="22"/>
                <w:lang w:val="en-US"/>
              </w:rPr>
            </w:pPr>
            <w:r>
              <w:rPr>
                <w:rFonts w:eastAsiaTheme="minorEastAsia" w:cs="Times New Roman" w:hint="eastAsia"/>
                <w:szCs w:val="22"/>
                <w:lang w:val="en-US"/>
              </w:rPr>
              <w:t>S</w:t>
            </w:r>
            <w:r>
              <w:rPr>
                <w:rFonts w:eastAsiaTheme="minorEastAsia" w:cs="Times New Roman"/>
                <w:szCs w:val="22"/>
                <w:lang w:val="en-US"/>
              </w:rPr>
              <w:t xml:space="preserve">upport the proposal. </w:t>
            </w:r>
          </w:p>
          <w:p w14:paraId="3823773A" w14:textId="77777777" w:rsidR="001C5598" w:rsidRDefault="00497753">
            <w:pPr>
              <w:pStyle w:val="bullet1"/>
              <w:numPr>
                <w:ilvl w:val="0"/>
                <w:numId w:val="0"/>
              </w:numPr>
              <w:rPr>
                <w:rFonts w:eastAsia="SimSun" w:cs="Times New Roman"/>
                <w:szCs w:val="22"/>
                <w:lang w:val="en-US"/>
              </w:rPr>
            </w:pPr>
            <w:r>
              <w:rPr>
                <w:rFonts w:eastAsiaTheme="minorEastAsia" w:cs="Times New Roman"/>
                <w:szCs w:val="22"/>
                <w:lang w:val="en-US"/>
              </w:rPr>
              <w:t>And an additional TP can be considered which is inspired by FL, i.e., “</w:t>
            </w:r>
            <w:r>
              <w:t>The UE is not expecting that the cyclic shift hopping and the higher layer parameter [</w:t>
            </w:r>
            <w:r>
              <w:rPr>
                <w:i/>
              </w:rPr>
              <w:t>tdm</w:t>
            </w:r>
            <w:r>
              <w:t xml:space="preserve">] are configured simultaneously </w:t>
            </w:r>
            <w:r>
              <w:rPr>
                <w:color w:val="FF0000"/>
              </w:rPr>
              <w:t>for an SRS resource</w:t>
            </w:r>
            <w:r>
              <w:t>” to clarify that these two higher layer parameters are for the same resource, if needed.</w:t>
            </w:r>
          </w:p>
        </w:tc>
      </w:tr>
      <w:tr w:rsidR="001C5598" w14:paraId="47A30CDB" w14:textId="77777777">
        <w:tc>
          <w:tcPr>
            <w:tcW w:w="1728" w:type="dxa"/>
          </w:tcPr>
          <w:p w14:paraId="2E2FC478" w14:textId="77777777" w:rsidR="001C5598" w:rsidRDefault="00497753">
            <w:pPr>
              <w:spacing w:before="120" w:afterLines="50"/>
              <w:rPr>
                <w:rFonts w:eastAsia="SimSun" w:cs="Times New Roman"/>
                <w:szCs w:val="22"/>
              </w:rPr>
            </w:pPr>
            <w:r>
              <w:rPr>
                <w:rFonts w:eastAsia="SimSun" w:cs="Times New Roman" w:hint="eastAsia"/>
                <w:szCs w:val="22"/>
              </w:rPr>
              <w:t>O</w:t>
            </w:r>
            <w:r>
              <w:rPr>
                <w:rFonts w:eastAsia="SimSun" w:cs="Times New Roman"/>
                <w:szCs w:val="22"/>
              </w:rPr>
              <w:t>PPO</w:t>
            </w:r>
          </w:p>
        </w:tc>
        <w:tc>
          <w:tcPr>
            <w:tcW w:w="7622" w:type="dxa"/>
          </w:tcPr>
          <w:p w14:paraId="7990EB62"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F</w:t>
            </w:r>
            <w:r>
              <w:rPr>
                <w:rFonts w:eastAsia="SimSun" w:cs="Times New Roman"/>
                <w:szCs w:val="22"/>
                <w:lang w:val="en-US"/>
              </w:rPr>
              <w:t xml:space="preserve">ine with the proposal. </w:t>
            </w:r>
          </w:p>
        </w:tc>
      </w:tr>
      <w:tr w:rsidR="001C5598" w14:paraId="143DBA3F" w14:textId="77777777">
        <w:tc>
          <w:tcPr>
            <w:tcW w:w="1728" w:type="dxa"/>
          </w:tcPr>
          <w:p w14:paraId="553109F2" w14:textId="77777777" w:rsidR="001C5598" w:rsidRDefault="00497753">
            <w:pPr>
              <w:spacing w:before="120" w:afterLines="50"/>
              <w:rPr>
                <w:rFonts w:eastAsia="SimSun" w:cs="Times New Roman"/>
                <w:szCs w:val="22"/>
              </w:rPr>
            </w:pPr>
            <w:r>
              <w:rPr>
                <w:rFonts w:eastAsia="SimSun" w:cs="Times New Roman"/>
                <w:szCs w:val="22"/>
              </w:rPr>
              <w:t>InterDigital</w:t>
            </w:r>
          </w:p>
        </w:tc>
        <w:tc>
          <w:tcPr>
            <w:tcW w:w="7622" w:type="dxa"/>
          </w:tcPr>
          <w:p w14:paraId="55576154"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 xml:space="preserve">Agree with vivo. </w:t>
            </w:r>
          </w:p>
        </w:tc>
      </w:tr>
      <w:tr w:rsidR="001C5598" w14:paraId="48179941" w14:textId="77777777">
        <w:tc>
          <w:tcPr>
            <w:tcW w:w="1728" w:type="dxa"/>
          </w:tcPr>
          <w:p w14:paraId="1F1EB77D" w14:textId="77777777" w:rsidR="001C5598" w:rsidRDefault="00497753">
            <w:pPr>
              <w:spacing w:before="120" w:afterLines="50"/>
              <w:rPr>
                <w:rFonts w:eastAsia="SimSun" w:cs="Times New Roman"/>
                <w:szCs w:val="22"/>
              </w:rPr>
            </w:pPr>
            <w:r>
              <w:rPr>
                <w:rFonts w:eastAsia="SimSun" w:cs="Times New Roman"/>
                <w:szCs w:val="22"/>
              </w:rPr>
              <w:t>Google</w:t>
            </w:r>
          </w:p>
        </w:tc>
        <w:tc>
          <w:tcPr>
            <w:tcW w:w="7622" w:type="dxa"/>
          </w:tcPr>
          <w:p w14:paraId="7871FD84"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OK to capture it either in RAN1 spec or 38.331.</w:t>
            </w:r>
          </w:p>
        </w:tc>
      </w:tr>
      <w:tr w:rsidR="001C5598" w14:paraId="08EB00B4" w14:textId="77777777">
        <w:tc>
          <w:tcPr>
            <w:tcW w:w="1728" w:type="dxa"/>
          </w:tcPr>
          <w:p w14:paraId="4C5F2675" w14:textId="77777777" w:rsidR="001C5598" w:rsidRDefault="00497753">
            <w:pPr>
              <w:spacing w:before="120" w:afterLines="50"/>
              <w:rPr>
                <w:rFonts w:eastAsia="SimSun" w:cs="Times New Roman"/>
                <w:szCs w:val="22"/>
              </w:rPr>
            </w:pPr>
            <w:r>
              <w:rPr>
                <w:rFonts w:eastAsia="SimSun" w:cs="Times New Roman" w:hint="eastAsia"/>
                <w:szCs w:val="22"/>
              </w:rPr>
              <w:lastRenderedPageBreak/>
              <w:t>S</w:t>
            </w:r>
            <w:r>
              <w:rPr>
                <w:rFonts w:eastAsia="SimSun" w:cs="Times New Roman"/>
                <w:szCs w:val="22"/>
              </w:rPr>
              <w:t>preadtrum</w:t>
            </w:r>
          </w:p>
        </w:tc>
        <w:tc>
          <w:tcPr>
            <w:tcW w:w="7622" w:type="dxa"/>
          </w:tcPr>
          <w:p w14:paraId="79533A28"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F</w:t>
            </w:r>
            <w:r>
              <w:rPr>
                <w:rFonts w:eastAsia="SimSun" w:cs="Times New Roman"/>
                <w:szCs w:val="22"/>
                <w:lang w:val="en-US"/>
              </w:rPr>
              <w:t>ine with the proposal.</w:t>
            </w:r>
          </w:p>
        </w:tc>
      </w:tr>
      <w:tr w:rsidR="001C5598" w14:paraId="6F46CDC5" w14:textId="77777777">
        <w:tc>
          <w:tcPr>
            <w:tcW w:w="1728" w:type="dxa"/>
          </w:tcPr>
          <w:p w14:paraId="3A86A9B8" w14:textId="77777777" w:rsidR="001C5598" w:rsidRDefault="00497753">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5B29D7C0" w14:textId="77777777" w:rsidR="001C5598" w:rsidRDefault="00497753">
            <w:pPr>
              <w:pStyle w:val="bullet1"/>
              <w:numPr>
                <w:ilvl w:val="0"/>
                <w:numId w:val="0"/>
              </w:numPr>
              <w:rPr>
                <w:rFonts w:eastAsiaTheme="minorEastAsia" w:cs="Times New Roman"/>
                <w:szCs w:val="22"/>
                <w:lang w:val="en-US"/>
              </w:rPr>
            </w:pPr>
            <w:r>
              <w:rPr>
                <w:rFonts w:eastAsiaTheme="minorEastAsia" w:cs="Times New Roman" w:hint="eastAsia"/>
                <w:szCs w:val="22"/>
                <w:lang w:val="en-US"/>
              </w:rPr>
              <w:t>W</w:t>
            </w:r>
            <w:r>
              <w:rPr>
                <w:rFonts w:eastAsiaTheme="minorEastAsia" w:cs="Times New Roman"/>
                <w:szCs w:val="22"/>
                <w:lang w:val="en-US"/>
              </w:rPr>
              <w:t>e are fine to clarify.</w:t>
            </w:r>
          </w:p>
        </w:tc>
      </w:tr>
      <w:tr w:rsidR="001C5598" w14:paraId="6F1FCC32" w14:textId="77777777">
        <w:tc>
          <w:tcPr>
            <w:tcW w:w="1728" w:type="dxa"/>
          </w:tcPr>
          <w:p w14:paraId="0A50E36C" w14:textId="77777777" w:rsidR="001C5598" w:rsidRDefault="00497753">
            <w:pPr>
              <w:spacing w:before="120" w:afterLines="50"/>
              <w:rPr>
                <w:rFonts w:eastAsia="SimSun" w:cs="Times New Roman"/>
                <w:szCs w:val="22"/>
              </w:rPr>
            </w:pPr>
            <w:r>
              <w:rPr>
                <w:rFonts w:eastAsia="SimSun" w:cs="Times New Roman"/>
                <w:szCs w:val="22"/>
              </w:rPr>
              <w:t>Lenovo</w:t>
            </w:r>
          </w:p>
        </w:tc>
        <w:tc>
          <w:tcPr>
            <w:tcW w:w="7622" w:type="dxa"/>
          </w:tcPr>
          <w:p w14:paraId="5C316C97"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Support the proposal.</w:t>
            </w:r>
          </w:p>
        </w:tc>
      </w:tr>
      <w:tr w:rsidR="001C5598" w14:paraId="67CDA724" w14:textId="77777777">
        <w:tc>
          <w:tcPr>
            <w:tcW w:w="1728" w:type="dxa"/>
          </w:tcPr>
          <w:p w14:paraId="31E99738" w14:textId="77777777" w:rsidR="001C5598" w:rsidRDefault="00497753">
            <w:pPr>
              <w:spacing w:before="120" w:afterLines="50"/>
              <w:rPr>
                <w:rFonts w:eastAsia="SimSun" w:cs="Times New Roman"/>
                <w:szCs w:val="22"/>
              </w:rPr>
            </w:pPr>
            <w:r>
              <w:rPr>
                <w:rFonts w:eastAsia="SimSun" w:cs="Times New Roman" w:hint="eastAsia"/>
                <w:szCs w:val="22"/>
              </w:rPr>
              <w:t>F</w:t>
            </w:r>
            <w:r>
              <w:rPr>
                <w:rFonts w:eastAsia="SimSun" w:cs="Times New Roman"/>
                <w:szCs w:val="22"/>
              </w:rPr>
              <w:t>ujitsu</w:t>
            </w:r>
          </w:p>
        </w:tc>
        <w:tc>
          <w:tcPr>
            <w:tcW w:w="7622" w:type="dxa"/>
          </w:tcPr>
          <w:p w14:paraId="695B1F53"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F</w:t>
            </w:r>
            <w:r>
              <w:rPr>
                <w:rFonts w:eastAsia="SimSun" w:cs="Times New Roman"/>
                <w:szCs w:val="22"/>
                <w:lang w:val="en-US"/>
              </w:rPr>
              <w:t>ine to have the clarification.</w:t>
            </w:r>
          </w:p>
        </w:tc>
      </w:tr>
      <w:tr w:rsidR="001C5598" w14:paraId="44B422F5" w14:textId="77777777">
        <w:tc>
          <w:tcPr>
            <w:tcW w:w="1728" w:type="dxa"/>
          </w:tcPr>
          <w:p w14:paraId="5791F0CF" w14:textId="77777777" w:rsidR="001C5598" w:rsidRDefault="00497753">
            <w:pPr>
              <w:spacing w:before="120" w:afterLines="50"/>
              <w:rPr>
                <w:rFonts w:eastAsia="SimSun" w:cs="Times New Roman"/>
                <w:szCs w:val="22"/>
              </w:rPr>
            </w:pPr>
            <w:r>
              <w:rPr>
                <w:rFonts w:eastAsia="SimSun" w:cs="Times New Roman"/>
                <w:szCs w:val="22"/>
              </w:rPr>
              <w:t>Nokia, NSB</w:t>
            </w:r>
          </w:p>
        </w:tc>
        <w:tc>
          <w:tcPr>
            <w:tcW w:w="7622" w:type="dxa"/>
          </w:tcPr>
          <w:p w14:paraId="14D02226"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 xml:space="preserve">We share </w:t>
            </w:r>
            <w:proofErr w:type="gramStart"/>
            <w:r>
              <w:rPr>
                <w:rFonts w:eastAsia="SimSun" w:cs="Times New Roman"/>
                <w:szCs w:val="22"/>
                <w:lang w:val="en-US"/>
              </w:rPr>
              <w:t>view</w:t>
            </w:r>
            <w:proofErr w:type="gramEnd"/>
            <w:r>
              <w:rPr>
                <w:rFonts w:eastAsia="SimSun" w:cs="Times New Roman"/>
                <w:szCs w:val="22"/>
                <w:lang w:val="en-US"/>
              </w:rPr>
              <w:t xml:space="preserve"> with Qualcomm. TS38.211 text is enough. </w:t>
            </w:r>
          </w:p>
          <w:p w14:paraId="0FBAC354"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TS38.211</w:t>
            </w:r>
          </w:p>
          <w:p w14:paraId="0AE437D9" w14:textId="77777777" w:rsidR="001C5598" w:rsidRDefault="00497753">
            <w:pPr>
              <w:pStyle w:val="B1"/>
              <w:rPr>
                <w:rFonts w:eastAsia="Malgun Gothic"/>
              </w:rPr>
            </w:pPr>
            <w:r>
              <w:rPr>
                <w:rFonts w:eastAsia="SimSun" w:cs="Times New Roman"/>
                <w:szCs w:val="22"/>
                <w:lang w:val="en-US"/>
              </w:rPr>
              <w:t>“</w:t>
            </w:r>
            <w:r>
              <w:rPr>
                <w:rFonts w:eastAsia="Malgun Gothic"/>
              </w:rPr>
              <w:t xml:space="preserve">If the higher-layer parameter </w:t>
            </w:r>
            <w:r>
              <w:rPr>
                <w:rFonts w:eastAsia="Malgun Gothic"/>
                <w:i/>
                <w:iCs/>
              </w:rPr>
              <w:t>hoppingFinerGranularity</w:t>
            </w:r>
            <w:r>
              <w:rPr>
                <w:rFonts w:eastAsia="Malgun Gothic"/>
              </w:rPr>
              <w:t xml:space="preserve"> is configured and the higher-layer parameter </w:t>
            </w:r>
            <w:r>
              <w:rPr>
                <w:rFonts w:eastAsia="Malgun Gothic"/>
                <w:i/>
                <w:iCs/>
              </w:rPr>
              <w:t>cyclicShiftHoppingSubset</w:t>
            </w:r>
            <w:r>
              <w:rPr>
                <w:rFonts w:eastAsia="Malgun Gothic"/>
              </w:rPr>
              <w:t xml:space="preserve"> is not configured, </w:t>
            </w:r>
            <m:oMath>
              <m:r>
                <w:rPr>
                  <w:rFonts w:ascii="Cambria Math" w:eastAsia="Malgun Gothic" w:hAnsi="Cambria Math"/>
                </w:rPr>
                <m:t>K</m:t>
              </m:r>
              <m:r>
                <m:rPr>
                  <m:sty m:val="p"/>
                </m:rPr>
                <w:rPr>
                  <w:rFonts w:ascii="Cambria Math" w:eastAsia="Malgun Gothic" w:hAnsi="Cambria Math"/>
                </w:rPr>
                <m:t>=2</m:t>
              </m:r>
            </m:oMath>
            <w:r>
              <w:rPr>
                <w:rFonts w:eastAsia="Malgun Gothic"/>
              </w:rPr>
              <w:t xml:space="preserve">, otherwise </w:t>
            </w:r>
            <m:oMath>
              <m:r>
                <w:rPr>
                  <w:rFonts w:ascii="Cambria Math" w:eastAsia="Malgun Gothic" w:hAnsi="Cambria Math"/>
                </w:rPr>
                <m:t>K</m:t>
              </m:r>
              <m:r>
                <m:rPr>
                  <m:sty m:val="p"/>
                </m:rPr>
                <w:rPr>
                  <w:rFonts w:ascii="Cambria Math" w:eastAsia="Malgun Gothic" w:hAnsi="Cambria Math"/>
                </w:rPr>
                <m:t>=1</m:t>
              </m:r>
            </m:oMath>
            <w:r>
              <w:rPr>
                <w:rFonts w:eastAsia="Malgun Gothic"/>
              </w:rPr>
              <w:t>.”</w:t>
            </w:r>
          </w:p>
          <w:p w14:paraId="703F3A80" w14:textId="77777777" w:rsidR="001C5598" w:rsidRDefault="001C5598">
            <w:pPr>
              <w:pStyle w:val="bullet1"/>
              <w:numPr>
                <w:ilvl w:val="0"/>
                <w:numId w:val="0"/>
              </w:numPr>
              <w:rPr>
                <w:rFonts w:eastAsia="SimSun" w:cs="Times New Roman"/>
                <w:szCs w:val="22"/>
              </w:rPr>
            </w:pPr>
          </w:p>
        </w:tc>
      </w:tr>
      <w:tr w:rsidR="001C5598" w14:paraId="03CF9267" w14:textId="77777777">
        <w:tc>
          <w:tcPr>
            <w:tcW w:w="1728" w:type="dxa"/>
          </w:tcPr>
          <w:p w14:paraId="4DADDE8E" w14:textId="77777777" w:rsidR="001C5598" w:rsidRDefault="00497753">
            <w:pPr>
              <w:spacing w:before="120" w:afterLines="50"/>
              <w:rPr>
                <w:rFonts w:eastAsia="SimSun" w:cs="Times New Roman"/>
                <w:szCs w:val="22"/>
              </w:rPr>
            </w:pPr>
            <w:r>
              <w:rPr>
                <w:rFonts w:eastAsia="SimSun" w:cs="Times New Roman" w:hint="eastAsia"/>
                <w:szCs w:val="22"/>
              </w:rPr>
              <w:t>New H3C</w:t>
            </w:r>
          </w:p>
        </w:tc>
        <w:tc>
          <w:tcPr>
            <w:tcW w:w="7622" w:type="dxa"/>
          </w:tcPr>
          <w:p w14:paraId="223FC75A"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Support</w:t>
            </w:r>
          </w:p>
        </w:tc>
      </w:tr>
      <w:tr w:rsidR="001C5598" w14:paraId="15222252" w14:textId="77777777">
        <w:tc>
          <w:tcPr>
            <w:tcW w:w="1728" w:type="dxa"/>
          </w:tcPr>
          <w:p w14:paraId="4D303091" w14:textId="77777777" w:rsidR="001C5598" w:rsidRDefault="00497753">
            <w:pPr>
              <w:spacing w:afterLines="50"/>
              <w:rPr>
                <w:rFonts w:eastAsia="SimSun" w:cs="Times New Roman"/>
                <w:szCs w:val="22"/>
              </w:rPr>
            </w:pPr>
            <w:r>
              <w:rPr>
                <w:rFonts w:eastAsia="SimSun" w:cs="Times New Roman" w:hint="eastAsia"/>
                <w:szCs w:val="22"/>
              </w:rPr>
              <w:t>H</w:t>
            </w:r>
            <w:r>
              <w:rPr>
                <w:rFonts w:eastAsia="SimSun" w:cs="Times New Roman"/>
                <w:szCs w:val="22"/>
              </w:rPr>
              <w:t>uawei, HiSilicon</w:t>
            </w:r>
          </w:p>
        </w:tc>
        <w:tc>
          <w:tcPr>
            <w:tcW w:w="7622" w:type="dxa"/>
          </w:tcPr>
          <w:p w14:paraId="4CC3F887"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S</w:t>
            </w:r>
            <w:r>
              <w:rPr>
                <w:rFonts w:eastAsia="SimSun" w:cs="Times New Roman"/>
                <w:szCs w:val="22"/>
                <w:lang w:val="en-US"/>
              </w:rPr>
              <w:t>upport.</w:t>
            </w:r>
          </w:p>
        </w:tc>
      </w:tr>
      <w:tr w:rsidR="001C5598" w14:paraId="38267F6D" w14:textId="77777777">
        <w:tc>
          <w:tcPr>
            <w:tcW w:w="1728" w:type="dxa"/>
          </w:tcPr>
          <w:p w14:paraId="598B5E02" w14:textId="77777777" w:rsidR="001C5598" w:rsidRDefault="00497753">
            <w:pPr>
              <w:spacing w:before="120" w:afterLines="50"/>
              <w:rPr>
                <w:rFonts w:eastAsia="SimSun" w:cs="Times New Roman"/>
                <w:szCs w:val="22"/>
              </w:rPr>
            </w:pPr>
            <w:r>
              <w:rPr>
                <w:rFonts w:eastAsia="SimSun" w:cs="Times New Roman" w:hint="eastAsia"/>
                <w:szCs w:val="22"/>
              </w:rPr>
              <w:t>CATT</w:t>
            </w:r>
          </w:p>
        </w:tc>
        <w:tc>
          <w:tcPr>
            <w:tcW w:w="7622" w:type="dxa"/>
          </w:tcPr>
          <w:p w14:paraId="52A251BC"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Support the proposal. The clarification is necessary.</w:t>
            </w:r>
          </w:p>
        </w:tc>
      </w:tr>
      <w:tr w:rsidR="001C5598" w14:paraId="1F9D348A" w14:textId="77777777">
        <w:tc>
          <w:tcPr>
            <w:tcW w:w="1728" w:type="dxa"/>
          </w:tcPr>
          <w:p w14:paraId="37F3422E" w14:textId="77777777" w:rsidR="001C5598" w:rsidRDefault="00497753">
            <w:pPr>
              <w:spacing w:before="120" w:afterLines="50"/>
              <w:rPr>
                <w:rFonts w:eastAsia="SimSun" w:cs="Times New Roman"/>
                <w:szCs w:val="22"/>
              </w:rPr>
            </w:pPr>
            <w:r>
              <w:rPr>
                <w:rFonts w:eastAsia="SimSun" w:cs="Times New Roman" w:hint="eastAsia"/>
                <w:szCs w:val="22"/>
              </w:rPr>
              <w:t>R</w:t>
            </w:r>
            <w:r>
              <w:rPr>
                <w:rFonts w:eastAsia="SimSun" w:cs="Times New Roman"/>
                <w:szCs w:val="22"/>
              </w:rPr>
              <w:t>uijie</w:t>
            </w:r>
          </w:p>
        </w:tc>
        <w:tc>
          <w:tcPr>
            <w:tcW w:w="7622" w:type="dxa"/>
          </w:tcPr>
          <w:p w14:paraId="0A3EA06D"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F</w:t>
            </w:r>
            <w:r>
              <w:rPr>
                <w:rFonts w:eastAsia="SimSun" w:cs="Times New Roman"/>
                <w:szCs w:val="22"/>
                <w:lang w:val="en-US"/>
              </w:rPr>
              <w:t xml:space="preserve">ine with the clarification. </w:t>
            </w:r>
          </w:p>
        </w:tc>
      </w:tr>
      <w:tr w:rsidR="001C5598" w14:paraId="152FF369" w14:textId="77777777">
        <w:tc>
          <w:tcPr>
            <w:tcW w:w="1728" w:type="dxa"/>
          </w:tcPr>
          <w:p w14:paraId="6CF55BC9" w14:textId="77777777" w:rsidR="001C5598" w:rsidRDefault="00497753">
            <w:pPr>
              <w:spacing w:before="120" w:afterLines="50"/>
              <w:rPr>
                <w:rFonts w:eastAsia="SimSun" w:cs="Times New Roman"/>
                <w:szCs w:val="22"/>
              </w:rPr>
            </w:pPr>
            <w:r>
              <w:rPr>
                <w:rFonts w:eastAsia="SimSun" w:cs="Times New Roman"/>
                <w:szCs w:val="22"/>
              </w:rPr>
              <w:t>FL</w:t>
            </w:r>
          </w:p>
        </w:tc>
        <w:tc>
          <w:tcPr>
            <w:tcW w:w="7622" w:type="dxa"/>
          </w:tcPr>
          <w:p w14:paraId="1BCF1D11"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Most companies are fine with this proposal, and we can further consider vivo’s new suggestion to further clarify “for an SRS resource”.</w:t>
            </w:r>
          </w:p>
          <w:p w14:paraId="739AD024"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 xml:space="preserve">@QC, Nokia, NSB: My impression is that it is common to describe if some configuration combinations are not allowed in TS38.214. I suggest we give this a try </w:t>
            </w:r>
            <w:proofErr w:type="gramStart"/>
            <w:r>
              <w:rPr>
                <w:rFonts w:eastAsia="SimSun" w:cs="Times New Roman"/>
                <w:szCs w:val="22"/>
                <w:lang w:val="en-US"/>
              </w:rPr>
              <w:t>in</w:t>
            </w:r>
            <w:proofErr w:type="gramEnd"/>
            <w:r>
              <w:rPr>
                <w:rFonts w:eastAsia="SimSun" w:cs="Times New Roman"/>
                <w:szCs w:val="22"/>
                <w:lang w:val="en-US"/>
              </w:rPr>
              <w:t xml:space="preserve"> Monday online.</w:t>
            </w:r>
          </w:p>
        </w:tc>
      </w:tr>
    </w:tbl>
    <w:p w14:paraId="6B99C035" w14:textId="77777777" w:rsidR="001C5598" w:rsidRDefault="001C5598">
      <w:pPr>
        <w:spacing w:line="276" w:lineRule="auto"/>
        <w:rPr>
          <w:rFonts w:cs="Times New Roman"/>
          <w:b/>
          <w:bCs/>
          <w:szCs w:val="22"/>
        </w:rPr>
      </w:pPr>
    </w:p>
    <w:p w14:paraId="046FB2E2" w14:textId="77777777" w:rsidR="001C5598" w:rsidRDefault="00497753">
      <w:pPr>
        <w:pStyle w:val="Heading4"/>
        <w:numPr>
          <w:ilvl w:val="0"/>
          <w:numId w:val="0"/>
        </w:numPr>
        <w:ind w:left="864" w:hanging="864"/>
        <w:rPr>
          <w:u w:val="single"/>
        </w:rPr>
      </w:pPr>
      <w:r>
        <w:rPr>
          <w:u w:val="single"/>
        </w:rPr>
        <w:t>ROUND2</w:t>
      </w:r>
    </w:p>
    <w:p w14:paraId="4C2E44DE" w14:textId="77777777" w:rsidR="001C5598" w:rsidRDefault="001C5598">
      <w:pPr>
        <w:spacing w:line="276" w:lineRule="auto"/>
        <w:rPr>
          <w:rFonts w:cs="Times New Roman"/>
          <w:b/>
          <w:bCs/>
          <w:szCs w:val="22"/>
        </w:rPr>
      </w:pPr>
    </w:p>
    <w:p w14:paraId="2614DE67" w14:textId="77777777" w:rsidR="001C5598" w:rsidRDefault="00497753">
      <w:pPr>
        <w:spacing w:line="276" w:lineRule="auto"/>
        <w:rPr>
          <w:rFonts w:cs="Times New Roman"/>
          <w:szCs w:val="22"/>
        </w:rPr>
      </w:pPr>
      <w:r>
        <w:rPr>
          <w:rFonts w:cs="Times New Roman"/>
          <w:szCs w:val="22"/>
        </w:rPr>
        <w:t>It seems that we need to consider some rewording of the previous proposal. The following is suggested:</w:t>
      </w:r>
    </w:p>
    <w:p w14:paraId="09A4E286" w14:textId="77777777" w:rsidR="001C5598" w:rsidRDefault="001C5598">
      <w:pPr>
        <w:spacing w:line="276" w:lineRule="auto"/>
        <w:rPr>
          <w:rFonts w:cs="Times New Roman"/>
          <w:szCs w:val="22"/>
        </w:rPr>
      </w:pPr>
    </w:p>
    <w:p w14:paraId="1592DEA3" w14:textId="77777777" w:rsidR="001C5598" w:rsidRDefault="00497753">
      <w:pPr>
        <w:spacing w:line="276" w:lineRule="auto"/>
        <w:rPr>
          <w:rFonts w:eastAsia="Batang" w:cs="Times New Roman"/>
          <w:b/>
          <w:bCs/>
          <w:sz w:val="20"/>
          <w:szCs w:val="22"/>
        </w:rPr>
      </w:pPr>
      <w:r>
        <w:rPr>
          <w:b/>
          <w:bCs/>
          <w:szCs w:val="22"/>
        </w:rPr>
        <w:t>Proposal 2.2.1</w:t>
      </w:r>
      <w:r>
        <w:rPr>
          <w:b/>
          <w:bCs/>
          <w:color w:val="0070C0"/>
          <w:szCs w:val="22"/>
        </w:rPr>
        <w:t>B</w:t>
      </w:r>
      <w:r>
        <w:rPr>
          <w:b/>
          <w:bCs/>
          <w:szCs w:val="22"/>
        </w:rPr>
        <w:t xml:space="preserve">: </w:t>
      </w:r>
    </w:p>
    <w:p w14:paraId="3E73D048" w14:textId="77777777" w:rsidR="001C5598" w:rsidRDefault="00497753">
      <w:pPr>
        <w:spacing w:line="276" w:lineRule="auto"/>
        <w:rPr>
          <w:b/>
          <w:bCs/>
          <w:szCs w:val="22"/>
        </w:rPr>
      </w:pPr>
      <w:r>
        <w:rPr>
          <w:b/>
          <w:bCs/>
          <w:szCs w:val="22"/>
        </w:rPr>
        <w:t>Adopt the text proposal for TS38.214 on cyclic shift hopping subset and finer granularity configuration:</w:t>
      </w:r>
    </w:p>
    <w:p w14:paraId="7C0A356A" w14:textId="77777777" w:rsidR="001C5598" w:rsidRDefault="00497753">
      <w:pPr>
        <w:rPr>
          <w:rFonts w:eastAsia="SimSun"/>
          <w:b/>
          <w:bCs/>
          <w:iCs/>
        </w:rPr>
      </w:pPr>
      <w:r>
        <w:rPr>
          <w:szCs w:val="22"/>
        </w:rPr>
        <w:t>6.2.1</w:t>
      </w:r>
      <w:r>
        <w:rPr>
          <w:szCs w:val="22"/>
        </w:rPr>
        <w:tab/>
        <w:t xml:space="preserve">UE sounding </w:t>
      </w:r>
      <w:proofErr w:type="gramStart"/>
      <w:r>
        <w:rPr>
          <w:szCs w:val="22"/>
        </w:rPr>
        <w:t>procedure</w:t>
      </w:r>
      <w:proofErr w:type="gramEnd"/>
    </w:p>
    <w:p w14:paraId="2EB02CDA" w14:textId="77777777" w:rsidR="001C5598" w:rsidRDefault="00497753">
      <w:pPr>
        <w:ind w:left="1600"/>
        <w:jc w:val="center"/>
        <w:rPr>
          <w:rFonts w:eastAsia="SimSun"/>
          <w:iCs/>
        </w:rPr>
      </w:pPr>
      <w:r>
        <w:rPr>
          <w:rFonts w:eastAsia="SimSun"/>
          <w:iCs/>
        </w:rPr>
        <w:tab/>
      </w:r>
      <w:r>
        <w:rPr>
          <w:rFonts w:eastAsia="SimSun"/>
          <w:bCs/>
          <w:iCs/>
        </w:rPr>
        <w:t>&lt;Unchanged text is omitted&gt;</w:t>
      </w:r>
    </w:p>
    <w:p w14:paraId="37B57F16" w14:textId="77777777" w:rsidR="001C5598" w:rsidRDefault="00497753">
      <w:pPr>
        <w:ind w:left="709" w:hanging="284"/>
        <w:rPr>
          <w:rFonts w:eastAsia="Batang"/>
          <w:color w:val="FF0000"/>
        </w:rPr>
      </w:pPr>
      <w:r>
        <w:rPr>
          <w:b/>
          <w:bCs/>
          <w:szCs w:val="28"/>
        </w:rPr>
        <w:tab/>
      </w:r>
      <w:r>
        <w:t>-</w:t>
      </w:r>
      <w:r>
        <w:tab/>
        <w:t xml:space="preserve">Cyclic shift, as defined by the higher layer parameter </w:t>
      </w:r>
      <w:r>
        <w:rPr>
          <w:i/>
        </w:rPr>
        <w:t>cyclicShift-n2</w:t>
      </w:r>
      <w:r>
        <w:t xml:space="preserve">, </w:t>
      </w:r>
      <w:r>
        <w:rPr>
          <w:i/>
        </w:rPr>
        <w:t xml:space="preserve">cyclicShift-n4, or cyclicShift-n8 </w:t>
      </w:r>
      <w:r>
        <w:t>for transmission comb value 2, 4 or 8, and described in clause 6.4.1.4 of [4, TS 38.211]. When cyclic shift hopping is configured by the higher layer parameter [</w:t>
      </w:r>
      <w:r>
        <w:rPr>
          <w:i/>
          <w:iCs/>
        </w:rPr>
        <w:t>cyclicShiftHopping</w:t>
      </w:r>
      <w:r>
        <w:t>] for an SRS resource in an SRS resource set with the usage configured as ‘</w:t>
      </w:r>
      <w:r>
        <w:rPr>
          <w:i/>
          <w:iCs/>
        </w:rPr>
        <w:t>antennaSwitching’</w:t>
      </w:r>
      <w:r>
        <w:t xml:space="preserve">, subject to UE capabilities, cyclic shift is updated at every symbol as described in [clause 6,4,1,4 of [4, TS 38.211]]. For </w:t>
      </w:r>
      <w:proofErr w:type="gramStart"/>
      <w:r>
        <w:t>the cyclic</w:t>
      </w:r>
      <w:proofErr w:type="gramEnd"/>
      <w:r>
        <w:t xml:space="preserve"> shift hopping, a UE can be configured with a subset of cyclic shifts by the higher layer parameter [</w:t>
      </w:r>
      <w:r>
        <w:rPr>
          <w:i/>
          <w:iCs/>
        </w:rPr>
        <w:t>cyclicShiftHoppingSubset</w:t>
      </w:r>
      <w:r>
        <w:t xml:space="preserve">], where the cyclic shift hopping is performed only across the cyclic shifts configured in the subset. </w:t>
      </w:r>
      <w:r>
        <w:rPr>
          <w:color w:val="FF0000"/>
        </w:rPr>
        <w:t xml:space="preserve">For the cyclic shift hopping, a UE can be configured with finer hopping granularity </w:t>
      </w:r>
      <w:r>
        <w:rPr>
          <w:strike/>
          <w:color w:val="0070C0"/>
        </w:rPr>
        <w:t xml:space="preserve">of </w:t>
      </w:r>
      <w:r>
        <w:rPr>
          <w:strike/>
          <w:color w:val="0070C0"/>
        </w:rPr>
        <w:fldChar w:fldCharType="begin"/>
      </w:r>
      <w:r>
        <w:rPr>
          <w:strike/>
          <w:color w:val="0070C0"/>
        </w:rPr>
        <w:instrText xml:space="preserve"> QUOTE </w:instrText>
      </w:r>
      <w:r w:rsidR="00FF3126">
        <w:rPr>
          <w:strike/>
          <w:color w:val="0070C0"/>
          <w:position w:val="-5"/>
        </w:rPr>
        <w:pict w14:anchorId="69642996">
          <v:shape id="_x0000_i1097" type="#_x0000_t75" style="width:24.1pt;height:12.85pt" equationxml="&lt;">
            <v:imagedata r:id="rId36" o:title="" chromakey="white"/>
          </v:shape>
        </w:pict>
      </w:r>
      <w:r>
        <w:rPr>
          <w:strike/>
          <w:color w:val="0070C0"/>
        </w:rPr>
        <w:instrText xml:space="preserve"> </w:instrText>
      </w:r>
      <w:r>
        <w:rPr>
          <w:strike/>
          <w:color w:val="0070C0"/>
        </w:rPr>
        <w:fldChar w:fldCharType="separate"/>
      </w:r>
      <m:oMath>
        <m:r>
          <m:rPr>
            <m:sty m:val="p"/>
          </m:rPr>
          <w:rPr>
            <w:rFonts w:ascii="Cambria Math" w:hAnsi="Cambria Math"/>
            <w:strike/>
            <w:color w:val="0070C0"/>
          </w:rPr>
          <m:t>K=2</m:t>
        </m:r>
      </m:oMath>
      <w:r>
        <w:rPr>
          <w:strike/>
          <w:color w:val="0070C0"/>
        </w:rPr>
        <w:fldChar w:fldCharType="end"/>
      </w:r>
      <w:r>
        <w:rPr>
          <w:color w:val="FF0000"/>
        </w:rPr>
        <w:t xml:space="preserve"> by the higher layer parameter [</w:t>
      </w:r>
      <w:r>
        <w:rPr>
          <w:rFonts w:eastAsia="Malgun Gothic"/>
          <w:i/>
          <w:iCs/>
          <w:color w:val="FF0000"/>
        </w:rPr>
        <w:t>hoppingFinerGranularity</w:t>
      </w:r>
      <w:r>
        <w:rPr>
          <w:rFonts w:eastAsia="Malgun Gothic"/>
          <w:color w:val="FF0000"/>
        </w:rPr>
        <w:t>]</w:t>
      </w:r>
      <w:r>
        <w:rPr>
          <w:rFonts w:eastAsia="Malgun Gothic"/>
          <w:i/>
          <w:iCs/>
          <w:color w:val="FF0000"/>
        </w:rPr>
        <w:t>.</w:t>
      </w:r>
      <w:r>
        <w:t xml:space="preserve"> </w:t>
      </w:r>
      <w:r>
        <w:rPr>
          <w:color w:val="FF0000"/>
        </w:rPr>
        <w:t>The UE is not expecting that [</w:t>
      </w:r>
      <w:r>
        <w:rPr>
          <w:rFonts w:eastAsia="Malgun Gothic"/>
          <w:i/>
          <w:iCs/>
          <w:color w:val="FF0000"/>
        </w:rPr>
        <w:t>hoppingFinerGranularity</w:t>
      </w:r>
      <w:r>
        <w:rPr>
          <w:rFonts w:eastAsia="Malgun Gothic"/>
          <w:color w:val="FF0000"/>
        </w:rPr>
        <w:t xml:space="preserve">] is configured when </w:t>
      </w:r>
      <w:r>
        <w:rPr>
          <w:color w:val="FF0000"/>
        </w:rPr>
        <w:t>[</w:t>
      </w:r>
      <w:r>
        <w:rPr>
          <w:i/>
          <w:iCs/>
          <w:color w:val="FF0000"/>
        </w:rPr>
        <w:t>cyclicShiftHoppingSubset</w:t>
      </w:r>
      <w:r>
        <w:rPr>
          <w:color w:val="FF0000"/>
        </w:rPr>
        <w:t xml:space="preserve">] is configured for an SRS resource. </w:t>
      </w:r>
      <w:r>
        <w:t>The UE is not expecting that the cyclic shift hopping and the higher layer parameter [</w:t>
      </w:r>
      <w:r>
        <w:rPr>
          <w:i/>
          <w:iCs/>
        </w:rPr>
        <w:t>tdm</w:t>
      </w:r>
      <w:r>
        <w:t xml:space="preserve">] are configured simultaneously </w:t>
      </w:r>
      <w:r>
        <w:rPr>
          <w:color w:val="0070C0"/>
        </w:rPr>
        <w:t>for an SRS resource</w:t>
      </w:r>
      <w:r>
        <w:t xml:space="preserve">. </w:t>
      </w:r>
    </w:p>
    <w:p w14:paraId="48D94B4E" w14:textId="77777777" w:rsidR="001C5598" w:rsidRDefault="00497753">
      <w:pPr>
        <w:ind w:left="1600"/>
        <w:jc w:val="center"/>
        <w:rPr>
          <w:rFonts w:eastAsia="SimSun"/>
          <w:bCs/>
          <w:iCs/>
        </w:rPr>
      </w:pPr>
      <w:r>
        <w:rPr>
          <w:rFonts w:eastAsia="SimSun"/>
          <w:bCs/>
          <w:iCs/>
        </w:rPr>
        <w:t>&lt;Unchanged text is omitted&gt;</w:t>
      </w:r>
    </w:p>
    <w:p w14:paraId="532AC0C8" w14:textId="77777777" w:rsidR="001C5598" w:rsidRDefault="001C5598">
      <w:pPr>
        <w:rPr>
          <w:rFonts w:eastAsia="Batang"/>
        </w:rPr>
      </w:pPr>
    </w:p>
    <w:p w14:paraId="2A32A381" w14:textId="77777777" w:rsidR="001C5598" w:rsidRDefault="001C5598">
      <w:pPr>
        <w:spacing w:line="276" w:lineRule="auto"/>
        <w:rPr>
          <w:rFonts w:cs="Times New Roman"/>
          <w:b/>
          <w:bCs/>
          <w:szCs w:val="22"/>
        </w:rPr>
      </w:pPr>
    </w:p>
    <w:tbl>
      <w:tblPr>
        <w:tblStyle w:val="TableGrid"/>
        <w:tblW w:w="9350" w:type="dxa"/>
        <w:tblLayout w:type="fixed"/>
        <w:tblLook w:val="04A0" w:firstRow="1" w:lastRow="0" w:firstColumn="1" w:lastColumn="0" w:noHBand="0" w:noVBand="1"/>
      </w:tblPr>
      <w:tblGrid>
        <w:gridCol w:w="1728"/>
        <w:gridCol w:w="7622"/>
      </w:tblGrid>
      <w:tr w:rsidR="001C5598" w14:paraId="4AF56E1C" w14:textId="77777777">
        <w:trPr>
          <w:trHeight w:val="273"/>
        </w:trPr>
        <w:tc>
          <w:tcPr>
            <w:tcW w:w="1728" w:type="dxa"/>
            <w:shd w:val="clear" w:color="auto" w:fill="00B0F0"/>
          </w:tcPr>
          <w:p w14:paraId="73B76673" w14:textId="77777777" w:rsidR="001C5598" w:rsidRDefault="00497753">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5DE23AC5" w14:textId="77777777" w:rsidR="001C5598" w:rsidRDefault="00497753">
            <w:pPr>
              <w:spacing w:before="120" w:afterLines="50"/>
              <w:rPr>
                <w:rFonts w:eastAsia="Microsoft YaHei" w:cs="Times New Roman"/>
                <w:b/>
                <w:szCs w:val="22"/>
              </w:rPr>
            </w:pPr>
            <w:r>
              <w:rPr>
                <w:rFonts w:eastAsia="Microsoft YaHei" w:cs="Times New Roman"/>
                <w:b/>
                <w:szCs w:val="22"/>
              </w:rPr>
              <w:t>View</w:t>
            </w:r>
          </w:p>
        </w:tc>
      </w:tr>
      <w:tr w:rsidR="001C5598" w14:paraId="552BE9B5" w14:textId="77777777">
        <w:tc>
          <w:tcPr>
            <w:tcW w:w="1728" w:type="dxa"/>
          </w:tcPr>
          <w:p w14:paraId="448DFA25" w14:textId="77777777" w:rsidR="001C5598" w:rsidRDefault="00497753">
            <w:pPr>
              <w:spacing w:before="120" w:afterLines="50"/>
              <w:rPr>
                <w:rFonts w:eastAsia="Microsoft YaHei" w:cs="Times New Roman"/>
                <w:szCs w:val="22"/>
              </w:rPr>
            </w:pPr>
            <w:r>
              <w:rPr>
                <w:rFonts w:eastAsia="Microsoft YaHei" w:cs="Times New Roman" w:hint="eastAsia"/>
                <w:szCs w:val="22"/>
              </w:rPr>
              <w:t>New H3C</w:t>
            </w:r>
          </w:p>
        </w:tc>
        <w:tc>
          <w:tcPr>
            <w:tcW w:w="7622" w:type="dxa"/>
          </w:tcPr>
          <w:p w14:paraId="15C22C58" w14:textId="77777777" w:rsidR="001C5598" w:rsidRDefault="00497753">
            <w:pPr>
              <w:pStyle w:val="bullet1"/>
              <w:numPr>
                <w:ilvl w:val="0"/>
                <w:numId w:val="0"/>
              </w:numPr>
              <w:rPr>
                <w:rFonts w:cs="Times New Roman"/>
                <w:szCs w:val="22"/>
                <w:lang w:val="en-US"/>
              </w:rPr>
            </w:pPr>
            <w:r>
              <w:rPr>
                <w:rFonts w:cs="Times New Roman" w:hint="eastAsia"/>
                <w:szCs w:val="22"/>
                <w:lang w:val="en-US"/>
              </w:rPr>
              <w:t>OK</w:t>
            </w:r>
          </w:p>
        </w:tc>
      </w:tr>
      <w:tr w:rsidR="001C5598" w14:paraId="0D66949C" w14:textId="77777777">
        <w:tc>
          <w:tcPr>
            <w:tcW w:w="1728" w:type="dxa"/>
          </w:tcPr>
          <w:p w14:paraId="10B1B85F" w14:textId="77777777" w:rsidR="001C5598" w:rsidRPr="009A7A8E" w:rsidRDefault="009A7A8E">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0CFAD268" w14:textId="77777777" w:rsidR="001C5598" w:rsidRPr="009A7A8E" w:rsidRDefault="009A7A8E">
            <w:pPr>
              <w:pStyle w:val="bullet1"/>
              <w:numPr>
                <w:ilvl w:val="0"/>
                <w:numId w:val="0"/>
              </w:numPr>
              <w:rPr>
                <w:rFonts w:eastAsiaTheme="minorEastAsia" w:cs="Times New Roman"/>
                <w:szCs w:val="22"/>
                <w:lang w:val="en-US"/>
              </w:rPr>
            </w:pPr>
            <w:r>
              <w:rPr>
                <w:rFonts w:eastAsiaTheme="minorEastAsia" w:cs="Times New Roman" w:hint="eastAsia"/>
                <w:szCs w:val="22"/>
                <w:lang w:val="en-US"/>
              </w:rPr>
              <w:t>W</w:t>
            </w:r>
            <w:r>
              <w:rPr>
                <w:rFonts w:eastAsiaTheme="minorEastAsia" w:cs="Times New Roman"/>
                <w:szCs w:val="22"/>
                <w:lang w:val="en-US"/>
              </w:rPr>
              <w:t>e are OK.</w:t>
            </w:r>
          </w:p>
        </w:tc>
      </w:tr>
      <w:tr w:rsidR="001C5598" w14:paraId="6EFD4F89" w14:textId="77777777">
        <w:tc>
          <w:tcPr>
            <w:tcW w:w="1728" w:type="dxa"/>
          </w:tcPr>
          <w:p w14:paraId="335FDA52" w14:textId="059AF7C3" w:rsidR="001C5598" w:rsidRDefault="0056015D">
            <w:pPr>
              <w:spacing w:before="120" w:afterLines="50"/>
              <w:rPr>
                <w:rFonts w:eastAsia="MS Mincho" w:cs="Times New Roman"/>
                <w:szCs w:val="22"/>
                <w:lang w:eastAsia="ja-JP"/>
              </w:rPr>
            </w:pPr>
            <w:r>
              <w:rPr>
                <w:rFonts w:eastAsia="MS Mincho" w:cs="Times New Roman"/>
                <w:szCs w:val="22"/>
                <w:lang w:eastAsia="ja-JP"/>
              </w:rPr>
              <w:t>Nokia, NSB</w:t>
            </w:r>
          </w:p>
        </w:tc>
        <w:tc>
          <w:tcPr>
            <w:tcW w:w="7622" w:type="dxa"/>
          </w:tcPr>
          <w:p w14:paraId="7F4757B9" w14:textId="0860DA06" w:rsidR="001C5598" w:rsidRDefault="0056015D">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OK with agreeing both </w:t>
            </w:r>
            <w:r>
              <w:rPr>
                <w:rFonts w:cs="Times New Roman"/>
                <w:b/>
                <w:bCs/>
                <w:szCs w:val="22"/>
              </w:rPr>
              <w:t xml:space="preserve">Proposal 2.1.5 </w:t>
            </w:r>
            <w:r w:rsidRPr="0056015D">
              <w:rPr>
                <w:rFonts w:cs="Times New Roman"/>
                <w:szCs w:val="22"/>
              </w:rPr>
              <w:t>and</w:t>
            </w:r>
            <w:r>
              <w:rPr>
                <w:rFonts w:cs="Times New Roman"/>
                <w:b/>
                <w:bCs/>
                <w:szCs w:val="22"/>
              </w:rPr>
              <w:t xml:space="preserve"> </w:t>
            </w:r>
            <w:r>
              <w:rPr>
                <w:b/>
                <w:bCs/>
                <w:szCs w:val="22"/>
              </w:rPr>
              <w:t>Proposal 2.2.1</w:t>
            </w:r>
            <w:r>
              <w:rPr>
                <w:b/>
                <w:bCs/>
                <w:color w:val="0070C0"/>
                <w:szCs w:val="22"/>
              </w:rPr>
              <w:t>B</w:t>
            </w:r>
          </w:p>
        </w:tc>
      </w:tr>
      <w:tr w:rsidR="006C5228" w14:paraId="696FA225" w14:textId="77777777">
        <w:tc>
          <w:tcPr>
            <w:tcW w:w="1728" w:type="dxa"/>
          </w:tcPr>
          <w:p w14:paraId="5394627C" w14:textId="41075E4B" w:rsidR="006C5228" w:rsidRPr="006C5228" w:rsidRDefault="006C5228">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7E93068F" w14:textId="501821E9" w:rsidR="006C5228" w:rsidRPr="006C5228" w:rsidRDefault="006C5228">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We are fine with this.</w:t>
            </w:r>
          </w:p>
        </w:tc>
      </w:tr>
      <w:tr w:rsidR="00AD657C" w14:paraId="0092DE28" w14:textId="77777777">
        <w:tc>
          <w:tcPr>
            <w:tcW w:w="1728" w:type="dxa"/>
          </w:tcPr>
          <w:p w14:paraId="2DEC3FD1" w14:textId="44325523" w:rsidR="00AD657C" w:rsidRDefault="00AD657C">
            <w:pPr>
              <w:spacing w:before="120" w:afterLines="50"/>
              <w:rPr>
                <w:rFonts w:eastAsia="Malgun Gothic" w:cs="Times New Roman"/>
                <w:szCs w:val="22"/>
                <w:lang w:eastAsia="ko-KR"/>
              </w:rPr>
            </w:pPr>
            <w:r>
              <w:rPr>
                <w:rFonts w:eastAsia="Malgun Gothic" w:cs="Times New Roman"/>
                <w:szCs w:val="22"/>
                <w:lang w:eastAsia="ko-KR"/>
              </w:rPr>
              <w:t>Lenovo</w:t>
            </w:r>
          </w:p>
        </w:tc>
        <w:tc>
          <w:tcPr>
            <w:tcW w:w="7622" w:type="dxa"/>
          </w:tcPr>
          <w:p w14:paraId="5B590147" w14:textId="7B025288" w:rsidR="00AD657C" w:rsidRDefault="00AD657C">
            <w:pPr>
              <w:pStyle w:val="bullet1"/>
              <w:numPr>
                <w:ilvl w:val="0"/>
                <w:numId w:val="0"/>
              </w:numPr>
              <w:rPr>
                <w:rFonts w:eastAsia="Malgun Gothic" w:cs="Times New Roman"/>
                <w:szCs w:val="22"/>
                <w:lang w:val="en-US" w:eastAsia="ko-KR"/>
              </w:rPr>
            </w:pPr>
            <w:r>
              <w:rPr>
                <w:rFonts w:eastAsia="Malgun Gothic" w:cs="Times New Roman"/>
                <w:szCs w:val="22"/>
                <w:lang w:val="en-US" w:eastAsia="ko-KR"/>
              </w:rPr>
              <w:t>We are fine with this.</w:t>
            </w:r>
          </w:p>
        </w:tc>
      </w:tr>
      <w:tr w:rsidR="00033A2B" w14:paraId="5306AFFE" w14:textId="77777777">
        <w:tc>
          <w:tcPr>
            <w:tcW w:w="1728" w:type="dxa"/>
          </w:tcPr>
          <w:p w14:paraId="2B014C9F" w14:textId="0B34F8D2" w:rsidR="00033A2B" w:rsidRPr="00033A2B" w:rsidRDefault="00033A2B">
            <w:pPr>
              <w:spacing w:before="120" w:afterLines="50"/>
              <w:rPr>
                <w:rFonts w:eastAsiaTheme="minorEastAsia" w:cs="Times New Roman"/>
                <w:szCs w:val="22"/>
              </w:rPr>
            </w:pPr>
            <w:r>
              <w:rPr>
                <w:rFonts w:eastAsiaTheme="minorEastAsia" w:cs="Times New Roman" w:hint="eastAsia"/>
                <w:szCs w:val="22"/>
              </w:rPr>
              <w:t>O</w:t>
            </w:r>
            <w:r>
              <w:rPr>
                <w:rFonts w:eastAsiaTheme="minorEastAsia" w:cs="Times New Roman"/>
                <w:szCs w:val="22"/>
              </w:rPr>
              <w:t>PPO</w:t>
            </w:r>
          </w:p>
        </w:tc>
        <w:tc>
          <w:tcPr>
            <w:tcW w:w="7622" w:type="dxa"/>
          </w:tcPr>
          <w:p w14:paraId="6BE533F2" w14:textId="30A32647" w:rsidR="00033A2B" w:rsidRPr="00033A2B" w:rsidRDefault="00033A2B">
            <w:pPr>
              <w:pStyle w:val="bullet1"/>
              <w:numPr>
                <w:ilvl w:val="0"/>
                <w:numId w:val="0"/>
              </w:numPr>
              <w:rPr>
                <w:rFonts w:eastAsiaTheme="minorEastAsia" w:cs="Times New Roman"/>
                <w:szCs w:val="22"/>
                <w:lang w:val="en-US"/>
              </w:rPr>
            </w:pPr>
            <w:r>
              <w:rPr>
                <w:rFonts w:eastAsiaTheme="minorEastAsia" w:cs="Times New Roman" w:hint="eastAsia"/>
                <w:szCs w:val="22"/>
                <w:lang w:val="en-US"/>
              </w:rPr>
              <w:t>F</w:t>
            </w:r>
            <w:r>
              <w:rPr>
                <w:rFonts w:eastAsiaTheme="minorEastAsia" w:cs="Times New Roman"/>
                <w:szCs w:val="22"/>
                <w:lang w:val="en-US"/>
              </w:rPr>
              <w:t xml:space="preserve">ine with the proposal. </w:t>
            </w:r>
          </w:p>
        </w:tc>
      </w:tr>
      <w:tr w:rsidR="009F2298" w14:paraId="47917F77" w14:textId="77777777">
        <w:tc>
          <w:tcPr>
            <w:tcW w:w="1728" w:type="dxa"/>
          </w:tcPr>
          <w:p w14:paraId="0F00A03C" w14:textId="60E14F3D" w:rsidR="009F2298" w:rsidRDefault="009F2298">
            <w:pPr>
              <w:spacing w:before="120" w:afterLines="50"/>
              <w:rPr>
                <w:rFonts w:eastAsiaTheme="minorEastAsia" w:cs="Times New Roman"/>
                <w:szCs w:val="22"/>
              </w:rPr>
            </w:pPr>
            <w:r>
              <w:rPr>
                <w:rFonts w:eastAsiaTheme="minorEastAsia" w:cs="Times New Roman" w:hint="eastAsia"/>
                <w:szCs w:val="22"/>
              </w:rPr>
              <w:t>C</w:t>
            </w:r>
            <w:r>
              <w:rPr>
                <w:rFonts w:eastAsiaTheme="minorEastAsia" w:cs="Times New Roman"/>
                <w:szCs w:val="22"/>
              </w:rPr>
              <w:t>MCC</w:t>
            </w:r>
          </w:p>
        </w:tc>
        <w:tc>
          <w:tcPr>
            <w:tcW w:w="7622" w:type="dxa"/>
          </w:tcPr>
          <w:p w14:paraId="260FCF54" w14:textId="79A19A8B" w:rsidR="009F2298" w:rsidRDefault="009F2298">
            <w:pPr>
              <w:pStyle w:val="bullet1"/>
              <w:numPr>
                <w:ilvl w:val="0"/>
                <w:numId w:val="0"/>
              </w:numPr>
              <w:rPr>
                <w:rFonts w:eastAsiaTheme="minorEastAsia" w:cs="Times New Roman"/>
                <w:szCs w:val="22"/>
                <w:lang w:val="en-US"/>
              </w:rPr>
            </w:pPr>
            <w:r>
              <w:rPr>
                <w:rFonts w:eastAsiaTheme="minorEastAsia" w:cs="Times New Roman" w:hint="eastAsia"/>
                <w:szCs w:val="22"/>
                <w:lang w:val="en-US"/>
              </w:rPr>
              <w:t>O</w:t>
            </w:r>
            <w:r>
              <w:rPr>
                <w:rFonts w:eastAsiaTheme="minorEastAsia" w:cs="Times New Roman"/>
                <w:szCs w:val="22"/>
                <w:lang w:val="en-US"/>
              </w:rPr>
              <w:t>K with this.</w:t>
            </w:r>
          </w:p>
        </w:tc>
      </w:tr>
      <w:tr w:rsidR="003728D2" w14:paraId="2987851F" w14:textId="77777777">
        <w:tc>
          <w:tcPr>
            <w:tcW w:w="1728" w:type="dxa"/>
          </w:tcPr>
          <w:p w14:paraId="03D7D746" w14:textId="438713E9" w:rsidR="003728D2" w:rsidRDefault="003728D2">
            <w:pPr>
              <w:spacing w:before="120" w:afterLines="50"/>
              <w:rPr>
                <w:rFonts w:eastAsiaTheme="minorEastAsia" w:cs="Times New Roman"/>
                <w:szCs w:val="22"/>
              </w:rPr>
            </w:pPr>
            <w:r>
              <w:rPr>
                <w:rFonts w:eastAsiaTheme="minorEastAsia" w:cs="Times New Roman" w:hint="eastAsia"/>
                <w:szCs w:val="22"/>
              </w:rPr>
              <w:t>H</w:t>
            </w:r>
            <w:r>
              <w:rPr>
                <w:rFonts w:eastAsiaTheme="minorEastAsia" w:cs="Times New Roman"/>
                <w:szCs w:val="22"/>
              </w:rPr>
              <w:t>uawei, HiSilicon</w:t>
            </w:r>
          </w:p>
        </w:tc>
        <w:tc>
          <w:tcPr>
            <w:tcW w:w="7622" w:type="dxa"/>
          </w:tcPr>
          <w:p w14:paraId="0A6A428B" w14:textId="53FA90A7" w:rsidR="003728D2" w:rsidRDefault="003728D2">
            <w:pPr>
              <w:pStyle w:val="bullet1"/>
              <w:numPr>
                <w:ilvl w:val="0"/>
                <w:numId w:val="0"/>
              </w:numPr>
              <w:rPr>
                <w:rFonts w:eastAsiaTheme="minorEastAsia" w:cs="Times New Roman"/>
                <w:szCs w:val="22"/>
                <w:lang w:val="en-US"/>
              </w:rPr>
            </w:pPr>
            <w:r>
              <w:rPr>
                <w:rFonts w:eastAsiaTheme="minorEastAsia" w:cs="Times New Roman" w:hint="eastAsia"/>
                <w:szCs w:val="22"/>
                <w:lang w:val="en-US"/>
              </w:rPr>
              <w:t>F</w:t>
            </w:r>
            <w:r>
              <w:rPr>
                <w:rFonts w:eastAsiaTheme="minorEastAsia" w:cs="Times New Roman"/>
                <w:szCs w:val="22"/>
                <w:lang w:val="en-US"/>
              </w:rPr>
              <w:t>ine.</w:t>
            </w:r>
          </w:p>
        </w:tc>
      </w:tr>
      <w:tr w:rsidR="00350E89" w14:paraId="67981631" w14:textId="77777777">
        <w:tc>
          <w:tcPr>
            <w:tcW w:w="1728" w:type="dxa"/>
          </w:tcPr>
          <w:p w14:paraId="00117D69" w14:textId="160F8646" w:rsidR="00350E89" w:rsidRPr="00350E89" w:rsidRDefault="00350E89">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3A04DCD1" w14:textId="4F220AC4" w:rsidR="00350E89" w:rsidRPr="00350E89" w:rsidRDefault="00350E89">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OK with this proposal.</w:t>
            </w:r>
          </w:p>
        </w:tc>
      </w:tr>
      <w:tr w:rsidR="007A1F6E" w14:paraId="082D6B4D" w14:textId="77777777">
        <w:tc>
          <w:tcPr>
            <w:tcW w:w="1728" w:type="dxa"/>
          </w:tcPr>
          <w:p w14:paraId="68D9ED49" w14:textId="00BADCE3" w:rsidR="007A1F6E" w:rsidRPr="007A1F6E" w:rsidRDefault="007A1F6E">
            <w:pPr>
              <w:spacing w:before="120" w:afterLines="50"/>
              <w:rPr>
                <w:rFonts w:eastAsiaTheme="minorEastAsia" w:cs="Times New Roman"/>
                <w:szCs w:val="22"/>
              </w:rPr>
            </w:pPr>
            <w:r>
              <w:rPr>
                <w:rFonts w:eastAsiaTheme="minorEastAsia" w:cs="Times New Roman" w:hint="eastAsia"/>
                <w:szCs w:val="22"/>
              </w:rPr>
              <w:t>R</w:t>
            </w:r>
            <w:r>
              <w:rPr>
                <w:rFonts w:eastAsiaTheme="minorEastAsia" w:cs="Times New Roman"/>
                <w:szCs w:val="22"/>
              </w:rPr>
              <w:t>uijie</w:t>
            </w:r>
          </w:p>
        </w:tc>
        <w:tc>
          <w:tcPr>
            <w:tcW w:w="7622" w:type="dxa"/>
          </w:tcPr>
          <w:p w14:paraId="0B70F9D7" w14:textId="23CADFA3" w:rsidR="007A1F6E" w:rsidRPr="007A1F6E" w:rsidRDefault="007A1F6E">
            <w:pPr>
              <w:pStyle w:val="bullet1"/>
              <w:numPr>
                <w:ilvl w:val="0"/>
                <w:numId w:val="0"/>
              </w:numPr>
              <w:rPr>
                <w:rFonts w:eastAsiaTheme="minorEastAsia" w:cs="Times New Roman"/>
                <w:szCs w:val="22"/>
                <w:lang w:val="en-US"/>
              </w:rPr>
            </w:pPr>
            <w:r>
              <w:rPr>
                <w:rFonts w:eastAsiaTheme="minorEastAsia" w:cs="Times New Roman" w:hint="eastAsia"/>
                <w:szCs w:val="22"/>
                <w:lang w:val="en-US"/>
              </w:rPr>
              <w:t>F</w:t>
            </w:r>
            <w:r>
              <w:rPr>
                <w:rFonts w:eastAsiaTheme="minorEastAsia" w:cs="Times New Roman"/>
                <w:szCs w:val="22"/>
                <w:lang w:val="en-US"/>
              </w:rPr>
              <w:t>ine with the proposal.</w:t>
            </w:r>
          </w:p>
        </w:tc>
      </w:tr>
      <w:tr w:rsidR="006868E8" w14:paraId="61EF3B3F" w14:textId="77777777">
        <w:tc>
          <w:tcPr>
            <w:tcW w:w="1728" w:type="dxa"/>
          </w:tcPr>
          <w:p w14:paraId="090056A0" w14:textId="4379A6A0" w:rsidR="006868E8" w:rsidRPr="006868E8" w:rsidRDefault="006868E8">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6D07DE7C" w14:textId="10ED89D0" w:rsidR="006868E8" w:rsidRPr="006868E8" w:rsidRDefault="006868E8">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O</w:t>
            </w:r>
            <w:r>
              <w:rPr>
                <w:rFonts w:eastAsia="MS Mincho" w:cs="Times New Roman"/>
                <w:szCs w:val="22"/>
                <w:lang w:val="en-US" w:eastAsia="ja-JP"/>
              </w:rPr>
              <w:t>K</w:t>
            </w:r>
          </w:p>
        </w:tc>
      </w:tr>
    </w:tbl>
    <w:p w14:paraId="06E13A60" w14:textId="77777777" w:rsidR="001C5598" w:rsidRDefault="001C5598">
      <w:pPr>
        <w:spacing w:line="276" w:lineRule="auto"/>
        <w:rPr>
          <w:rFonts w:cs="Times New Roman"/>
          <w:b/>
          <w:bCs/>
          <w:szCs w:val="22"/>
        </w:rPr>
      </w:pPr>
    </w:p>
    <w:p w14:paraId="0989353E" w14:textId="77777777" w:rsidR="001C5598" w:rsidRDefault="001C5598">
      <w:pPr>
        <w:spacing w:line="276" w:lineRule="auto"/>
        <w:rPr>
          <w:rFonts w:cs="Times New Roman"/>
          <w:b/>
          <w:bCs/>
          <w:szCs w:val="22"/>
        </w:rPr>
      </w:pPr>
    </w:p>
    <w:p w14:paraId="6FCC401F" w14:textId="77777777" w:rsidR="001C5598" w:rsidRDefault="00497753">
      <w:pPr>
        <w:pStyle w:val="Heading3"/>
        <w:ind w:left="720"/>
        <w:rPr>
          <w:sz w:val="24"/>
          <w:szCs w:val="28"/>
        </w:rPr>
      </w:pPr>
      <w:r>
        <w:rPr>
          <w:sz w:val="24"/>
          <w:szCs w:val="28"/>
        </w:rPr>
        <w:t xml:space="preserve">Cyclic shift / comb offset hopping combined with one of group / sequence </w:t>
      </w:r>
      <w:proofErr w:type="gramStart"/>
      <w:r>
        <w:rPr>
          <w:sz w:val="24"/>
          <w:szCs w:val="28"/>
        </w:rPr>
        <w:t>hopping</w:t>
      </w:r>
      <w:proofErr w:type="gramEnd"/>
    </w:p>
    <w:p w14:paraId="09C4D2BC" w14:textId="77777777" w:rsidR="001C5598" w:rsidRDefault="00497753">
      <w:r>
        <w:t>We had the following agreement:</w:t>
      </w:r>
    </w:p>
    <w:p w14:paraId="5ED5384F" w14:textId="77777777" w:rsidR="001C5598" w:rsidRDefault="00497753">
      <w:pPr>
        <w:rPr>
          <w:b/>
          <w:bCs/>
          <w:i/>
          <w:iCs/>
          <w:highlight w:val="green"/>
        </w:rPr>
      </w:pPr>
      <w:r>
        <w:rPr>
          <w:b/>
          <w:bCs/>
          <w:i/>
          <w:iCs/>
          <w:highlight w:val="green"/>
        </w:rPr>
        <w:t>Agreement</w:t>
      </w:r>
    </w:p>
    <w:p w14:paraId="34DE0983" w14:textId="77777777" w:rsidR="001C5598" w:rsidRDefault="00497753">
      <w:pPr>
        <w:widowControl w:val="0"/>
        <w:rPr>
          <w:i/>
          <w:iCs/>
          <w:szCs w:val="22"/>
        </w:rPr>
      </w:pPr>
      <w:r>
        <w:rPr>
          <w:i/>
          <w:iCs/>
          <w:szCs w:val="22"/>
        </w:rPr>
        <w:t xml:space="preserve">Whether SRS cyclic shift hopping can be combined with one of group / sequence hopping on </w:t>
      </w:r>
      <w:proofErr w:type="gramStart"/>
      <w:r>
        <w:rPr>
          <w:i/>
          <w:iCs/>
          <w:szCs w:val="22"/>
        </w:rPr>
        <w:t>a</w:t>
      </w:r>
      <w:proofErr w:type="gramEnd"/>
      <w:r>
        <w:rPr>
          <w:i/>
          <w:iCs/>
          <w:szCs w:val="22"/>
        </w:rPr>
        <w:t xml:space="preserve"> SRS resource depends on UE feature/capability design.</w:t>
      </w:r>
    </w:p>
    <w:p w14:paraId="451FC620" w14:textId="77777777" w:rsidR="001C5598" w:rsidRDefault="00497753">
      <w:pPr>
        <w:spacing w:line="276" w:lineRule="auto"/>
        <w:rPr>
          <w:i/>
          <w:iCs/>
          <w:color w:val="FF0000"/>
          <w:sz w:val="20"/>
        </w:rPr>
      </w:pPr>
      <w:r>
        <w:rPr>
          <w:rFonts w:cs="Times New Roman"/>
          <w:szCs w:val="22"/>
        </w:rPr>
        <w:t>Lenovo pointed out that TS38.214 should capture this agreement, i.e., explicitly specifying that</w:t>
      </w:r>
      <w:r>
        <w:t xml:space="preserve"> cyclic shift / comb offset hopping can be combined with one of group / sequence hopping for </w:t>
      </w:r>
      <w:proofErr w:type="gramStart"/>
      <w:r>
        <w:t>a</w:t>
      </w:r>
      <w:proofErr w:type="gramEnd"/>
      <w:r>
        <w:t xml:space="preserve"> SRS resource </w:t>
      </w:r>
      <w:r>
        <w:rPr>
          <w:rFonts w:ascii="Times" w:eastAsia="Batang" w:hAnsi="Times" w:cs="Times"/>
          <w:bCs/>
        </w:rPr>
        <w:t>depending on UE feature/capability design</w:t>
      </w:r>
      <w:r>
        <w:t xml:space="preserve">. Such a combination is sometimes not explicitly captured in </w:t>
      </w:r>
      <w:r>
        <w:rPr>
          <w:rFonts w:cs="Times New Roman"/>
          <w:szCs w:val="22"/>
        </w:rPr>
        <w:t xml:space="preserve">TS38.214 (partially because there could be many such combinations, and these combinations are possible in implementations unless the specs exclude them). As long as TS38.214 does not exclude the combination and UE feature/capability design support it, it can be considered as supported in the standards. Anyway, we can see if companies think the following proposal is agreeable or not. </w:t>
      </w:r>
      <w:proofErr w:type="gramStart"/>
      <w:r>
        <w:rPr>
          <w:rFonts w:cs="Times New Roman"/>
          <w:szCs w:val="22"/>
        </w:rPr>
        <w:t>Needless to say, this</w:t>
      </w:r>
      <w:proofErr w:type="gramEnd"/>
      <w:r>
        <w:rPr>
          <w:rFonts w:cs="Times New Roman"/>
          <w:szCs w:val="22"/>
        </w:rPr>
        <w:t xml:space="preserve"> should also be discussed in UE feature/capability design.</w:t>
      </w:r>
    </w:p>
    <w:p w14:paraId="6F0083CD" w14:textId="77777777" w:rsidR="001C5598" w:rsidRDefault="001C5598">
      <w:pPr>
        <w:spacing w:line="276" w:lineRule="auto"/>
        <w:rPr>
          <w:rFonts w:cs="Times New Roman"/>
          <w:szCs w:val="22"/>
        </w:rPr>
      </w:pPr>
    </w:p>
    <w:p w14:paraId="01CD48EF" w14:textId="77777777" w:rsidR="001C5598" w:rsidRDefault="00497753">
      <w:pPr>
        <w:spacing w:line="276" w:lineRule="auto"/>
        <w:rPr>
          <w:rFonts w:cs="Times New Roman"/>
          <w:b/>
          <w:bCs/>
          <w:szCs w:val="22"/>
        </w:rPr>
      </w:pPr>
      <w:r>
        <w:rPr>
          <w:rFonts w:cs="Times New Roman"/>
          <w:b/>
          <w:bCs/>
          <w:szCs w:val="22"/>
        </w:rPr>
        <w:t>Proposal 2.2.2: Adopt the text proposal for TS38.214 on cyclic shift / comb offset hopping combined with one of group / sequence hopping:</w:t>
      </w:r>
    </w:p>
    <w:p w14:paraId="3B73BD3C" w14:textId="77777777" w:rsidR="001C5598" w:rsidRDefault="00497753">
      <w:pPr>
        <w:rPr>
          <w:b/>
          <w:bCs/>
          <w:szCs w:val="22"/>
        </w:rPr>
      </w:pPr>
      <w:r>
        <w:rPr>
          <w:szCs w:val="22"/>
        </w:rPr>
        <w:t>6.2.1</w:t>
      </w:r>
      <w:r>
        <w:rPr>
          <w:szCs w:val="22"/>
        </w:rPr>
        <w:tab/>
        <w:t xml:space="preserve">UE sounding </w:t>
      </w:r>
      <w:proofErr w:type="gramStart"/>
      <w:r>
        <w:rPr>
          <w:szCs w:val="22"/>
        </w:rPr>
        <w:t>procedure</w:t>
      </w:r>
      <w:proofErr w:type="gramEnd"/>
    </w:p>
    <w:p w14:paraId="622F7A6B" w14:textId="77777777" w:rsidR="001C5598" w:rsidRDefault="00497753">
      <w:pPr>
        <w:ind w:left="1600"/>
        <w:jc w:val="center"/>
        <w:rPr>
          <w:rFonts w:eastAsia="SimSun"/>
          <w:iCs/>
        </w:rPr>
      </w:pPr>
      <w:r>
        <w:rPr>
          <w:rFonts w:eastAsia="SimSun"/>
          <w:iCs/>
        </w:rPr>
        <w:tab/>
      </w:r>
      <w:r>
        <w:rPr>
          <w:rFonts w:eastAsia="SimSun"/>
          <w:bCs/>
          <w:iCs/>
        </w:rPr>
        <w:t>&lt;Unchanged text is omitted&gt;</w:t>
      </w:r>
    </w:p>
    <w:p w14:paraId="5278409F" w14:textId="77777777" w:rsidR="001C5598" w:rsidRDefault="00497753">
      <w:pPr>
        <w:pStyle w:val="B1"/>
        <w:spacing w:after="120"/>
        <w:ind w:left="1164"/>
        <w:rPr>
          <w:b/>
          <w:bCs/>
          <w:color w:val="FF0000"/>
        </w:rPr>
      </w:pPr>
      <w:r>
        <w:rPr>
          <w:color w:val="000000"/>
        </w:rPr>
        <w:t>-</w:t>
      </w:r>
      <w:r>
        <w:rPr>
          <w:color w:val="000000"/>
        </w:rPr>
        <w:tab/>
        <w:t xml:space="preserve">Cyclic shift, as defined by the higher layer parameter </w:t>
      </w:r>
      <w:r>
        <w:rPr>
          <w:i/>
        </w:rPr>
        <w:t>cyclicShift-n2</w:t>
      </w:r>
      <w:r>
        <w:rPr>
          <w:lang w:val="en-US"/>
        </w:rPr>
        <w:t>,</w:t>
      </w:r>
      <w:r>
        <w:t xml:space="preserve"> </w:t>
      </w:r>
      <w:r>
        <w:rPr>
          <w:i/>
        </w:rPr>
        <w:t>cyclicShift-n4, or cyclicShift-n8</w:t>
      </w:r>
      <w:r>
        <w:rPr>
          <w:i/>
          <w:lang w:val="en-US"/>
        </w:rPr>
        <w:t xml:space="preserve"> </w:t>
      </w:r>
      <w:r>
        <w:rPr>
          <w:color w:val="000000"/>
        </w:rPr>
        <w:t xml:space="preserve">for transmission comb value 2, 4 </w:t>
      </w:r>
      <w:r>
        <w:rPr>
          <w:rFonts w:hint="eastAsia"/>
          <w:color w:val="000000"/>
        </w:rPr>
        <w:t>or</w:t>
      </w:r>
      <w:r>
        <w:rPr>
          <w:color w:val="000000"/>
        </w:rPr>
        <w:t xml:space="preserve"> 8, and described in clause 6.4.1.4 of [4, TS 38.211]. When cyclic shift hopping is configured by the higher layer parameter [</w:t>
      </w:r>
      <w:r>
        <w:rPr>
          <w:i/>
          <w:iCs/>
          <w:color w:val="000000"/>
        </w:rPr>
        <w:t>cyclicShiftHopping</w:t>
      </w:r>
      <w:r>
        <w:rPr>
          <w:color w:val="000000"/>
          <w:shd w:val="clear" w:color="auto" w:fill="FFFFFF" w:themeFill="background1"/>
        </w:rPr>
        <w:t>] f</w:t>
      </w:r>
      <w:r>
        <w:rPr>
          <w:rStyle w:val="normaltextrun"/>
          <w:color w:val="000000"/>
          <w:shd w:val="clear" w:color="auto" w:fill="FFFFFF" w:themeFill="background1"/>
        </w:rPr>
        <w:t xml:space="preserve">or an SRS resource in an SRS resource set with the usage configured </w:t>
      </w:r>
      <w:r>
        <w:rPr>
          <w:rStyle w:val="normaltextrun"/>
          <w:color w:val="000000"/>
          <w:shd w:val="clear" w:color="auto" w:fill="FFFFFF" w:themeFill="background1"/>
        </w:rPr>
        <w:lastRenderedPageBreak/>
        <w:t>as ‘</w:t>
      </w:r>
      <w:r>
        <w:rPr>
          <w:rStyle w:val="normaltextrun"/>
          <w:i/>
          <w:iCs/>
          <w:color w:val="000000"/>
          <w:shd w:val="clear" w:color="auto" w:fill="FFFFFF" w:themeFill="background1"/>
        </w:rPr>
        <w:t>antennaSwitching’</w:t>
      </w:r>
      <w:r>
        <w:rPr>
          <w:color w:val="000000"/>
        </w:rPr>
        <w:t>, subject to UE capabilities, cyclic shift is updated at every symbol as described in [clause 6,4,1,4 of [4, TS 38.211]]. For the cyclic shift hopping, a UE can be configured with a subset of cyclic shifts by the higher layer parameter [</w:t>
      </w:r>
      <w:r>
        <w:rPr>
          <w:i/>
          <w:iCs/>
          <w:color w:val="000000"/>
        </w:rPr>
        <w:t>cyclicShiftHoppingSubset</w:t>
      </w:r>
      <w:r>
        <w:rPr>
          <w:color w:val="000000"/>
        </w:rPr>
        <w:t>], where the cyclic shift hopping is performed only across the cyclic shifts configured in the subset. The UE is not expecting that the cyclic shift hopping and the higher layer parameter [</w:t>
      </w:r>
      <w:r>
        <w:rPr>
          <w:i/>
          <w:iCs/>
          <w:color w:val="000000"/>
        </w:rPr>
        <w:t>tdm</w:t>
      </w:r>
      <w:r>
        <w:rPr>
          <w:color w:val="000000"/>
        </w:rPr>
        <w:t xml:space="preserve">] are configured simultaneously. </w:t>
      </w:r>
      <w:r>
        <w:rPr>
          <w:color w:val="FF0000"/>
        </w:rPr>
        <w:t>The UE can be configured with SRS cyclic shift hopping and one of group/sequence hopping on an SRS resource subject to UE capability.</w:t>
      </w:r>
    </w:p>
    <w:p w14:paraId="6A540739" w14:textId="77777777" w:rsidR="001C5598" w:rsidRDefault="00497753">
      <w:pPr>
        <w:pStyle w:val="B1"/>
        <w:spacing w:after="120"/>
        <w:ind w:left="1164"/>
        <w:rPr>
          <w:color w:val="000000"/>
        </w:rPr>
      </w:pPr>
      <w:r>
        <w:rPr>
          <w:color w:val="000000"/>
        </w:rPr>
        <w:t>…</w:t>
      </w:r>
    </w:p>
    <w:p w14:paraId="34A61264" w14:textId="77777777" w:rsidR="001C5598" w:rsidRDefault="00497753">
      <w:pPr>
        <w:pStyle w:val="B1"/>
        <w:spacing w:after="120"/>
        <w:ind w:left="1164"/>
        <w:rPr>
          <w:rFonts w:eastAsia="SimSun"/>
          <w:b/>
          <w:bCs/>
          <w:iCs/>
        </w:rPr>
      </w:pPr>
      <w:r>
        <w:rPr>
          <w:color w:val="000000"/>
        </w:rPr>
        <w:t>-</w:t>
      </w:r>
      <w:r>
        <w:rPr>
          <w:color w:val="000000"/>
        </w:rPr>
        <w:tab/>
        <w:t>Transmission comb offset</w:t>
      </w:r>
      <w:r>
        <w:rPr>
          <w:color w:val="000000"/>
          <w:lang w:val="en-US"/>
        </w:rPr>
        <w:t>,</w:t>
      </w:r>
      <w:r>
        <w:rPr>
          <w:color w:val="000000"/>
        </w:rPr>
        <w:t xml:space="preserve"> as defined by the higher layer parameter </w:t>
      </w:r>
      <w:r>
        <w:rPr>
          <w:i/>
          <w:color w:val="000000"/>
        </w:rPr>
        <w:t>combOffset-n2</w:t>
      </w:r>
      <w:r>
        <w:rPr>
          <w:color w:val="000000"/>
          <w:lang w:val="en-US"/>
        </w:rPr>
        <w:t>,</w:t>
      </w:r>
      <w:r>
        <w:rPr>
          <w:color w:val="000000"/>
        </w:rPr>
        <w:t xml:space="preserve"> </w:t>
      </w:r>
      <w:r>
        <w:rPr>
          <w:i/>
          <w:color w:val="000000"/>
        </w:rPr>
        <w:t>combOffset-n4</w:t>
      </w:r>
      <w:r>
        <w:rPr>
          <w:i/>
        </w:rPr>
        <w:t xml:space="preserve">, </w:t>
      </w:r>
      <w:r>
        <w:rPr>
          <w:color w:val="000000"/>
        </w:rPr>
        <w:t xml:space="preserve">and </w:t>
      </w:r>
      <w:r>
        <w:rPr>
          <w:i/>
          <w:color w:val="000000"/>
        </w:rPr>
        <w:t>combOffset-n8</w:t>
      </w:r>
      <w:r>
        <w:rPr>
          <w:color w:val="000000"/>
        </w:rPr>
        <w:t xml:space="preserve"> for transmission comb value 2, 4, or 8, and described in clause 6.4.1.4 of [4, TS 38.211]. When comb offset hopping is configured by the higher layer parameter [</w:t>
      </w:r>
      <w:r>
        <w:rPr>
          <w:i/>
          <w:iCs/>
          <w:color w:val="000000"/>
        </w:rPr>
        <w:t>combOffsetHopping</w:t>
      </w:r>
      <w:r>
        <w:rPr>
          <w:color w:val="000000"/>
          <w:shd w:val="clear" w:color="auto" w:fill="FFFFFF" w:themeFill="background1"/>
        </w:rPr>
        <w:t>] f</w:t>
      </w:r>
      <w:r>
        <w:rPr>
          <w:rStyle w:val="normaltextrun"/>
          <w:color w:val="000000"/>
          <w:shd w:val="clear" w:color="auto" w:fill="FFFFFF" w:themeFill="background1"/>
        </w:rPr>
        <w:t>or an SRS resource in an SRS resource set with the usage configured as ‘</w:t>
      </w:r>
      <w:r>
        <w:rPr>
          <w:rStyle w:val="normaltextrun"/>
          <w:i/>
          <w:iCs/>
          <w:color w:val="000000"/>
          <w:shd w:val="clear" w:color="auto" w:fill="FFFFFF" w:themeFill="background1"/>
        </w:rPr>
        <w:t>antennaSwitching’</w:t>
      </w:r>
      <w:r>
        <w:rPr>
          <w:color w:val="000000"/>
        </w:rPr>
        <w:t>, subject to UE capabilities, transmission comb offset(s) are updated as described in [clause 6,4,1,4 of [4, TS 38.211]]. For the comb offset hopping, a UE can be configured with a subset of comb offsets by the higher layer parameter [c</w:t>
      </w:r>
      <w:r>
        <w:rPr>
          <w:i/>
          <w:iCs/>
          <w:color w:val="000000"/>
        </w:rPr>
        <w:t>ombOffsetHoppingSubset</w:t>
      </w:r>
      <w:r>
        <w:rPr>
          <w:color w:val="000000"/>
        </w:rPr>
        <w:t>], where the comb offset hopping is performed only across the comb offsets configured in the subset. The UE is not expecting that the comb offset hopping and the higher layer parameter [</w:t>
      </w:r>
      <w:r>
        <w:rPr>
          <w:i/>
          <w:iCs/>
          <w:color w:val="000000"/>
        </w:rPr>
        <w:t>tdm</w:t>
      </w:r>
      <w:r>
        <w:rPr>
          <w:color w:val="000000"/>
        </w:rPr>
        <w:t xml:space="preserve">] are configured simultaneously. </w:t>
      </w:r>
      <w:r>
        <w:rPr>
          <w:color w:val="FF0000"/>
        </w:rPr>
        <w:t>The UE can be configured with SRS comb offset hopping and one of group/sequence hopping on an SRS resource subject to UE capability.</w:t>
      </w:r>
    </w:p>
    <w:p w14:paraId="621C4365" w14:textId="77777777" w:rsidR="001C5598" w:rsidRDefault="00497753">
      <w:pPr>
        <w:ind w:left="1600"/>
        <w:jc w:val="center"/>
        <w:rPr>
          <w:rFonts w:eastAsia="SimSun"/>
          <w:iCs/>
        </w:rPr>
      </w:pPr>
      <w:r>
        <w:rPr>
          <w:rFonts w:eastAsia="SimSun"/>
          <w:iCs/>
        </w:rPr>
        <w:tab/>
      </w:r>
      <w:r>
        <w:rPr>
          <w:rFonts w:eastAsia="SimSun"/>
          <w:bCs/>
          <w:iCs/>
        </w:rPr>
        <w:t>&lt;Unchanged text is omitted&gt;</w:t>
      </w:r>
    </w:p>
    <w:p w14:paraId="715254F4" w14:textId="77777777" w:rsidR="001C5598" w:rsidRDefault="001C5598">
      <w:pPr>
        <w:spacing w:line="276" w:lineRule="auto"/>
        <w:rPr>
          <w:rFonts w:cs="Times New Roman"/>
          <w:b/>
          <w:bCs/>
          <w:szCs w:val="22"/>
        </w:rPr>
      </w:pPr>
    </w:p>
    <w:p w14:paraId="7E91F79E" w14:textId="77777777" w:rsidR="001C5598" w:rsidRDefault="001C5598">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5598" w14:paraId="255F7E81" w14:textId="77777777">
        <w:trPr>
          <w:trHeight w:val="273"/>
        </w:trPr>
        <w:tc>
          <w:tcPr>
            <w:tcW w:w="1728" w:type="dxa"/>
            <w:shd w:val="clear" w:color="auto" w:fill="00B0F0"/>
          </w:tcPr>
          <w:p w14:paraId="40D566A7" w14:textId="77777777" w:rsidR="001C5598" w:rsidRDefault="00497753">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55CFF10E" w14:textId="77777777" w:rsidR="001C5598" w:rsidRDefault="00497753">
            <w:pPr>
              <w:spacing w:before="120" w:afterLines="50"/>
              <w:rPr>
                <w:rFonts w:eastAsia="Microsoft YaHei" w:cs="Times New Roman"/>
                <w:b/>
                <w:szCs w:val="22"/>
              </w:rPr>
            </w:pPr>
            <w:r>
              <w:rPr>
                <w:rFonts w:eastAsia="Microsoft YaHei" w:cs="Times New Roman"/>
                <w:b/>
                <w:szCs w:val="22"/>
              </w:rPr>
              <w:t>View</w:t>
            </w:r>
          </w:p>
        </w:tc>
      </w:tr>
      <w:tr w:rsidR="001C5598" w14:paraId="7AA8EF60" w14:textId="77777777">
        <w:tc>
          <w:tcPr>
            <w:tcW w:w="1728" w:type="dxa"/>
          </w:tcPr>
          <w:p w14:paraId="5B84DB3A" w14:textId="77777777" w:rsidR="001C5598" w:rsidRDefault="00497753">
            <w:pPr>
              <w:spacing w:before="120" w:afterLines="50"/>
              <w:rPr>
                <w:rFonts w:eastAsia="Microsoft YaHei" w:cs="Times New Roman"/>
                <w:szCs w:val="22"/>
              </w:rPr>
            </w:pPr>
            <w:r>
              <w:rPr>
                <w:rFonts w:eastAsia="Microsoft YaHei" w:cs="Times New Roman"/>
                <w:szCs w:val="22"/>
              </w:rPr>
              <w:t>Apple</w:t>
            </w:r>
          </w:p>
        </w:tc>
        <w:tc>
          <w:tcPr>
            <w:tcW w:w="7622" w:type="dxa"/>
          </w:tcPr>
          <w:p w14:paraId="12DB1B09" w14:textId="77777777" w:rsidR="001C5598" w:rsidRDefault="00497753">
            <w:pPr>
              <w:pStyle w:val="bullet1"/>
              <w:numPr>
                <w:ilvl w:val="0"/>
                <w:numId w:val="0"/>
              </w:numPr>
              <w:rPr>
                <w:rFonts w:cs="Times New Roman"/>
                <w:szCs w:val="22"/>
                <w:lang w:val="en-US"/>
              </w:rPr>
            </w:pPr>
            <w:r>
              <w:rPr>
                <w:rFonts w:cs="Times New Roman"/>
                <w:szCs w:val="22"/>
                <w:lang w:val="en-US"/>
              </w:rPr>
              <w:t>We also think clarification is better</w:t>
            </w:r>
          </w:p>
        </w:tc>
      </w:tr>
      <w:tr w:rsidR="001C5598" w14:paraId="19ADD375" w14:textId="77777777">
        <w:tc>
          <w:tcPr>
            <w:tcW w:w="1728" w:type="dxa"/>
          </w:tcPr>
          <w:p w14:paraId="3DF41E2D" w14:textId="77777777" w:rsidR="001C5598" w:rsidRDefault="00497753">
            <w:pPr>
              <w:spacing w:before="120" w:afterLines="50"/>
              <w:rPr>
                <w:rFonts w:eastAsia="Microsoft YaHei" w:cs="Times New Roman"/>
                <w:szCs w:val="22"/>
              </w:rPr>
            </w:pPr>
            <w:r>
              <w:rPr>
                <w:rFonts w:eastAsia="Microsoft YaHei" w:cs="Times New Roman"/>
                <w:szCs w:val="22"/>
              </w:rPr>
              <w:t>QC</w:t>
            </w:r>
          </w:p>
        </w:tc>
        <w:tc>
          <w:tcPr>
            <w:tcW w:w="7622" w:type="dxa"/>
          </w:tcPr>
          <w:p w14:paraId="59367831" w14:textId="77777777" w:rsidR="001C5598" w:rsidRDefault="00497753">
            <w:pPr>
              <w:pStyle w:val="bullet1"/>
              <w:numPr>
                <w:ilvl w:val="0"/>
                <w:numId w:val="0"/>
              </w:numPr>
              <w:rPr>
                <w:rFonts w:cs="Times New Roman"/>
                <w:szCs w:val="22"/>
                <w:lang w:val="en-US"/>
              </w:rPr>
            </w:pPr>
            <w:r>
              <w:rPr>
                <w:rFonts w:cs="Times New Roman"/>
                <w:szCs w:val="22"/>
                <w:lang w:val="en-US"/>
              </w:rPr>
              <w:t>Not needed. The UE feature is enough.</w:t>
            </w:r>
          </w:p>
        </w:tc>
      </w:tr>
      <w:tr w:rsidR="001C5598" w14:paraId="2E53565E" w14:textId="77777777">
        <w:tc>
          <w:tcPr>
            <w:tcW w:w="1728" w:type="dxa"/>
          </w:tcPr>
          <w:p w14:paraId="3C95F94F" w14:textId="77777777" w:rsidR="001C5598" w:rsidRDefault="00497753">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608A2251" w14:textId="77777777" w:rsidR="001C5598" w:rsidRDefault="00497753">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We are fine with this clarification.</w:t>
            </w:r>
          </w:p>
        </w:tc>
      </w:tr>
      <w:tr w:rsidR="001C5598" w14:paraId="4F734D7F" w14:textId="77777777">
        <w:tc>
          <w:tcPr>
            <w:tcW w:w="1728" w:type="dxa"/>
          </w:tcPr>
          <w:p w14:paraId="4E251EED" w14:textId="77777777" w:rsidR="001C5598" w:rsidRDefault="00497753">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01204E95" w14:textId="77777777" w:rsidR="001C5598" w:rsidRDefault="00497753">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We think UE feature description seems to be enough. </w:t>
            </w:r>
          </w:p>
        </w:tc>
      </w:tr>
      <w:tr w:rsidR="001C5598" w14:paraId="2BF0983F" w14:textId="77777777">
        <w:tc>
          <w:tcPr>
            <w:tcW w:w="1728" w:type="dxa"/>
          </w:tcPr>
          <w:p w14:paraId="1570D0CA" w14:textId="77777777" w:rsidR="001C5598" w:rsidRDefault="00497753">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2406978C" w14:textId="77777777" w:rsidR="001C5598" w:rsidRDefault="00497753">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N</w:t>
            </w:r>
            <w:r>
              <w:rPr>
                <w:rFonts w:eastAsia="MS Mincho" w:cs="Times New Roman"/>
                <w:szCs w:val="22"/>
                <w:lang w:val="en-US" w:eastAsia="ja-JP"/>
              </w:rPr>
              <w:t>ot essential</w:t>
            </w:r>
          </w:p>
        </w:tc>
      </w:tr>
      <w:tr w:rsidR="001C5598" w14:paraId="675F72A1" w14:textId="77777777">
        <w:tc>
          <w:tcPr>
            <w:tcW w:w="1728" w:type="dxa"/>
          </w:tcPr>
          <w:p w14:paraId="480D802E" w14:textId="77777777" w:rsidR="001C5598" w:rsidRDefault="00497753">
            <w:pPr>
              <w:spacing w:before="120" w:afterLines="50"/>
              <w:rPr>
                <w:rFonts w:eastAsia="MS Mincho" w:cs="Times New Roman"/>
                <w:szCs w:val="22"/>
                <w:lang w:eastAsia="ja-JP"/>
              </w:rPr>
            </w:pPr>
            <w:r>
              <w:rPr>
                <w:rFonts w:eastAsia="Malgun Gothic" w:cs="Times New Roman"/>
                <w:szCs w:val="22"/>
                <w:lang w:eastAsia="ko-KR"/>
              </w:rPr>
              <w:t>LGE</w:t>
            </w:r>
          </w:p>
        </w:tc>
        <w:tc>
          <w:tcPr>
            <w:tcW w:w="7622" w:type="dxa"/>
          </w:tcPr>
          <w:p w14:paraId="48FB2FA4" w14:textId="77777777" w:rsidR="001C5598" w:rsidRDefault="00497753">
            <w:pPr>
              <w:pStyle w:val="bullet1"/>
              <w:numPr>
                <w:ilvl w:val="0"/>
                <w:numId w:val="0"/>
              </w:numPr>
              <w:rPr>
                <w:rFonts w:eastAsia="MS Mincho" w:cs="Times New Roman"/>
                <w:szCs w:val="22"/>
                <w:lang w:val="en-US" w:eastAsia="ja-JP"/>
              </w:rPr>
            </w:pPr>
            <w:r>
              <w:rPr>
                <w:rFonts w:eastAsia="Malgun Gothic" w:cs="Times New Roman"/>
                <w:szCs w:val="22"/>
                <w:lang w:val="en-US" w:eastAsia="ko-KR"/>
              </w:rPr>
              <w:t>Similar view as QC, DOCOMO.</w:t>
            </w:r>
          </w:p>
        </w:tc>
      </w:tr>
      <w:tr w:rsidR="001C5598" w14:paraId="74B5B061" w14:textId="77777777">
        <w:tc>
          <w:tcPr>
            <w:tcW w:w="1728" w:type="dxa"/>
          </w:tcPr>
          <w:p w14:paraId="53BD7257" w14:textId="77777777" w:rsidR="001C5598" w:rsidRDefault="00497753">
            <w:pPr>
              <w:spacing w:before="120" w:afterLines="50"/>
              <w:rPr>
                <w:rFonts w:eastAsia="Malgun Gothic" w:cs="Times New Roman"/>
                <w:szCs w:val="22"/>
                <w:lang w:eastAsia="ko-KR"/>
              </w:rPr>
            </w:pPr>
            <w:r>
              <w:rPr>
                <w:rFonts w:eastAsia="SimSun" w:cs="Times New Roman" w:hint="eastAsia"/>
                <w:szCs w:val="22"/>
              </w:rPr>
              <w:t>ZTE</w:t>
            </w:r>
          </w:p>
        </w:tc>
        <w:tc>
          <w:tcPr>
            <w:tcW w:w="7622" w:type="dxa"/>
          </w:tcPr>
          <w:p w14:paraId="25D84401" w14:textId="77777777" w:rsidR="001C5598" w:rsidRDefault="00497753">
            <w:pPr>
              <w:pStyle w:val="bullet1"/>
              <w:numPr>
                <w:ilvl w:val="0"/>
                <w:numId w:val="0"/>
              </w:numPr>
              <w:rPr>
                <w:rFonts w:eastAsia="Malgun Gothic" w:cs="Times New Roman"/>
                <w:szCs w:val="22"/>
                <w:lang w:val="en-US" w:eastAsia="ko-KR"/>
              </w:rPr>
            </w:pPr>
            <w:r>
              <w:rPr>
                <w:rFonts w:eastAsia="SimSun" w:cs="Times New Roman" w:hint="eastAsia"/>
                <w:szCs w:val="22"/>
                <w:lang w:val="en-US"/>
              </w:rPr>
              <w:t>Support such clarification.</w:t>
            </w:r>
          </w:p>
        </w:tc>
      </w:tr>
      <w:tr w:rsidR="001C5598" w14:paraId="612D4638" w14:textId="77777777">
        <w:tc>
          <w:tcPr>
            <w:tcW w:w="1728" w:type="dxa"/>
          </w:tcPr>
          <w:p w14:paraId="793C6728" w14:textId="66A85D0D" w:rsidR="001C5598" w:rsidRDefault="00033A2B">
            <w:pPr>
              <w:spacing w:before="120" w:afterLines="50"/>
              <w:rPr>
                <w:rFonts w:eastAsia="SimSun" w:cs="Times New Roman"/>
                <w:szCs w:val="22"/>
              </w:rPr>
            </w:pPr>
            <w:r>
              <w:rPr>
                <w:rFonts w:eastAsiaTheme="minorEastAsia" w:cs="Times New Roman"/>
                <w:szCs w:val="22"/>
              </w:rPr>
              <w:t>V</w:t>
            </w:r>
            <w:r w:rsidR="00497753">
              <w:rPr>
                <w:rFonts w:eastAsiaTheme="minorEastAsia" w:cs="Times New Roman"/>
                <w:szCs w:val="22"/>
              </w:rPr>
              <w:t>ivo</w:t>
            </w:r>
          </w:p>
        </w:tc>
        <w:tc>
          <w:tcPr>
            <w:tcW w:w="7622" w:type="dxa"/>
          </w:tcPr>
          <w:p w14:paraId="1D4E555B" w14:textId="77777777" w:rsidR="001C5598" w:rsidRDefault="00497753">
            <w:pPr>
              <w:pStyle w:val="bullet1"/>
              <w:numPr>
                <w:ilvl w:val="0"/>
                <w:numId w:val="0"/>
              </w:numPr>
              <w:rPr>
                <w:rFonts w:eastAsia="SimSun" w:cs="Times New Roman"/>
                <w:szCs w:val="22"/>
                <w:lang w:val="en-US"/>
              </w:rPr>
            </w:pPr>
            <w:r>
              <w:rPr>
                <w:rFonts w:cs="Times New Roman"/>
                <w:szCs w:val="22"/>
                <w:lang w:val="en-US"/>
              </w:rPr>
              <w:t>Not needed</w:t>
            </w:r>
          </w:p>
        </w:tc>
      </w:tr>
      <w:tr w:rsidR="001C5598" w14:paraId="47CAC105" w14:textId="77777777">
        <w:tc>
          <w:tcPr>
            <w:tcW w:w="1728" w:type="dxa"/>
          </w:tcPr>
          <w:p w14:paraId="20EBBB19" w14:textId="77777777" w:rsidR="001C5598" w:rsidRDefault="00497753">
            <w:pPr>
              <w:spacing w:before="120" w:afterLines="50"/>
              <w:rPr>
                <w:rFonts w:eastAsia="SimSun" w:cs="Times New Roman"/>
                <w:szCs w:val="22"/>
              </w:rPr>
            </w:pPr>
            <w:r>
              <w:rPr>
                <w:rFonts w:eastAsia="SimSun" w:cs="Times New Roman" w:hint="eastAsia"/>
                <w:szCs w:val="22"/>
              </w:rPr>
              <w:t>O</w:t>
            </w:r>
            <w:r>
              <w:rPr>
                <w:rFonts w:eastAsia="SimSun" w:cs="Times New Roman"/>
                <w:szCs w:val="22"/>
              </w:rPr>
              <w:t>PPO</w:t>
            </w:r>
          </w:p>
        </w:tc>
        <w:tc>
          <w:tcPr>
            <w:tcW w:w="7622" w:type="dxa"/>
          </w:tcPr>
          <w:p w14:paraId="0E755F03"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W</w:t>
            </w:r>
            <w:r>
              <w:rPr>
                <w:rFonts w:eastAsia="SimSun" w:cs="Times New Roman"/>
                <w:szCs w:val="22"/>
                <w:lang w:val="en-US"/>
              </w:rPr>
              <w:t>e also think it is not essential.</w:t>
            </w:r>
          </w:p>
        </w:tc>
      </w:tr>
      <w:tr w:rsidR="001C5598" w14:paraId="286CE2E6" w14:textId="77777777">
        <w:tc>
          <w:tcPr>
            <w:tcW w:w="1728" w:type="dxa"/>
          </w:tcPr>
          <w:p w14:paraId="485BA8DE" w14:textId="77777777" w:rsidR="001C5598" w:rsidRDefault="00497753">
            <w:pPr>
              <w:spacing w:before="120" w:afterLines="50"/>
              <w:rPr>
                <w:rFonts w:eastAsia="SimSun" w:cs="Times New Roman"/>
                <w:szCs w:val="22"/>
              </w:rPr>
            </w:pPr>
            <w:r>
              <w:rPr>
                <w:rFonts w:eastAsia="SimSun" w:cs="Times New Roman"/>
                <w:szCs w:val="22"/>
              </w:rPr>
              <w:t>Google</w:t>
            </w:r>
          </w:p>
        </w:tc>
        <w:tc>
          <w:tcPr>
            <w:tcW w:w="7622" w:type="dxa"/>
          </w:tcPr>
          <w:p w14:paraId="7F6A347F"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Do not support</w:t>
            </w:r>
          </w:p>
        </w:tc>
      </w:tr>
      <w:tr w:rsidR="001C5598" w14:paraId="675DC1A4" w14:textId="77777777">
        <w:tc>
          <w:tcPr>
            <w:tcW w:w="1728" w:type="dxa"/>
          </w:tcPr>
          <w:p w14:paraId="744967A5" w14:textId="77777777" w:rsidR="001C5598" w:rsidRDefault="00497753">
            <w:pPr>
              <w:spacing w:before="120" w:afterLines="50"/>
              <w:rPr>
                <w:rFonts w:eastAsia="SimSun" w:cs="Times New Roman"/>
                <w:szCs w:val="22"/>
              </w:rPr>
            </w:pPr>
            <w:r>
              <w:rPr>
                <w:rFonts w:eastAsia="SimSun" w:cs="Times New Roman" w:hint="eastAsia"/>
                <w:szCs w:val="22"/>
              </w:rPr>
              <w:t>S</w:t>
            </w:r>
            <w:r>
              <w:rPr>
                <w:rFonts w:eastAsia="SimSun" w:cs="Times New Roman"/>
                <w:szCs w:val="22"/>
              </w:rPr>
              <w:t>preadtrum</w:t>
            </w:r>
          </w:p>
        </w:tc>
        <w:tc>
          <w:tcPr>
            <w:tcW w:w="7622" w:type="dxa"/>
          </w:tcPr>
          <w:p w14:paraId="3F1A19D4"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S</w:t>
            </w:r>
            <w:r>
              <w:rPr>
                <w:rFonts w:eastAsia="SimSun" w:cs="Times New Roman"/>
                <w:szCs w:val="22"/>
                <w:lang w:val="en-US"/>
              </w:rPr>
              <w:t>upport</w:t>
            </w:r>
          </w:p>
        </w:tc>
      </w:tr>
      <w:tr w:rsidR="001C5598" w14:paraId="6FDF7C2F" w14:textId="77777777">
        <w:tc>
          <w:tcPr>
            <w:tcW w:w="1728" w:type="dxa"/>
          </w:tcPr>
          <w:p w14:paraId="12DA9270" w14:textId="77777777" w:rsidR="001C5598" w:rsidRDefault="00497753">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66308EB4" w14:textId="77777777" w:rsidR="001C5598" w:rsidRDefault="00497753">
            <w:pPr>
              <w:pStyle w:val="bullet1"/>
              <w:numPr>
                <w:ilvl w:val="0"/>
                <w:numId w:val="0"/>
              </w:numPr>
              <w:rPr>
                <w:rFonts w:eastAsiaTheme="minorEastAsia" w:cs="Times New Roman"/>
                <w:szCs w:val="22"/>
                <w:lang w:val="en-US"/>
              </w:rPr>
            </w:pPr>
            <w:r>
              <w:rPr>
                <w:rFonts w:eastAsiaTheme="minorEastAsia" w:cs="Times New Roman" w:hint="eastAsia"/>
                <w:szCs w:val="22"/>
                <w:lang w:val="en-US"/>
              </w:rPr>
              <w:t>D</w:t>
            </w:r>
            <w:r>
              <w:rPr>
                <w:rFonts w:eastAsiaTheme="minorEastAsia" w:cs="Times New Roman"/>
                <w:szCs w:val="22"/>
                <w:lang w:val="en-US"/>
              </w:rPr>
              <w:t>iscussed in UE feature.</w:t>
            </w:r>
          </w:p>
        </w:tc>
      </w:tr>
      <w:tr w:rsidR="001C5598" w14:paraId="51CF84FF" w14:textId="77777777">
        <w:tc>
          <w:tcPr>
            <w:tcW w:w="1728" w:type="dxa"/>
          </w:tcPr>
          <w:p w14:paraId="6BAC0D62" w14:textId="77777777" w:rsidR="001C5598" w:rsidRDefault="00497753">
            <w:pPr>
              <w:spacing w:before="120" w:afterLines="50"/>
              <w:rPr>
                <w:rFonts w:eastAsia="SimSun" w:cs="Times New Roman"/>
                <w:szCs w:val="22"/>
              </w:rPr>
            </w:pPr>
            <w:r>
              <w:rPr>
                <w:rFonts w:eastAsia="SimSun" w:cs="Times New Roman"/>
                <w:szCs w:val="22"/>
              </w:rPr>
              <w:t>Lenovo</w:t>
            </w:r>
          </w:p>
        </w:tc>
        <w:tc>
          <w:tcPr>
            <w:tcW w:w="7622" w:type="dxa"/>
          </w:tcPr>
          <w:p w14:paraId="428A619C"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We think it is better for this clarification. If we check TS 38.214 specification, the similar description on UE capability appears many times. Thus, we support proposal 2.2.2.</w:t>
            </w:r>
          </w:p>
        </w:tc>
      </w:tr>
      <w:tr w:rsidR="001C5598" w14:paraId="7B3A4DA7" w14:textId="77777777">
        <w:tc>
          <w:tcPr>
            <w:tcW w:w="1728" w:type="dxa"/>
          </w:tcPr>
          <w:p w14:paraId="212E16FC" w14:textId="77777777" w:rsidR="001C5598" w:rsidRDefault="00497753">
            <w:pPr>
              <w:spacing w:before="120" w:afterLines="50"/>
              <w:rPr>
                <w:rFonts w:eastAsia="SimSun" w:cs="Times New Roman"/>
                <w:szCs w:val="22"/>
              </w:rPr>
            </w:pPr>
            <w:r>
              <w:rPr>
                <w:rFonts w:eastAsia="SimSun" w:cs="Times New Roman" w:hint="eastAsia"/>
                <w:szCs w:val="22"/>
              </w:rPr>
              <w:lastRenderedPageBreak/>
              <w:t>F</w:t>
            </w:r>
            <w:r>
              <w:rPr>
                <w:rFonts w:eastAsia="SimSun" w:cs="Times New Roman"/>
                <w:szCs w:val="22"/>
              </w:rPr>
              <w:t>ujitsu</w:t>
            </w:r>
          </w:p>
        </w:tc>
        <w:tc>
          <w:tcPr>
            <w:tcW w:w="7622" w:type="dxa"/>
          </w:tcPr>
          <w:p w14:paraId="00348E0E"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A</w:t>
            </w:r>
            <w:r>
              <w:rPr>
                <w:rFonts w:eastAsia="SimSun" w:cs="Times New Roman"/>
                <w:szCs w:val="22"/>
                <w:lang w:val="en-US"/>
              </w:rPr>
              <w:t>gree with QC and NTT DOCOMO.</w:t>
            </w:r>
          </w:p>
        </w:tc>
      </w:tr>
      <w:tr w:rsidR="001C5598" w14:paraId="420106E2" w14:textId="77777777">
        <w:tc>
          <w:tcPr>
            <w:tcW w:w="1728" w:type="dxa"/>
          </w:tcPr>
          <w:p w14:paraId="06C20412" w14:textId="77777777" w:rsidR="001C5598" w:rsidRDefault="00497753">
            <w:pPr>
              <w:spacing w:before="120" w:afterLines="50"/>
              <w:rPr>
                <w:rFonts w:eastAsia="SimSun" w:cs="Times New Roman"/>
                <w:szCs w:val="22"/>
              </w:rPr>
            </w:pPr>
            <w:r>
              <w:rPr>
                <w:rFonts w:eastAsia="SimSun" w:cs="Times New Roman" w:hint="eastAsia"/>
                <w:szCs w:val="22"/>
              </w:rPr>
              <w:t>N</w:t>
            </w:r>
            <w:r>
              <w:rPr>
                <w:rFonts w:eastAsia="SimSun" w:cs="Times New Roman"/>
                <w:szCs w:val="22"/>
              </w:rPr>
              <w:t>EC</w:t>
            </w:r>
          </w:p>
        </w:tc>
        <w:tc>
          <w:tcPr>
            <w:tcW w:w="7622" w:type="dxa"/>
          </w:tcPr>
          <w:p w14:paraId="5C22E6E7" w14:textId="77777777" w:rsidR="001C5598" w:rsidRDefault="00497753">
            <w:pPr>
              <w:pStyle w:val="bullet1"/>
              <w:numPr>
                <w:ilvl w:val="0"/>
                <w:numId w:val="0"/>
              </w:numPr>
              <w:rPr>
                <w:rFonts w:eastAsia="SimSun" w:cs="Times New Roman"/>
                <w:szCs w:val="22"/>
                <w:lang w:val="en-US"/>
              </w:rPr>
            </w:pPr>
            <w:r>
              <w:rPr>
                <w:rFonts w:eastAsia="SimSun" w:cs="Times New Roman"/>
                <w:szCs w:val="22"/>
                <w:lang w:val="en-US"/>
              </w:rPr>
              <w:t xml:space="preserve">Support </w:t>
            </w:r>
          </w:p>
        </w:tc>
      </w:tr>
      <w:tr w:rsidR="001C5598" w14:paraId="75109B6E" w14:textId="77777777">
        <w:tc>
          <w:tcPr>
            <w:tcW w:w="1728" w:type="dxa"/>
          </w:tcPr>
          <w:p w14:paraId="3C71D336" w14:textId="77777777" w:rsidR="001C5598" w:rsidRDefault="00497753">
            <w:pPr>
              <w:spacing w:before="120" w:afterLines="50"/>
              <w:rPr>
                <w:rFonts w:eastAsia="SimSun" w:cs="Times New Roman"/>
                <w:szCs w:val="22"/>
              </w:rPr>
            </w:pPr>
            <w:r>
              <w:rPr>
                <w:rFonts w:eastAsia="SimSun" w:cs="Times New Roman" w:hint="eastAsia"/>
                <w:szCs w:val="22"/>
              </w:rPr>
              <w:t>New H3C</w:t>
            </w:r>
          </w:p>
        </w:tc>
        <w:tc>
          <w:tcPr>
            <w:tcW w:w="7622" w:type="dxa"/>
          </w:tcPr>
          <w:p w14:paraId="75C0808D"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Open to discuss</w:t>
            </w:r>
          </w:p>
        </w:tc>
      </w:tr>
      <w:tr w:rsidR="001C5598" w14:paraId="2CE4C445" w14:textId="77777777">
        <w:tc>
          <w:tcPr>
            <w:tcW w:w="1728" w:type="dxa"/>
          </w:tcPr>
          <w:p w14:paraId="1927AEB1" w14:textId="77777777" w:rsidR="001C5598" w:rsidRDefault="00497753">
            <w:pPr>
              <w:spacing w:afterLines="50"/>
              <w:rPr>
                <w:rFonts w:eastAsia="SimSun" w:cs="Times New Roman"/>
                <w:szCs w:val="22"/>
              </w:rPr>
            </w:pPr>
            <w:r>
              <w:rPr>
                <w:rFonts w:eastAsia="SimSun" w:cs="Times New Roman" w:hint="eastAsia"/>
                <w:szCs w:val="22"/>
              </w:rPr>
              <w:t>H</w:t>
            </w:r>
            <w:r>
              <w:rPr>
                <w:rFonts w:eastAsia="SimSun" w:cs="Times New Roman"/>
                <w:szCs w:val="22"/>
              </w:rPr>
              <w:t>uawei, HiSilicon</w:t>
            </w:r>
          </w:p>
        </w:tc>
        <w:tc>
          <w:tcPr>
            <w:tcW w:w="7622" w:type="dxa"/>
          </w:tcPr>
          <w:p w14:paraId="22658D27"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A</w:t>
            </w:r>
            <w:r>
              <w:rPr>
                <w:rFonts w:eastAsia="SimSun" w:cs="Times New Roman"/>
                <w:szCs w:val="22"/>
                <w:lang w:val="en-US"/>
              </w:rPr>
              <w:t>gree with FL’s assessment.</w:t>
            </w:r>
          </w:p>
        </w:tc>
      </w:tr>
      <w:tr w:rsidR="001C5598" w14:paraId="2FC769CF" w14:textId="77777777">
        <w:tc>
          <w:tcPr>
            <w:tcW w:w="1728" w:type="dxa"/>
          </w:tcPr>
          <w:p w14:paraId="5F4A6042" w14:textId="77777777" w:rsidR="001C5598" w:rsidRDefault="00497753">
            <w:pPr>
              <w:spacing w:before="120" w:afterLines="50"/>
              <w:rPr>
                <w:rFonts w:eastAsia="SimSun" w:cs="Times New Roman"/>
                <w:szCs w:val="22"/>
              </w:rPr>
            </w:pPr>
            <w:r>
              <w:rPr>
                <w:rFonts w:eastAsia="SimSun" w:cs="Times New Roman" w:hint="eastAsia"/>
                <w:szCs w:val="22"/>
              </w:rPr>
              <w:t>CATT</w:t>
            </w:r>
          </w:p>
        </w:tc>
        <w:tc>
          <w:tcPr>
            <w:tcW w:w="7622" w:type="dxa"/>
          </w:tcPr>
          <w:p w14:paraId="435BB1F9"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It is not essential</w:t>
            </w:r>
          </w:p>
        </w:tc>
      </w:tr>
      <w:tr w:rsidR="001C5598" w14:paraId="2C418B97" w14:textId="77777777">
        <w:tc>
          <w:tcPr>
            <w:tcW w:w="1728" w:type="dxa"/>
          </w:tcPr>
          <w:p w14:paraId="10330790" w14:textId="77777777" w:rsidR="001C5598" w:rsidRDefault="00497753">
            <w:pPr>
              <w:spacing w:before="120" w:afterLines="50"/>
              <w:rPr>
                <w:rFonts w:eastAsia="SimSun" w:cs="Times New Roman"/>
                <w:szCs w:val="22"/>
              </w:rPr>
            </w:pPr>
            <w:r>
              <w:rPr>
                <w:rFonts w:eastAsia="SimSun" w:cs="Times New Roman" w:hint="eastAsia"/>
                <w:szCs w:val="22"/>
              </w:rPr>
              <w:t>R</w:t>
            </w:r>
            <w:r>
              <w:rPr>
                <w:rFonts w:eastAsia="SimSun" w:cs="Times New Roman"/>
                <w:szCs w:val="22"/>
              </w:rPr>
              <w:t>uijie</w:t>
            </w:r>
          </w:p>
        </w:tc>
        <w:tc>
          <w:tcPr>
            <w:tcW w:w="7622" w:type="dxa"/>
          </w:tcPr>
          <w:p w14:paraId="10B5DF3B" w14:textId="77777777" w:rsidR="001C5598" w:rsidRDefault="00497753">
            <w:pPr>
              <w:pStyle w:val="bullet1"/>
              <w:numPr>
                <w:ilvl w:val="0"/>
                <w:numId w:val="0"/>
              </w:numPr>
              <w:rPr>
                <w:rFonts w:eastAsia="SimSun" w:cs="Times New Roman"/>
                <w:szCs w:val="22"/>
                <w:lang w:val="en-US"/>
              </w:rPr>
            </w:pPr>
            <w:r>
              <w:rPr>
                <w:rFonts w:eastAsia="SimSun" w:cs="Times New Roman" w:hint="eastAsia"/>
                <w:szCs w:val="22"/>
                <w:lang w:val="en-US"/>
              </w:rPr>
              <w:t>N</w:t>
            </w:r>
            <w:r>
              <w:rPr>
                <w:rFonts w:eastAsia="SimSun" w:cs="Times New Roman"/>
                <w:szCs w:val="22"/>
                <w:lang w:val="en-US"/>
              </w:rPr>
              <w:t xml:space="preserve">ot needed since </w:t>
            </w:r>
            <w:proofErr w:type="gramStart"/>
            <w:r>
              <w:rPr>
                <w:rFonts w:eastAsia="SimSun" w:cs="Times New Roman"/>
                <w:szCs w:val="22"/>
                <w:lang w:val="en-US"/>
              </w:rPr>
              <w:t>current</w:t>
            </w:r>
            <w:proofErr w:type="gramEnd"/>
            <w:r>
              <w:rPr>
                <w:rFonts w:eastAsia="SimSun" w:cs="Times New Roman"/>
                <w:szCs w:val="22"/>
                <w:lang w:val="en-US"/>
              </w:rPr>
              <w:t xml:space="preserve"> description is enough. </w:t>
            </w:r>
          </w:p>
        </w:tc>
      </w:tr>
    </w:tbl>
    <w:p w14:paraId="6994D953" w14:textId="77777777" w:rsidR="001C5598" w:rsidRDefault="001C5598">
      <w:pPr>
        <w:spacing w:line="276" w:lineRule="auto"/>
        <w:rPr>
          <w:rFonts w:cs="Times New Roman"/>
          <w:b/>
          <w:bCs/>
          <w:szCs w:val="22"/>
        </w:rPr>
      </w:pPr>
    </w:p>
    <w:p w14:paraId="0E622B35" w14:textId="77777777" w:rsidR="001C5598" w:rsidRDefault="00497753">
      <w:pPr>
        <w:spacing w:line="276" w:lineRule="auto"/>
        <w:rPr>
          <w:rFonts w:cs="Times New Roman"/>
          <w:b/>
          <w:bCs/>
          <w:szCs w:val="22"/>
        </w:rPr>
      </w:pPr>
      <w:r>
        <w:rPr>
          <w:rFonts w:cs="Times New Roman"/>
          <w:b/>
          <w:bCs/>
          <w:szCs w:val="22"/>
        </w:rPr>
        <w:t xml:space="preserve">Based on the </w:t>
      </w:r>
      <w:proofErr w:type="gramStart"/>
      <w:r>
        <w:rPr>
          <w:rFonts w:cs="Times New Roman"/>
          <w:b/>
          <w:bCs/>
          <w:szCs w:val="22"/>
        </w:rPr>
        <w:t>inputs</w:t>
      </w:r>
      <w:proofErr w:type="gramEnd"/>
      <w:r>
        <w:rPr>
          <w:rFonts w:cs="Times New Roman"/>
          <w:b/>
          <w:bCs/>
          <w:szCs w:val="22"/>
        </w:rPr>
        <w:t>, we can close the discussion for now. We may revisit after UE feature discussions, if needed.</w:t>
      </w:r>
    </w:p>
    <w:p w14:paraId="672052DD" w14:textId="77777777" w:rsidR="001C5598" w:rsidRDefault="001C5598">
      <w:pPr>
        <w:spacing w:line="276" w:lineRule="auto"/>
        <w:rPr>
          <w:rFonts w:cs="Times New Roman"/>
          <w:b/>
          <w:bCs/>
          <w:szCs w:val="22"/>
        </w:rPr>
      </w:pPr>
    </w:p>
    <w:p w14:paraId="5E17D47B" w14:textId="77777777" w:rsidR="001C5598" w:rsidRDefault="00497753">
      <w:pPr>
        <w:pStyle w:val="Heading3"/>
        <w:ind w:left="720"/>
        <w:rPr>
          <w:sz w:val="24"/>
          <w:szCs w:val="28"/>
        </w:rPr>
      </w:pPr>
      <w:r>
        <w:rPr>
          <w:sz w:val="24"/>
          <w:szCs w:val="28"/>
        </w:rPr>
        <w:t xml:space="preserve">Other proposals for TS38.214 </w:t>
      </w:r>
    </w:p>
    <w:p w14:paraId="533F579C" w14:textId="77777777" w:rsidR="001C5598" w:rsidRDefault="00497753">
      <w:pPr>
        <w:spacing w:line="276" w:lineRule="auto"/>
        <w:rPr>
          <w:rFonts w:cs="Times New Roman"/>
          <w:szCs w:val="22"/>
        </w:rPr>
      </w:pPr>
      <w:r>
        <w:rPr>
          <w:rFonts w:cs="Times New Roman"/>
          <w:iCs/>
          <w:szCs w:val="22"/>
        </w:rPr>
        <w:t xml:space="preserve">The following proposals are also for comb offset hopping / cyclic shift hopping. My initial assessment is that they are not </w:t>
      </w:r>
      <w:proofErr w:type="gramStart"/>
      <w:r>
        <w:rPr>
          <w:rFonts w:cs="Times New Roman"/>
          <w:iCs/>
          <w:szCs w:val="22"/>
        </w:rPr>
        <w:t>absolutely necessary</w:t>
      </w:r>
      <w:proofErr w:type="gramEnd"/>
      <w:r>
        <w:rPr>
          <w:rFonts w:cs="Times New Roman"/>
          <w:iCs/>
          <w:szCs w:val="22"/>
        </w:rPr>
        <w:t xml:space="preserve"> to TS38.214. Companies’ views are appreciated.</w:t>
      </w:r>
    </w:p>
    <w:p w14:paraId="4010EF36" w14:textId="77777777" w:rsidR="001C5598" w:rsidRDefault="00497753">
      <w:pPr>
        <w:numPr>
          <w:ilvl w:val="0"/>
          <w:numId w:val="10"/>
        </w:numPr>
        <w:ind w:left="360"/>
        <w:contextualSpacing/>
        <w:rPr>
          <w:rFonts w:eastAsia="Batang" w:cs="Times New Roman"/>
          <w:b/>
          <w:bCs/>
          <w:szCs w:val="22"/>
        </w:rPr>
      </w:pPr>
      <w:r>
        <w:rPr>
          <w:rFonts w:eastAsia="Batang" w:cs="Times New Roman"/>
          <w:b/>
          <w:bCs/>
          <w:szCs w:val="22"/>
        </w:rPr>
        <w:t>TP 1: Samsung proposed to wrap the (separate) description of comb offset hopping pattern with repetition into the description of transmission comb offset.</w:t>
      </w:r>
    </w:p>
    <w:p w14:paraId="64B5C7E7" w14:textId="77777777" w:rsidR="001C5598" w:rsidRDefault="00497753">
      <w:pPr>
        <w:numPr>
          <w:ilvl w:val="1"/>
          <w:numId w:val="10"/>
        </w:numPr>
        <w:contextualSpacing/>
        <w:rPr>
          <w:rFonts w:eastAsia="Batang" w:cs="Times New Roman"/>
          <w:szCs w:val="22"/>
        </w:rPr>
      </w:pPr>
      <w:r>
        <w:rPr>
          <w:rFonts w:eastAsia="Batang" w:cs="Times New Roman"/>
          <w:szCs w:val="22"/>
        </w:rPr>
        <w:t>This makes logical sense. However, this seems to be an editorial TP and does not require any technical discussion. It can be proposed during CR review phase and the editor can handle it.</w:t>
      </w:r>
    </w:p>
    <w:p w14:paraId="2CC2C83A" w14:textId="77777777" w:rsidR="001C5598" w:rsidRDefault="001C5598">
      <w:pPr>
        <w:ind w:left="1440"/>
        <w:contextualSpacing/>
        <w:rPr>
          <w:rFonts w:eastAsia="Batang" w:cs="Times New Roman"/>
          <w:szCs w:val="22"/>
        </w:rPr>
      </w:pPr>
    </w:p>
    <w:p w14:paraId="478834B5" w14:textId="77777777" w:rsidR="001C5598" w:rsidRDefault="00497753">
      <w:pPr>
        <w:numPr>
          <w:ilvl w:val="0"/>
          <w:numId w:val="10"/>
        </w:numPr>
        <w:ind w:left="360"/>
        <w:contextualSpacing/>
        <w:rPr>
          <w:rFonts w:eastAsia="Batang" w:cs="Times New Roman"/>
          <w:b/>
          <w:bCs/>
          <w:szCs w:val="22"/>
        </w:rPr>
      </w:pPr>
      <w:r>
        <w:rPr>
          <w:rFonts w:eastAsia="Batang" w:cs="Times New Roman"/>
          <w:b/>
          <w:bCs/>
          <w:szCs w:val="22"/>
        </w:rPr>
        <w:t xml:space="preserve">TP 2: Samsung proposed to add the description of hopping ID being contained in </w:t>
      </w:r>
      <w:r>
        <w:rPr>
          <w:b/>
          <w:bCs/>
          <w:i/>
          <w:iCs/>
          <w:sz w:val="20"/>
        </w:rPr>
        <w:t xml:space="preserve">cyclicShiftHopping </w:t>
      </w:r>
      <w:r>
        <w:rPr>
          <w:b/>
          <w:bCs/>
          <w:iCs/>
          <w:sz w:val="20"/>
        </w:rPr>
        <w:t>and/or</w:t>
      </w:r>
      <w:r>
        <w:rPr>
          <w:b/>
          <w:bCs/>
          <w:i/>
          <w:iCs/>
          <w:sz w:val="20"/>
        </w:rPr>
        <w:t xml:space="preserve"> </w:t>
      </w:r>
      <w:r>
        <w:rPr>
          <w:b/>
          <w:bCs/>
          <w:i/>
          <w:sz w:val="20"/>
        </w:rPr>
        <w:t>combOffsetHopping</w:t>
      </w:r>
      <w:r>
        <w:rPr>
          <w:rFonts w:eastAsia="Batang" w:cs="Times New Roman"/>
          <w:b/>
          <w:bCs/>
          <w:szCs w:val="22"/>
        </w:rPr>
        <w:t>.</w:t>
      </w:r>
    </w:p>
    <w:p w14:paraId="4F5AE336" w14:textId="77777777" w:rsidR="001C5598" w:rsidRDefault="00497753">
      <w:pPr>
        <w:numPr>
          <w:ilvl w:val="1"/>
          <w:numId w:val="10"/>
        </w:numPr>
        <w:contextualSpacing/>
        <w:rPr>
          <w:rFonts w:eastAsia="Batang" w:cs="Times New Roman"/>
          <w:szCs w:val="22"/>
        </w:rPr>
      </w:pPr>
      <w:r>
        <w:rPr>
          <w:rFonts w:eastAsia="Batang" w:cs="Times New Roman"/>
          <w:szCs w:val="22"/>
        </w:rPr>
        <w:t xml:space="preserve">This can be one logical way to design the RRC IE/fields. My feeling is that exactly how this will be implemented depends on RAN2’s decision. </w:t>
      </w:r>
      <w:proofErr w:type="gramStart"/>
      <w:r>
        <w:rPr>
          <w:rFonts w:eastAsia="Batang" w:cs="Times New Roman"/>
          <w:szCs w:val="22"/>
        </w:rPr>
        <w:t>So</w:t>
      </w:r>
      <w:proofErr w:type="gramEnd"/>
      <w:r>
        <w:rPr>
          <w:rFonts w:eastAsia="Batang" w:cs="Times New Roman"/>
          <w:szCs w:val="22"/>
        </w:rPr>
        <w:t xml:space="preserve"> I suggest we wait for RAN2’s decision.</w:t>
      </w:r>
    </w:p>
    <w:p w14:paraId="6CCB7830" w14:textId="77777777" w:rsidR="001C5598" w:rsidRDefault="001C5598">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5598" w14:paraId="28CA7878" w14:textId="77777777">
        <w:trPr>
          <w:trHeight w:val="273"/>
        </w:trPr>
        <w:tc>
          <w:tcPr>
            <w:tcW w:w="1728" w:type="dxa"/>
            <w:shd w:val="clear" w:color="auto" w:fill="00B0F0"/>
          </w:tcPr>
          <w:p w14:paraId="54CEC704" w14:textId="77777777" w:rsidR="001C5598" w:rsidRDefault="00497753">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1BB5CEC7" w14:textId="77777777" w:rsidR="001C5598" w:rsidRDefault="00497753">
            <w:pPr>
              <w:spacing w:before="120" w:afterLines="50"/>
              <w:rPr>
                <w:rFonts w:eastAsia="Microsoft YaHei" w:cs="Times New Roman"/>
                <w:b/>
                <w:szCs w:val="22"/>
              </w:rPr>
            </w:pPr>
            <w:r>
              <w:rPr>
                <w:rFonts w:eastAsia="Microsoft YaHei" w:cs="Times New Roman"/>
                <w:b/>
                <w:szCs w:val="22"/>
              </w:rPr>
              <w:t>View</w:t>
            </w:r>
          </w:p>
        </w:tc>
      </w:tr>
      <w:tr w:rsidR="001C5598" w14:paraId="71FBAF8C" w14:textId="77777777">
        <w:tc>
          <w:tcPr>
            <w:tcW w:w="1728" w:type="dxa"/>
          </w:tcPr>
          <w:p w14:paraId="7A7C54B4" w14:textId="77777777" w:rsidR="001C5598" w:rsidRDefault="00497753">
            <w:pPr>
              <w:spacing w:before="120" w:afterLines="50"/>
              <w:rPr>
                <w:rFonts w:eastAsia="Microsoft YaHei" w:cs="Times New Roman"/>
                <w:szCs w:val="22"/>
              </w:rPr>
            </w:pPr>
            <w:r>
              <w:rPr>
                <w:rFonts w:eastAsia="Microsoft YaHei" w:cs="Times New Roman"/>
                <w:szCs w:val="22"/>
              </w:rPr>
              <w:t>QC</w:t>
            </w:r>
          </w:p>
        </w:tc>
        <w:tc>
          <w:tcPr>
            <w:tcW w:w="7622" w:type="dxa"/>
          </w:tcPr>
          <w:p w14:paraId="0ECA77AD" w14:textId="77777777" w:rsidR="001C5598" w:rsidRDefault="00497753">
            <w:pPr>
              <w:pStyle w:val="bullet1"/>
              <w:numPr>
                <w:ilvl w:val="0"/>
                <w:numId w:val="0"/>
              </w:numPr>
              <w:rPr>
                <w:rFonts w:cs="Times New Roman"/>
                <w:szCs w:val="22"/>
                <w:lang w:val="en-US"/>
              </w:rPr>
            </w:pPr>
            <w:r>
              <w:rPr>
                <w:rFonts w:cs="Times New Roman"/>
                <w:szCs w:val="22"/>
                <w:lang w:val="en-US"/>
              </w:rPr>
              <w:t>Not sure which Samsung TP the TP 1 above is referring to. But we noticed that the following change suggested by Samsung is an essential correction. In fact, the endorsed CR (R1-2308707) captured it correctly, but somehow in the final spec, this is not same as the endorsed CR.</w:t>
            </w:r>
          </w:p>
          <w:p w14:paraId="085DEC1C" w14:textId="77777777" w:rsidR="001C5598" w:rsidRDefault="00000000">
            <w:pPr>
              <w:spacing w:after="180"/>
              <w:jc w:val="center"/>
              <w:rPr>
                <w:color w:val="FF0000"/>
                <w:sz w:val="20"/>
                <w:szCs w:val="22"/>
                <w:lang w:eastAsia="ko-KR"/>
              </w:rPr>
            </w:pPr>
            <m:oMathPara>
              <m:oMathParaPr>
                <m:jc m:val="left"/>
              </m:oMathParaPr>
              <m:oMath>
                <m:sSubSup>
                  <m:sSubSupPr>
                    <m:ctrlPr>
                      <w:rPr>
                        <w:rFonts w:ascii="Cambria Math" w:eastAsia="Calibri" w:hAnsi="Cambria Math"/>
                        <w:i/>
                        <w:sz w:val="20"/>
                        <w:lang w:val="sv-SE"/>
                      </w:rPr>
                    </m:ctrlPr>
                  </m:sSubSupPr>
                  <m:e>
                    <m:acc>
                      <m:accPr>
                        <m:chr m:val="̅"/>
                        <m:ctrlPr>
                          <w:rPr>
                            <w:rFonts w:ascii="Cambria Math" w:eastAsia="Calibri" w:hAnsi="Cambria Math"/>
                            <w:i/>
                            <w:sz w:val="20"/>
                            <w:lang w:val="sv-SE"/>
                          </w:rPr>
                        </m:ctrlPr>
                      </m:accPr>
                      <m:e>
                        <m:r>
                          <w:rPr>
                            <w:rFonts w:ascii="Cambria Math" w:hAnsi="Cambria Math"/>
                            <w:sz w:val="20"/>
                          </w:rPr>
                          <m:t>k</m:t>
                        </m:r>
                      </m:e>
                    </m:acc>
                  </m:e>
                  <m:sub>
                    <m:r>
                      <w:rPr>
                        <w:rFonts w:ascii="Cambria Math" w:hAnsi="Cambria Math"/>
                        <w:sz w:val="20"/>
                      </w:rPr>
                      <m:t>0</m:t>
                    </m:r>
                  </m:sub>
                  <m:sup>
                    <m:r>
                      <w:rPr>
                        <w:rFonts w:ascii="Cambria Math" w:hAnsi="Cambria Math"/>
                        <w:sz w:val="20"/>
                      </w:rPr>
                      <m:t>(</m:t>
                    </m:r>
                    <m:sSub>
                      <m:sSubPr>
                        <m:ctrlPr>
                          <w:rPr>
                            <w:rFonts w:ascii="Cambria Math" w:eastAsia="Calibri" w:hAnsi="Cambria Math"/>
                            <w:i/>
                            <w:sz w:val="20"/>
                            <w:lang w:val="sv-SE"/>
                          </w:rPr>
                        </m:ctrlPr>
                      </m:sSubPr>
                      <m:e>
                        <m:r>
                          <w:rPr>
                            <w:rFonts w:ascii="Cambria Math" w:hAnsi="Cambria Math"/>
                            <w:sz w:val="20"/>
                          </w:rPr>
                          <m:t>p</m:t>
                        </m:r>
                      </m:e>
                      <m:sub>
                        <m:r>
                          <w:rPr>
                            <w:rFonts w:ascii="Cambria Math" w:hAnsi="Cambria Math"/>
                            <w:sz w:val="20"/>
                          </w:rPr>
                          <m:t>i</m:t>
                        </m:r>
                      </m:sub>
                    </m:sSub>
                    <m:r>
                      <w:rPr>
                        <w:rFonts w:ascii="Cambria Math" w:hAnsi="Cambria Math"/>
                        <w:sz w:val="20"/>
                      </w:rPr>
                      <m:t>)</m:t>
                    </m:r>
                  </m:sup>
                </m:sSubSup>
                <m:r>
                  <w:rPr>
                    <w:rFonts w:ascii="Cambria Math" w:hAnsi="Cambria Math"/>
                    <w:sz w:val="20"/>
                  </w:rPr>
                  <m:t>=</m:t>
                </m:r>
                <m:sSub>
                  <m:sSubPr>
                    <m:ctrlPr>
                      <w:rPr>
                        <w:rFonts w:ascii="Cambria Math" w:eastAsia="Calibri" w:hAnsi="Cambria Math"/>
                        <w:i/>
                        <w:sz w:val="20"/>
                        <w:lang w:val="sv-SE"/>
                      </w:rPr>
                    </m:ctrlPr>
                  </m:sSubPr>
                  <m:e>
                    <m:r>
                      <w:rPr>
                        <w:rFonts w:ascii="Cambria Math" w:hAnsi="Cambria Math"/>
                        <w:sz w:val="20"/>
                      </w:rPr>
                      <m:t>n</m:t>
                    </m:r>
                  </m:e>
                  <m:sub>
                    <m:r>
                      <m:rPr>
                        <m:nor/>
                      </m:rPr>
                      <w:rPr>
                        <w:rFonts w:ascii="Cambria Math" w:hAnsi="Cambria Math"/>
                        <w:sz w:val="20"/>
                      </w:rPr>
                      <m:t>shift</m:t>
                    </m:r>
                  </m:sub>
                </m:sSub>
                <m:sSubSup>
                  <m:sSubSupPr>
                    <m:ctrlPr>
                      <w:rPr>
                        <w:rFonts w:ascii="Cambria Math" w:eastAsia="Calibri" w:hAnsi="Cambria Math"/>
                        <w:i/>
                        <w:sz w:val="20"/>
                        <w:lang w:val="sv-SE"/>
                      </w:rPr>
                    </m:ctrlPr>
                  </m:sSubSupPr>
                  <m:e>
                    <m:r>
                      <w:rPr>
                        <w:rFonts w:ascii="Cambria Math" w:hAnsi="Cambria Math"/>
                        <w:sz w:val="20"/>
                      </w:rPr>
                      <m:t>N</m:t>
                    </m:r>
                  </m:e>
                  <m:sub>
                    <m:r>
                      <m:rPr>
                        <m:nor/>
                      </m:rPr>
                      <w:rPr>
                        <w:rFonts w:ascii="Cambria Math" w:hAnsi="Cambria Math"/>
                        <w:sz w:val="20"/>
                      </w:rPr>
                      <m:t>sc</m:t>
                    </m:r>
                  </m:sub>
                  <m:sup>
                    <m:r>
                      <m:rPr>
                        <m:nor/>
                      </m:rPr>
                      <w:rPr>
                        <w:rFonts w:ascii="Cambria Math" w:hAnsi="Cambria Math"/>
                        <w:sz w:val="20"/>
                      </w:rPr>
                      <m:t>RB</m:t>
                    </m:r>
                  </m:sup>
                </m:sSubSup>
                <m:r>
                  <w:rPr>
                    <w:rFonts w:ascii="Cambria Math" w:hAnsi="Cambria Math"/>
                    <w:sz w:val="20"/>
                  </w:rPr>
                  <m:t>+</m:t>
                </m:r>
                <m:d>
                  <m:dPr>
                    <m:ctrlPr>
                      <w:rPr>
                        <w:rFonts w:ascii="Cambria Math" w:eastAsia="Calibri" w:hAnsi="Cambria Math"/>
                        <w:i/>
                        <w:strike/>
                        <w:color w:val="FF0000"/>
                        <w:sz w:val="20"/>
                        <w:lang w:val="sv-SE"/>
                      </w:rPr>
                    </m:ctrlPr>
                  </m:dPr>
                  <m:e>
                    <m:sSubSup>
                      <m:sSubSupPr>
                        <m:ctrlPr>
                          <w:rPr>
                            <w:rFonts w:ascii="Cambria Math" w:eastAsia="Calibri" w:hAnsi="Cambria Math"/>
                            <w:i/>
                            <w:strike/>
                            <w:color w:val="FF0000"/>
                            <w:sz w:val="20"/>
                            <w:lang w:val="sv-SE"/>
                          </w:rPr>
                        </m:ctrlPr>
                      </m:sSubSupPr>
                      <m:e>
                        <m:r>
                          <w:rPr>
                            <w:rFonts w:ascii="Cambria Math" w:hAnsi="Cambria Math"/>
                            <w:strike/>
                            <w:color w:val="FF0000"/>
                            <w:sz w:val="20"/>
                          </w:rPr>
                          <m:t>k</m:t>
                        </m:r>
                      </m:e>
                      <m:sub>
                        <m:r>
                          <m:rPr>
                            <m:nor/>
                          </m:rPr>
                          <w:rPr>
                            <w:rFonts w:ascii="Cambria Math" w:hAnsi="Cambria Math"/>
                            <w:strike/>
                            <w:color w:val="FF0000"/>
                            <w:sz w:val="20"/>
                          </w:rPr>
                          <m:t>TC</m:t>
                        </m:r>
                      </m:sub>
                      <m:sup>
                        <m:r>
                          <w:rPr>
                            <w:rFonts w:ascii="Cambria Math" w:hAnsi="Cambria Math"/>
                            <w:strike/>
                            <w:color w:val="FF0000"/>
                            <w:sz w:val="20"/>
                          </w:rPr>
                          <m:t>(</m:t>
                        </m:r>
                        <m:sSub>
                          <m:sSubPr>
                            <m:ctrlPr>
                              <w:rPr>
                                <w:rFonts w:ascii="Cambria Math" w:eastAsia="Calibri" w:hAnsi="Cambria Math"/>
                                <w:i/>
                                <w:strike/>
                                <w:color w:val="FF0000"/>
                                <w:sz w:val="20"/>
                                <w:lang w:val="sv-SE"/>
                              </w:rPr>
                            </m:ctrlPr>
                          </m:sSubPr>
                          <m:e>
                            <m:r>
                              <w:rPr>
                                <w:rFonts w:ascii="Cambria Math" w:hAnsi="Cambria Math"/>
                                <w:strike/>
                                <w:color w:val="FF0000"/>
                                <w:sz w:val="20"/>
                              </w:rPr>
                              <m:t>p</m:t>
                            </m:r>
                          </m:e>
                          <m:sub>
                            <m:r>
                              <w:rPr>
                                <w:rFonts w:ascii="Cambria Math" w:hAnsi="Cambria Math"/>
                                <w:strike/>
                                <w:color w:val="FF0000"/>
                                <w:sz w:val="20"/>
                              </w:rPr>
                              <m:t>i</m:t>
                            </m:r>
                          </m:sub>
                        </m:sSub>
                        <m:r>
                          <w:rPr>
                            <w:rFonts w:ascii="Cambria Math" w:hAnsi="Cambria Math"/>
                            <w:strike/>
                            <w:color w:val="FF0000"/>
                            <w:sz w:val="20"/>
                          </w:rPr>
                          <m:t>)</m:t>
                        </m:r>
                      </m:sup>
                    </m:sSubSup>
                    <m:r>
                      <w:rPr>
                        <w:rFonts w:ascii="Cambria Math" w:hAnsi="Cambria Math"/>
                        <w:strike/>
                        <w:color w:val="FF0000"/>
                        <w:sz w:val="20"/>
                      </w:rPr>
                      <m:t>+</m:t>
                    </m:r>
                    <m:sSubSup>
                      <m:sSubSupPr>
                        <m:ctrlPr>
                          <w:rPr>
                            <w:rFonts w:ascii="Cambria Math" w:eastAsia="MS Mincho" w:hAnsi="Cambria Math"/>
                            <w:i/>
                            <w:strike/>
                            <w:color w:val="FF0000"/>
                            <w:sz w:val="20"/>
                            <w:lang w:eastAsia="ja-JP"/>
                          </w:rPr>
                        </m:ctrlPr>
                      </m:sSubSupPr>
                      <m:e>
                        <m:r>
                          <w:rPr>
                            <w:rFonts w:ascii="Cambria Math" w:eastAsia="MS Mincho" w:hAnsi="Cambria Math"/>
                            <w:strike/>
                            <w:color w:val="FF0000"/>
                            <w:sz w:val="20"/>
                            <w:lang w:eastAsia="ja-JP"/>
                          </w:rPr>
                          <m:t>k</m:t>
                        </m:r>
                      </m:e>
                      <m:sub>
                        <m:r>
                          <m:rPr>
                            <m:nor/>
                          </m:rPr>
                          <w:rPr>
                            <w:rFonts w:ascii="Cambria Math" w:eastAsia="MS Mincho" w:hAnsi="Cambria Math"/>
                            <w:strike/>
                            <w:color w:val="FF0000"/>
                            <w:sz w:val="20"/>
                            <w:lang w:eastAsia="ja-JP"/>
                          </w:rPr>
                          <m:t>offset</m:t>
                        </m:r>
                      </m:sub>
                      <m:sup>
                        <m:sSup>
                          <m:sSupPr>
                            <m:ctrlPr>
                              <w:rPr>
                                <w:rFonts w:ascii="Cambria Math" w:eastAsia="MS Mincho" w:hAnsi="Cambria Math"/>
                                <w:i/>
                                <w:strike/>
                                <w:color w:val="FF0000"/>
                                <w:sz w:val="20"/>
                                <w:lang w:eastAsia="ja-JP"/>
                              </w:rPr>
                            </m:ctrlPr>
                          </m:sSupPr>
                          <m:e>
                            <m:r>
                              <w:rPr>
                                <w:rFonts w:ascii="Cambria Math" w:eastAsia="MS Mincho" w:hAnsi="Cambria Math"/>
                                <w:strike/>
                                <w:color w:val="FF0000"/>
                                <w:sz w:val="20"/>
                                <w:lang w:eastAsia="ja-JP"/>
                              </w:rPr>
                              <m:t>l</m:t>
                            </m:r>
                          </m:e>
                          <m:sup>
                            <m:r>
                              <w:rPr>
                                <w:rFonts w:ascii="Cambria Math" w:eastAsia="MS Mincho" w:hAnsi="Cambria Math"/>
                                <w:strike/>
                                <w:color w:val="FF0000"/>
                                <w:sz w:val="20"/>
                                <w:lang w:eastAsia="ja-JP"/>
                              </w:rPr>
                              <m:t>'</m:t>
                            </m:r>
                          </m:sup>
                        </m:sSup>
                      </m:sup>
                    </m:sSubSup>
                  </m:e>
                </m:d>
                <m:r>
                  <w:rPr>
                    <w:rFonts w:ascii="Cambria Math" w:eastAsia="MS Mincho" w:hAnsi="Cambria Math"/>
                    <w:strike/>
                    <w:color w:val="FF0000"/>
                    <w:sz w:val="20"/>
                    <w:lang w:eastAsia="ja-JP"/>
                  </w:rPr>
                  <m:t>+</m:t>
                </m:r>
                <m:sSub>
                  <m:sSubPr>
                    <m:ctrlPr>
                      <w:rPr>
                        <w:rFonts w:ascii="Cambria Math" w:eastAsia="MS Mincho" w:hAnsi="Cambria Math"/>
                        <w:i/>
                        <w:strike/>
                        <w:color w:val="FF0000"/>
                        <w:sz w:val="20"/>
                        <w:lang w:eastAsia="ja-JP"/>
                      </w:rPr>
                    </m:ctrlPr>
                  </m:sSubPr>
                  <m:e>
                    <m:r>
                      <w:rPr>
                        <w:rFonts w:ascii="Cambria Math" w:eastAsia="MS Mincho" w:hAnsi="Cambria Math"/>
                        <w:strike/>
                        <w:color w:val="FF0000"/>
                        <w:sz w:val="20"/>
                        <w:lang w:eastAsia="ja-JP"/>
                      </w:rPr>
                      <m:t>f</m:t>
                    </m:r>
                  </m:e>
                  <m:sub>
                    <m:r>
                      <m:rPr>
                        <m:sty m:val="p"/>
                      </m:rPr>
                      <w:rPr>
                        <w:rFonts w:ascii="Cambria Math" w:eastAsia="MS Mincho" w:hAnsi="Cambria Math"/>
                        <w:strike/>
                        <w:color w:val="FF0000"/>
                        <w:sz w:val="20"/>
                        <w:lang w:eastAsia="ja-JP"/>
                      </w:rPr>
                      <m:t>coh</m:t>
                    </m:r>
                  </m:sub>
                </m:sSub>
                <m:r>
                  <w:rPr>
                    <w:rFonts w:ascii="Cambria Math" w:eastAsia="MS Mincho" w:hAnsi="Cambria Math"/>
                    <w:strike/>
                    <w:color w:val="FF0000"/>
                    <w:sz w:val="20"/>
                    <w:lang w:eastAsia="ja-JP"/>
                  </w:rPr>
                  <m:t>(</m:t>
                </m:r>
                <m:sSub>
                  <m:sSubPr>
                    <m:ctrlPr>
                      <w:rPr>
                        <w:rFonts w:ascii="Cambria Math" w:hAnsi="Cambria Math"/>
                        <w:strike/>
                        <w:color w:val="FF0000"/>
                        <w:sz w:val="20"/>
                      </w:rPr>
                    </m:ctrlPr>
                  </m:sSubPr>
                  <m:e>
                    <m:r>
                      <w:rPr>
                        <w:rFonts w:ascii="Cambria Math" w:hAnsi="Cambria Math"/>
                        <w:strike/>
                        <w:color w:val="FF0000"/>
                        <w:sz w:val="20"/>
                      </w:rPr>
                      <m:t>n</m:t>
                    </m:r>
                  </m:e>
                  <m:sub>
                    <m:r>
                      <m:rPr>
                        <m:sty m:val="p"/>
                      </m:rPr>
                      <w:rPr>
                        <w:rFonts w:ascii="Cambria Math" w:hAnsi="Cambria Math"/>
                        <w:strike/>
                        <w:color w:val="FF0000"/>
                        <w:sz w:val="20"/>
                      </w:rPr>
                      <m:t>f</m:t>
                    </m:r>
                  </m:sub>
                </m:sSub>
                <m:r>
                  <m:rPr>
                    <m:sty m:val="p"/>
                  </m:rPr>
                  <w:rPr>
                    <w:rFonts w:ascii="Cambria Math" w:hAnsi="Cambria Math"/>
                    <w:strike/>
                    <w:color w:val="FF0000"/>
                    <w:sz w:val="20"/>
                  </w:rPr>
                  <m:t>,</m:t>
                </m:r>
                <m:sSubSup>
                  <m:sSubSupPr>
                    <m:ctrlPr>
                      <w:rPr>
                        <w:rFonts w:ascii="Cambria Math" w:hAnsi="Cambria Math"/>
                        <w:i/>
                        <w:strike/>
                        <w:color w:val="FF0000"/>
                        <w:sz w:val="20"/>
                      </w:rPr>
                    </m:ctrlPr>
                  </m:sSubSupPr>
                  <m:e>
                    <m:r>
                      <w:rPr>
                        <w:rFonts w:ascii="Cambria Math" w:hAnsi="Cambria Math"/>
                        <w:strike/>
                        <w:color w:val="FF0000"/>
                        <w:sz w:val="20"/>
                      </w:rPr>
                      <m:t>n</m:t>
                    </m:r>
                  </m:e>
                  <m:sub>
                    <m:r>
                      <m:rPr>
                        <m:nor/>
                      </m:rPr>
                      <w:rPr>
                        <w:rFonts w:ascii="Cambria Math" w:hAnsi="Cambria Math"/>
                        <w:strike/>
                        <w:color w:val="FF0000"/>
                        <w:sz w:val="20"/>
                      </w:rPr>
                      <m:t>s,f</m:t>
                    </m:r>
                  </m:sub>
                  <m:sup>
                    <m:r>
                      <w:rPr>
                        <w:rFonts w:ascii="Cambria Math" w:hAnsi="Cambria Math"/>
                        <w:strike/>
                        <w:color w:val="FF0000"/>
                        <w:sz w:val="20"/>
                      </w:rPr>
                      <m:t>μ</m:t>
                    </m:r>
                  </m:sup>
                </m:sSubSup>
                <m:r>
                  <w:rPr>
                    <w:rFonts w:ascii="Cambria Math" w:hAnsi="Cambria Math"/>
                    <w:strike/>
                    <w:color w:val="FF0000"/>
                    <w:sz w:val="20"/>
                  </w:rPr>
                  <m:t>,</m:t>
                </m:r>
                <m:sSup>
                  <m:sSupPr>
                    <m:ctrlPr>
                      <w:rPr>
                        <w:rFonts w:ascii="Cambria Math" w:hAnsi="Cambria Math"/>
                        <w:i/>
                        <w:strike/>
                        <w:color w:val="FF0000"/>
                        <w:sz w:val="20"/>
                      </w:rPr>
                    </m:ctrlPr>
                  </m:sSupPr>
                  <m:e>
                    <m:r>
                      <w:rPr>
                        <w:rFonts w:ascii="Cambria Math" w:hAnsi="Cambria Math"/>
                        <w:strike/>
                        <w:color w:val="FF0000"/>
                        <w:sz w:val="20"/>
                      </w:rPr>
                      <m:t>l</m:t>
                    </m:r>
                  </m:e>
                  <m:sup>
                    <m:r>
                      <w:rPr>
                        <w:rFonts w:ascii="Cambria Math" w:hAnsi="Cambria Math"/>
                        <w:strike/>
                        <w:color w:val="FF0000"/>
                        <w:sz w:val="20"/>
                      </w:rPr>
                      <m:t>'</m:t>
                    </m:r>
                  </m:sup>
                </m:sSup>
                <m:r>
                  <w:rPr>
                    <w:rFonts w:ascii="Cambria Math" w:eastAsia="MS Mincho" w:hAnsi="Cambria Math"/>
                    <w:strike/>
                    <w:color w:val="FF0000"/>
                    <w:sz w:val="20"/>
                    <w:lang w:eastAsia="ja-JP"/>
                  </w:rPr>
                  <m:t>)</m:t>
                </m:r>
                <m:r>
                  <m:rPr>
                    <m:nor/>
                  </m:rPr>
                  <w:rPr>
                    <w:rFonts w:ascii="Cambria Math" w:hAnsi="Cambria Math"/>
                    <w:strike/>
                    <w:color w:val="FF0000"/>
                    <w:sz w:val="20"/>
                  </w:rPr>
                  <m:t xml:space="preserve"> </m:t>
                </m:r>
                <m:d>
                  <m:dPr>
                    <m:ctrlPr>
                      <w:rPr>
                        <w:rFonts w:ascii="Cambria Math" w:eastAsia="Calibri" w:hAnsi="Cambria Math"/>
                        <w:i/>
                        <w:color w:val="FF0000"/>
                        <w:sz w:val="20"/>
                        <w:lang w:val="sv-SE"/>
                      </w:rPr>
                    </m:ctrlPr>
                  </m:dPr>
                  <m:e>
                    <m:sSubSup>
                      <m:sSubSupPr>
                        <m:ctrlPr>
                          <w:rPr>
                            <w:rFonts w:ascii="Cambria Math" w:eastAsia="Calibri" w:hAnsi="Cambria Math"/>
                            <w:i/>
                            <w:color w:val="FF0000"/>
                            <w:sz w:val="20"/>
                            <w:lang w:val="sv-SE"/>
                          </w:rPr>
                        </m:ctrlPr>
                      </m:sSubSupPr>
                      <m:e>
                        <m:r>
                          <w:rPr>
                            <w:rFonts w:ascii="Cambria Math" w:hAnsi="Cambria Math"/>
                            <w:color w:val="FF0000"/>
                            <w:sz w:val="20"/>
                          </w:rPr>
                          <m:t>k</m:t>
                        </m:r>
                      </m:e>
                      <m:sub>
                        <m:r>
                          <m:rPr>
                            <m:nor/>
                          </m:rPr>
                          <w:rPr>
                            <w:rFonts w:ascii="Cambria Math" w:hAnsi="Cambria Math"/>
                            <w:color w:val="FF0000"/>
                            <w:sz w:val="20"/>
                          </w:rPr>
                          <m:t>TC</m:t>
                        </m:r>
                      </m:sub>
                      <m:sup>
                        <m:r>
                          <w:rPr>
                            <w:rFonts w:ascii="Cambria Math" w:hAnsi="Cambria Math"/>
                            <w:color w:val="FF0000"/>
                            <w:sz w:val="20"/>
                          </w:rPr>
                          <m:t>(</m:t>
                        </m:r>
                        <m:sSub>
                          <m:sSubPr>
                            <m:ctrlPr>
                              <w:rPr>
                                <w:rFonts w:ascii="Cambria Math" w:eastAsia="Calibri" w:hAnsi="Cambria Math"/>
                                <w:i/>
                                <w:color w:val="FF0000"/>
                                <w:sz w:val="20"/>
                                <w:lang w:val="sv-SE"/>
                              </w:rPr>
                            </m:ctrlPr>
                          </m:sSubPr>
                          <m:e>
                            <m:r>
                              <w:rPr>
                                <w:rFonts w:ascii="Cambria Math" w:hAnsi="Cambria Math"/>
                                <w:color w:val="FF0000"/>
                                <w:sz w:val="20"/>
                              </w:rPr>
                              <m:t>p</m:t>
                            </m:r>
                          </m:e>
                          <m:sub>
                            <m:r>
                              <w:rPr>
                                <w:rFonts w:ascii="Cambria Math" w:hAnsi="Cambria Math"/>
                                <w:color w:val="FF0000"/>
                                <w:sz w:val="20"/>
                              </w:rPr>
                              <m:t>i</m:t>
                            </m:r>
                          </m:sub>
                        </m:sSub>
                        <m:r>
                          <w:rPr>
                            <w:rFonts w:ascii="Cambria Math" w:hAnsi="Cambria Math"/>
                            <w:color w:val="FF0000"/>
                            <w:sz w:val="20"/>
                          </w:rPr>
                          <m:t>)</m:t>
                        </m:r>
                      </m:sup>
                    </m:sSubSup>
                    <m:r>
                      <w:rPr>
                        <w:rFonts w:ascii="Cambria Math" w:hAnsi="Cambria Math"/>
                        <w:color w:val="FF0000"/>
                        <w:sz w:val="20"/>
                      </w:rPr>
                      <m:t>+</m:t>
                    </m:r>
                    <m:sSubSup>
                      <m:sSubSupPr>
                        <m:ctrlPr>
                          <w:rPr>
                            <w:rFonts w:ascii="Cambria Math" w:eastAsia="MS Mincho" w:hAnsi="Cambria Math"/>
                            <w:i/>
                            <w:color w:val="FF0000"/>
                            <w:sz w:val="20"/>
                            <w:lang w:eastAsia="ja-JP"/>
                          </w:rPr>
                        </m:ctrlPr>
                      </m:sSubSupPr>
                      <m:e>
                        <m:r>
                          <w:rPr>
                            <w:rFonts w:ascii="Cambria Math" w:eastAsia="MS Mincho" w:hAnsi="Cambria Math"/>
                            <w:color w:val="FF0000"/>
                            <w:sz w:val="20"/>
                            <w:lang w:eastAsia="ja-JP"/>
                          </w:rPr>
                          <m:t>k</m:t>
                        </m:r>
                      </m:e>
                      <m:sub>
                        <m:r>
                          <m:rPr>
                            <m:nor/>
                          </m:rPr>
                          <w:rPr>
                            <w:rFonts w:ascii="Cambria Math" w:eastAsia="MS Mincho" w:hAnsi="Cambria Math"/>
                            <w:color w:val="FF0000"/>
                            <w:sz w:val="20"/>
                            <w:lang w:eastAsia="ja-JP"/>
                          </w:rPr>
                          <m:t>offset</m:t>
                        </m:r>
                      </m:sub>
                      <m:sup>
                        <m:sSup>
                          <m:sSupPr>
                            <m:ctrlPr>
                              <w:rPr>
                                <w:rFonts w:ascii="Cambria Math" w:eastAsia="MS Mincho" w:hAnsi="Cambria Math"/>
                                <w:i/>
                                <w:color w:val="FF0000"/>
                                <w:sz w:val="20"/>
                                <w:lang w:eastAsia="ja-JP"/>
                              </w:rPr>
                            </m:ctrlPr>
                          </m:sSupPr>
                          <m:e>
                            <m:r>
                              <w:rPr>
                                <w:rFonts w:ascii="Cambria Math" w:eastAsia="MS Mincho" w:hAnsi="Cambria Math"/>
                                <w:color w:val="FF0000"/>
                                <w:sz w:val="20"/>
                                <w:lang w:eastAsia="ja-JP"/>
                              </w:rPr>
                              <m:t>l</m:t>
                            </m:r>
                          </m:e>
                          <m:sup>
                            <m:r>
                              <w:rPr>
                                <w:rFonts w:ascii="Cambria Math" w:eastAsia="MS Mincho" w:hAnsi="Cambria Math"/>
                                <w:color w:val="FF0000"/>
                                <w:sz w:val="20"/>
                                <w:lang w:eastAsia="ja-JP"/>
                              </w:rPr>
                              <m:t>'</m:t>
                            </m:r>
                          </m:sup>
                        </m:sSup>
                      </m:sup>
                    </m:sSubSup>
                    <m:r>
                      <w:rPr>
                        <w:rFonts w:ascii="Cambria Math" w:eastAsia="MS Mincho" w:hAnsi="Cambria Math"/>
                        <w:color w:val="FF0000"/>
                        <w:sz w:val="20"/>
                        <w:lang w:eastAsia="ja-JP"/>
                      </w:rPr>
                      <m:t>+</m:t>
                    </m:r>
                    <m:sSub>
                      <m:sSubPr>
                        <m:ctrlPr>
                          <w:rPr>
                            <w:rFonts w:ascii="Cambria Math" w:eastAsia="MS Mincho" w:hAnsi="Cambria Math"/>
                            <w:i/>
                            <w:color w:val="FF0000"/>
                            <w:sz w:val="20"/>
                            <w:lang w:eastAsia="ja-JP"/>
                          </w:rPr>
                        </m:ctrlPr>
                      </m:sSubPr>
                      <m:e>
                        <m:r>
                          <w:rPr>
                            <w:rFonts w:ascii="Cambria Math" w:eastAsia="MS Mincho" w:hAnsi="Cambria Math"/>
                            <w:color w:val="FF0000"/>
                            <w:sz w:val="20"/>
                            <w:lang w:eastAsia="ja-JP"/>
                          </w:rPr>
                          <m:t>f</m:t>
                        </m:r>
                      </m:e>
                      <m:sub>
                        <m:r>
                          <m:rPr>
                            <m:sty m:val="p"/>
                          </m:rPr>
                          <w:rPr>
                            <w:rFonts w:ascii="Cambria Math" w:eastAsia="MS Mincho" w:hAnsi="Cambria Math"/>
                            <w:color w:val="FF0000"/>
                            <w:sz w:val="20"/>
                            <w:lang w:eastAsia="ja-JP"/>
                          </w:rPr>
                          <m:t>coh</m:t>
                        </m:r>
                      </m:sub>
                    </m:sSub>
                    <m:r>
                      <w:rPr>
                        <w:rFonts w:ascii="Cambria Math" w:eastAsia="MS Mincho" w:hAnsi="Cambria Math"/>
                        <w:color w:val="FF0000"/>
                        <w:sz w:val="20"/>
                        <w:lang w:eastAsia="ja-JP"/>
                      </w:rPr>
                      <m:t>(</m:t>
                    </m:r>
                    <m:sSub>
                      <m:sSubPr>
                        <m:ctrlPr>
                          <w:rPr>
                            <w:rFonts w:ascii="Cambria Math" w:hAnsi="Cambria Math"/>
                            <w:color w:val="FF0000"/>
                            <w:sz w:val="20"/>
                          </w:rPr>
                        </m:ctrlPr>
                      </m:sSubPr>
                      <m:e>
                        <m:r>
                          <w:rPr>
                            <w:rFonts w:ascii="Cambria Math" w:hAnsi="Cambria Math"/>
                            <w:color w:val="FF0000"/>
                            <w:sz w:val="20"/>
                          </w:rPr>
                          <m:t>n</m:t>
                        </m:r>
                      </m:e>
                      <m:sub>
                        <m:r>
                          <m:rPr>
                            <m:sty m:val="p"/>
                          </m:rPr>
                          <w:rPr>
                            <w:rFonts w:ascii="Cambria Math" w:hAnsi="Cambria Math"/>
                            <w:color w:val="FF0000"/>
                            <w:sz w:val="20"/>
                          </w:rPr>
                          <m:t>f</m:t>
                        </m:r>
                      </m:sub>
                    </m:sSub>
                    <m:r>
                      <m:rPr>
                        <m:sty m:val="p"/>
                      </m:rPr>
                      <w:rPr>
                        <w:rFonts w:ascii="Cambria Math" w:hAnsi="Cambria Math"/>
                        <w:color w:val="FF0000"/>
                        <w:sz w:val="20"/>
                      </w:rPr>
                      <m:t>,</m:t>
                    </m:r>
                    <m:sSubSup>
                      <m:sSubSupPr>
                        <m:ctrlPr>
                          <w:rPr>
                            <w:rFonts w:ascii="Cambria Math" w:hAnsi="Cambria Math"/>
                            <w:i/>
                            <w:color w:val="FF0000"/>
                            <w:sz w:val="20"/>
                          </w:rPr>
                        </m:ctrlPr>
                      </m:sSubSupPr>
                      <m:e>
                        <m:r>
                          <w:rPr>
                            <w:rFonts w:ascii="Cambria Math" w:hAnsi="Cambria Math"/>
                            <w:color w:val="FF0000"/>
                            <w:sz w:val="20"/>
                          </w:rPr>
                          <m:t>n</m:t>
                        </m:r>
                      </m:e>
                      <m:sub>
                        <m:r>
                          <m:rPr>
                            <m:nor/>
                          </m:rPr>
                          <w:rPr>
                            <w:rFonts w:ascii="Cambria Math" w:hAnsi="Cambria Math"/>
                            <w:color w:val="FF0000"/>
                            <w:sz w:val="20"/>
                          </w:rPr>
                          <m:t>s,f</m:t>
                        </m:r>
                      </m:sub>
                      <m:sup>
                        <m:r>
                          <w:rPr>
                            <w:rFonts w:ascii="Cambria Math" w:hAnsi="Cambria Math"/>
                            <w:color w:val="FF0000"/>
                            <w:sz w:val="20"/>
                          </w:rPr>
                          <m:t>μ</m:t>
                        </m:r>
                      </m:sup>
                    </m:sSubSup>
                    <m:r>
                      <w:rPr>
                        <w:rFonts w:ascii="Cambria Math" w:hAnsi="Cambria Math"/>
                        <w:color w:val="FF0000"/>
                        <w:sz w:val="20"/>
                      </w:rPr>
                      <m:t>,</m:t>
                    </m:r>
                    <m:sSup>
                      <m:sSupPr>
                        <m:ctrlPr>
                          <w:rPr>
                            <w:rFonts w:ascii="Cambria Math" w:hAnsi="Cambria Math"/>
                            <w:i/>
                            <w:color w:val="FF0000"/>
                            <w:sz w:val="20"/>
                          </w:rPr>
                        </m:ctrlPr>
                      </m:sSupPr>
                      <m:e>
                        <m:r>
                          <w:rPr>
                            <w:rFonts w:ascii="Cambria Math" w:hAnsi="Cambria Math"/>
                            <w:color w:val="FF0000"/>
                            <w:sz w:val="20"/>
                          </w:rPr>
                          <m:t>l</m:t>
                        </m:r>
                      </m:e>
                      <m:sup>
                        <m:r>
                          <w:rPr>
                            <w:rFonts w:ascii="Cambria Math" w:hAnsi="Cambria Math"/>
                            <w:color w:val="FF0000"/>
                            <w:sz w:val="20"/>
                          </w:rPr>
                          <m:t>'</m:t>
                        </m:r>
                      </m:sup>
                    </m:sSup>
                    <m:r>
                      <w:rPr>
                        <w:rFonts w:ascii="Cambria Math" w:eastAsia="MS Mincho" w:hAnsi="Cambria Math"/>
                        <w:color w:val="FF0000"/>
                        <w:sz w:val="20"/>
                        <w:lang w:eastAsia="ja-JP"/>
                      </w:rPr>
                      <m:t>)</m:t>
                    </m:r>
                  </m:e>
                </m:d>
                <m:r>
                  <m:rPr>
                    <m:nor/>
                  </m:rPr>
                  <w:rPr>
                    <w:rFonts w:ascii="Cambria Math" w:hAnsi="Cambria Math"/>
                    <w:sz w:val="20"/>
                  </w:rPr>
                  <m:t xml:space="preserve"> mod </m:t>
                </m:r>
                <m:sSub>
                  <m:sSubPr>
                    <m:ctrlPr>
                      <w:rPr>
                        <w:rFonts w:ascii="Cambria Math" w:hAnsi="Cambria Math"/>
                        <w:i/>
                        <w:sz w:val="20"/>
                      </w:rPr>
                    </m:ctrlPr>
                  </m:sSubPr>
                  <m:e>
                    <m:r>
                      <w:rPr>
                        <w:rFonts w:ascii="Cambria Math" w:hAnsi="Cambria Math"/>
                        <w:sz w:val="20"/>
                      </w:rPr>
                      <m:t>K</m:t>
                    </m:r>
                  </m:e>
                  <m:sub>
                    <m:r>
                      <m:rPr>
                        <m:nor/>
                      </m:rPr>
                      <w:rPr>
                        <w:rFonts w:ascii="Cambria Math" w:hAnsi="Cambria Math"/>
                        <w:sz w:val="20"/>
                      </w:rPr>
                      <m:t>TC</m:t>
                    </m:r>
                  </m:sub>
                </m:sSub>
              </m:oMath>
            </m:oMathPara>
          </w:p>
          <w:p w14:paraId="1637B3DC" w14:textId="77777777" w:rsidR="001C5598" w:rsidRDefault="001C5598">
            <w:pPr>
              <w:pStyle w:val="bullet1"/>
              <w:numPr>
                <w:ilvl w:val="0"/>
                <w:numId w:val="0"/>
              </w:numPr>
              <w:rPr>
                <w:rFonts w:cs="Times New Roman"/>
                <w:szCs w:val="22"/>
                <w:lang w:val="en-US"/>
              </w:rPr>
            </w:pPr>
          </w:p>
        </w:tc>
      </w:tr>
      <w:tr w:rsidR="001C5598" w14:paraId="077805F4" w14:textId="77777777">
        <w:tc>
          <w:tcPr>
            <w:tcW w:w="1728" w:type="dxa"/>
          </w:tcPr>
          <w:p w14:paraId="5F8A89A4" w14:textId="77777777" w:rsidR="001C5598" w:rsidRDefault="00497753">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60CF351D" w14:textId="77777777" w:rsidR="001C5598" w:rsidRDefault="00497753">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Our view is that TP1 refers what QC mentioned</w:t>
            </w:r>
            <w:r>
              <w:rPr>
                <w:rFonts w:eastAsia="Malgun Gothic" w:cs="Times New Roman"/>
                <w:szCs w:val="22"/>
                <w:lang w:val="en-US" w:eastAsia="ko-KR"/>
              </w:rPr>
              <w:t xml:space="preserve"> as above equation</w:t>
            </w:r>
            <w:r>
              <w:rPr>
                <w:rFonts w:eastAsia="Malgun Gothic" w:cs="Times New Roman" w:hint="eastAsia"/>
                <w:szCs w:val="22"/>
                <w:lang w:val="en-US" w:eastAsia="ko-KR"/>
              </w:rPr>
              <w:t>.</w:t>
            </w:r>
            <w:r>
              <w:rPr>
                <w:rFonts w:eastAsia="Malgun Gothic" w:cs="Times New Roman"/>
                <w:szCs w:val="22"/>
                <w:lang w:val="en-US" w:eastAsia="ko-KR"/>
              </w:rPr>
              <w:t xml:space="preserve"> We are fine either way having agreement during the meeting or editor can handle on CR review phase.</w:t>
            </w:r>
          </w:p>
          <w:p w14:paraId="08357FE4" w14:textId="77777777" w:rsidR="001C5598" w:rsidRDefault="00497753">
            <w:pPr>
              <w:pStyle w:val="bullet1"/>
              <w:numPr>
                <w:ilvl w:val="0"/>
                <w:numId w:val="0"/>
              </w:numPr>
              <w:rPr>
                <w:rFonts w:eastAsia="Malgun Gothic" w:cs="Times New Roman"/>
                <w:szCs w:val="22"/>
                <w:lang w:val="en-US" w:eastAsia="ko-KR"/>
              </w:rPr>
            </w:pPr>
            <w:r>
              <w:rPr>
                <w:rFonts w:eastAsia="Malgun Gothic" w:cs="Times New Roman"/>
                <w:szCs w:val="22"/>
                <w:lang w:val="en-US" w:eastAsia="ko-KR"/>
              </w:rPr>
              <w:t>Re TP2, we are fine with FL’s suggestion.</w:t>
            </w:r>
          </w:p>
        </w:tc>
      </w:tr>
      <w:tr w:rsidR="001C5598" w14:paraId="444F9EB2" w14:textId="77777777">
        <w:tc>
          <w:tcPr>
            <w:tcW w:w="1728" w:type="dxa"/>
          </w:tcPr>
          <w:p w14:paraId="228916FE" w14:textId="77777777" w:rsidR="001C5598" w:rsidRDefault="00497753">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0043CE57" w14:textId="77777777" w:rsidR="001C5598" w:rsidRDefault="00497753">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O</w:t>
            </w:r>
            <w:r>
              <w:rPr>
                <w:rFonts w:eastAsia="MS Mincho" w:cs="Times New Roman"/>
                <w:szCs w:val="22"/>
                <w:lang w:val="en-US" w:eastAsia="ja-JP"/>
              </w:rPr>
              <w:t xml:space="preserve">kay to go with TP1 without technical discussion. </w:t>
            </w:r>
          </w:p>
        </w:tc>
      </w:tr>
      <w:tr w:rsidR="001C5598" w14:paraId="06CAA70C" w14:textId="77777777">
        <w:tc>
          <w:tcPr>
            <w:tcW w:w="1728" w:type="dxa"/>
          </w:tcPr>
          <w:p w14:paraId="3D87EA42" w14:textId="77777777" w:rsidR="001C5598" w:rsidRDefault="00497753">
            <w:pPr>
              <w:spacing w:before="120" w:afterLines="50"/>
              <w:rPr>
                <w:rFonts w:eastAsia="MS Mincho" w:cs="Times New Roman"/>
                <w:szCs w:val="22"/>
                <w:lang w:eastAsia="ja-JP"/>
              </w:rPr>
            </w:pPr>
            <w:r>
              <w:rPr>
                <w:rFonts w:eastAsia="Microsoft YaHei" w:cs="Times New Roman" w:hint="eastAsia"/>
                <w:szCs w:val="22"/>
              </w:rPr>
              <w:t>ZTE</w:t>
            </w:r>
          </w:p>
        </w:tc>
        <w:tc>
          <w:tcPr>
            <w:tcW w:w="7622" w:type="dxa"/>
          </w:tcPr>
          <w:p w14:paraId="2232B4CE" w14:textId="77777777" w:rsidR="001C5598" w:rsidRDefault="00497753">
            <w:pPr>
              <w:pStyle w:val="bullet1"/>
              <w:numPr>
                <w:ilvl w:val="0"/>
                <w:numId w:val="0"/>
              </w:numPr>
              <w:rPr>
                <w:rFonts w:cs="Times New Roman"/>
                <w:szCs w:val="22"/>
                <w:lang w:val="en-US"/>
              </w:rPr>
            </w:pPr>
            <w:r>
              <w:rPr>
                <w:rFonts w:cs="Times New Roman" w:hint="eastAsia"/>
                <w:szCs w:val="22"/>
                <w:lang w:val="en-US"/>
              </w:rPr>
              <w:t xml:space="preserve">Re TP1, support </w:t>
            </w:r>
            <w:proofErr w:type="gramStart"/>
            <w:r>
              <w:rPr>
                <w:rFonts w:cs="Times New Roman" w:hint="eastAsia"/>
                <w:szCs w:val="22"/>
                <w:lang w:val="en-US"/>
              </w:rPr>
              <w:t>to correct</w:t>
            </w:r>
            <w:proofErr w:type="gramEnd"/>
            <w:r>
              <w:rPr>
                <w:rFonts w:cs="Times New Roman" w:hint="eastAsia"/>
                <w:szCs w:val="22"/>
                <w:lang w:val="en-US"/>
              </w:rPr>
              <w:t xml:space="preserve"> the equation as QC mentioned.</w:t>
            </w:r>
          </w:p>
          <w:p w14:paraId="0E4EF99D" w14:textId="77777777" w:rsidR="001C5598" w:rsidRDefault="00497753">
            <w:pPr>
              <w:pStyle w:val="bullet1"/>
              <w:numPr>
                <w:ilvl w:val="0"/>
                <w:numId w:val="0"/>
              </w:numPr>
              <w:rPr>
                <w:rFonts w:eastAsia="MS Mincho" w:cs="Times New Roman"/>
                <w:szCs w:val="22"/>
                <w:lang w:val="en-US" w:eastAsia="ja-JP"/>
              </w:rPr>
            </w:pPr>
            <w:r>
              <w:rPr>
                <w:rFonts w:cs="Times New Roman" w:hint="eastAsia"/>
                <w:szCs w:val="22"/>
                <w:lang w:val="en-US"/>
              </w:rPr>
              <w:t>Re TP2, we agree with FL that it depends on RAN2</w:t>
            </w:r>
            <w:r>
              <w:rPr>
                <w:rFonts w:cs="Times New Roman"/>
                <w:szCs w:val="22"/>
                <w:lang w:val="en-US"/>
              </w:rPr>
              <w:t>’</w:t>
            </w:r>
            <w:r>
              <w:rPr>
                <w:rFonts w:cs="Times New Roman" w:hint="eastAsia"/>
                <w:szCs w:val="22"/>
                <w:lang w:val="en-US"/>
              </w:rPr>
              <w:t xml:space="preserve">s decision.   </w:t>
            </w:r>
          </w:p>
        </w:tc>
      </w:tr>
      <w:tr w:rsidR="001C5598" w14:paraId="298A9A3F" w14:textId="77777777">
        <w:tc>
          <w:tcPr>
            <w:tcW w:w="1728" w:type="dxa"/>
          </w:tcPr>
          <w:p w14:paraId="277734E1" w14:textId="77777777" w:rsidR="001C5598" w:rsidRDefault="00497753">
            <w:pPr>
              <w:spacing w:before="120" w:afterLines="50"/>
              <w:rPr>
                <w:rFonts w:eastAsia="Microsoft YaHei" w:cs="Times New Roman"/>
                <w:szCs w:val="22"/>
              </w:rPr>
            </w:pPr>
            <w:r>
              <w:rPr>
                <w:rFonts w:eastAsia="Microsoft YaHei" w:cs="Times New Roman"/>
                <w:szCs w:val="22"/>
              </w:rPr>
              <w:t>Google</w:t>
            </w:r>
          </w:p>
        </w:tc>
        <w:tc>
          <w:tcPr>
            <w:tcW w:w="7622" w:type="dxa"/>
          </w:tcPr>
          <w:p w14:paraId="23345416" w14:textId="77777777" w:rsidR="001C5598" w:rsidRDefault="00497753">
            <w:pPr>
              <w:pStyle w:val="bullet1"/>
              <w:numPr>
                <w:ilvl w:val="0"/>
                <w:numId w:val="0"/>
              </w:numPr>
              <w:rPr>
                <w:rFonts w:cs="Times New Roman"/>
                <w:szCs w:val="22"/>
                <w:lang w:val="en-US"/>
              </w:rPr>
            </w:pPr>
            <w:r>
              <w:rPr>
                <w:rFonts w:cs="Times New Roman"/>
                <w:szCs w:val="22"/>
                <w:lang w:val="en-US"/>
              </w:rPr>
              <w:t>Agree with the equation correction mentioned by QC</w:t>
            </w:r>
          </w:p>
        </w:tc>
      </w:tr>
      <w:tr w:rsidR="001C5598" w14:paraId="0F4EABD8" w14:textId="77777777">
        <w:tc>
          <w:tcPr>
            <w:tcW w:w="1728" w:type="dxa"/>
          </w:tcPr>
          <w:p w14:paraId="454C3CF3" w14:textId="77777777" w:rsidR="001C5598" w:rsidRDefault="00497753">
            <w:pPr>
              <w:spacing w:before="120" w:afterLines="50"/>
              <w:rPr>
                <w:rFonts w:eastAsia="Microsoft YaHei" w:cs="Times New Roman"/>
                <w:szCs w:val="22"/>
              </w:rPr>
            </w:pPr>
            <w:r>
              <w:rPr>
                <w:rFonts w:eastAsia="Microsoft YaHei" w:cs="Times New Roman"/>
                <w:szCs w:val="22"/>
              </w:rPr>
              <w:lastRenderedPageBreak/>
              <w:t>Lenovo</w:t>
            </w:r>
          </w:p>
        </w:tc>
        <w:tc>
          <w:tcPr>
            <w:tcW w:w="7622" w:type="dxa"/>
          </w:tcPr>
          <w:p w14:paraId="18CB1CDB" w14:textId="77777777" w:rsidR="001C5598" w:rsidRDefault="00497753">
            <w:pPr>
              <w:pStyle w:val="bullet1"/>
              <w:numPr>
                <w:ilvl w:val="0"/>
                <w:numId w:val="0"/>
              </w:numPr>
              <w:rPr>
                <w:rFonts w:cs="Times New Roman"/>
                <w:szCs w:val="22"/>
                <w:lang w:val="en-US"/>
              </w:rPr>
            </w:pPr>
            <w:r>
              <w:rPr>
                <w:rFonts w:cs="Times New Roman"/>
                <w:szCs w:val="22"/>
                <w:lang w:val="en-US"/>
              </w:rPr>
              <w:t>For</w:t>
            </w:r>
            <w:r>
              <w:rPr>
                <w:rFonts w:cs="Times New Roman" w:hint="eastAsia"/>
                <w:szCs w:val="22"/>
                <w:lang w:val="en-US"/>
              </w:rPr>
              <w:t xml:space="preserve"> TP1, support </w:t>
            </w:r>
            <w:proofErr w:type="gramStart"/>
            <w:r>
              <w:rPr>
                <w:rFonts w:cs="Times New Roman" w:hint="eastAsia"/>
                <w:szCs w:val="22"/>
                <w:lang w:val="en-US"/>
              </w:rPr>
              <w:t xml:space="preserve">to </w:t>
            </w:r>
            <w:r>
              <w:rPr>
                <w:rFonts w:cs="Times New Roman"/>
                <w:szCs w:val="22"/>
                <w:lang w:val="en-US"/>
              </w:rPr>
              <w:t>update</w:t>
            </w:r>
            <w:proofErr w:type="gramEnd"/>
            <w:r>
              <w:rPr>
                <w:rFonts w:cs="Times New Roman" w:hint="eastAsia"/>
                <w:szCs w:val="22"/>
                <w:lang w:val="en-US"/>
              </w:rPr>
              <w:t xml:space="preserve"> the equation as QC mentioned.</w:t>
            </w:r>
          </w:p>
          <w:p w14:paraId="431ECA96" w14:textId="77777777" w:rsidR="001C5598" w:rsidRDefault="00497753">
            <w:pPr>
              <w:pStyle w:val="bullet1"/>
              <w:numPr>
                <w:ilvl w:val="0"/>
                <w:numId w:val="0"/>
              </w:numPr>
              <w:rPr>
                <w:rFonts w:cs="Times New Roman"/>
                <w:szCs w:val="22"/>
                <w:lang w:val="en-US"/>
              </w:rPr>
            </w:pPr>
            <w:r>
              <w:rPr>
                <w:rFonts w:cs="Times New Roman"/>
                <w:szCs w:val="22"/>
                <w:lang w:val="en-US"/>
              </w:rPr>
              <w:t>For</w:t>
            </w:r>
            <w:r>
              <w:rPr>
                <w:rFonts w:cs="Times New Roman" w:hint="eastAsia"/>
                <w:szCs w:val="22"/>
                <w:lang w:val="en-US"/>
              </w:rPr>
              <w:t xml:space="preserve"> TP2, </w:t>
            </w:r>
            <w:r>
              <w:rPr>
                <w:rFonts w:cs="Times New Roman"/>
                <w:szCs w:val="22"/>
                <w:lang w:val="en-US"/>
              </w:rPr>
              <w:t>a</w:t>
            </w:r>
            <w:r>
              <w:rPr>
                <w:rFonts w:cs="Times New Roman" w:hint="eastAsia"/>
                <w:szCs w:val="22"/>
                <w:lang w:val="en-US"/>
              </w:rPr>
              <w:t>gree with FL</w:t>
            </w:r>
            <w:r>
              <w:rPr>
                <w:rFonts w:cs="Times New Roman"/>
                <w:szCs w:val="22"/>
                <w:lang w:val="en-US"/>
              </w:rPr>
              <w:t>’s assessment</w:t>
            </w:r>
            <w:r>
              <w:rPr>
                <w:rFonts w:cs="Times New Roman" w:hint="eastAsia"/>
                <w:szCs w:val="22"/>
                <w:lang w:val="en-US"/>
              </w:rPr>
              <w:t xml:space="preserve">.   </w:t>
            </w:r>
          </w:p>
        </w:tc>
      </w:tr>
      <w:tr w:rsidR="001C5598" w14:paraId="177C56E0" w14:textId="77777777">
        <w:tc>
          <w:tcPr>
            <w:tcW w:w="1728" w:type="dxa"/>
          </w:tcPr>
          <w:p w14:paraId="58233EA8" w14:textId="77777777" w:rsidR="001C5598" w:rsidRDefault="00497753">
            <w:pPr>
              <w:spacing w:before="120" w:afterLines="50"/>
              <w:rPr>
                <w:rFonts w:eastAsia="Microsoft YaHei" w:cs="Times New Roman"/>
                <w:szCs w:val="22"/>
              </w:rPr>
            </w:pPr>
            <w:r>
              <w:rPr>
                <w:rFonts w:eastAsia="Microsoft YaHei" w:cs="Times New Roman" w:hint="eastAsia"/>
                <w:szCs w:val="22"/>
              </w:rPr>
              <w:t>F</w:t>
            </w:r>
            <w:r>
              <w:rPr>
                <w:rFonts w:eastAsia="Microsoft YaHei" w:cs="Times New Roman"/>
                <w:szCs w:val="22"/>
              </w:rPr>
              <w:t>ujitsu</w:t>
            </w:r>
          </w:p>
        </w:tc>
        <w:tc>
          <w:tcPr>
            <w:tcW w:w="7622" w:type="dxa"/>
          </w:tcPr>
          <w:p w14:paraId="5B278DEB" w14:textId="77777777" w:rsidR="001C5598" w:rsidRDefault="00497753">
            <w:pPr>
              <w:pStyle w:val="bullet1"/>
              <w:numPr>
                <w:ilvl w:val="0"/>
                <w:numId w:val="0"/>
              </w:numPr>
              <w:rPr>
                <w:rFonts w:cs="Times New Roman"/>
                <w:szCs w:val="22"/>
                <w:lang w:val="en-US"/>
              </w:rPr>
            </w:pPr>
            <w:r>
              <w:rPr>
                <w:rFonts w:cs="Times New Roman" w:hint="eastAsia"/>
                <w:szCs w:val="22"/>
                <w:lang w:val="en-US"/>
              </w:rPr>
              <w:t>A</w:t>
            </w:r>
            <w:r>
              <w:rPr>
                <w:rFonts w:cs="Times New Roman"/>
                <w:szCs w:val="22"/>
                <w:lang w:val="en-US"/>
              </w:rPr>
              <w:t>gree with QC’s suggestion on the equation correction.</w:t>
            </w:r>
          </w:p>
        </w:tc>
      </w:tr>
      <w:tr w:rsidR="001C5598" w14:paraId="2096CC25" w14:textId="77777777">
        <w:tc>
          <w:tcPr>
            <w:tcW w:w="1728" w:type="dxa"/>
          </w:tcPr>
          <w:p w14:paraId="181D9570" w14:textId="77777777" w:rsidR="001C5598" w:rsidRDefault="00497753">
            <w:pPr>
              <w:spacing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41FA96CB" w14:textId="77777777" w:rsidR="001C5598" w:rsidRDefault="00497753">
            <w:pPr>
              <w:pStyle w:val="bullet1"/>
              <w:numPr>
                <w:ilvl w:val="0"/>
                <w:numId w:val="0"/>
              </w:numPr>
              <w:rPr>
                <w:rFonts w:cs="Times New Roman"/>
                <w:szCs w:val="22"/>
                <w:lang w:val="en-US"/>
              </w:rPr>
            </w:pPr>
            <w:r>
              <w:rPr>
                <w:rFonts w:cs="Times New Roman"/>
                <w:szCs w:val="22"/>
                <w:lang w:val="en-US"/>
              </w:rPr>
              <w:t>TP1: Agree with QC.</w:t>
            </w:r>
          </w:p>
          <w:p w14:paraId="4577D0EC" w14:textId="77777777" w:rsidR="001C5598" w:rsidRDefault="00497753">
            <w:pPr>
              <w:pStyle w:val="bullet1"/>
              <w:numPr>
                <w:ilvl w:val="0"/>
                <w:numId w:val="0"/>
              </w:numPr>
              <w:rPr>
                <w:rFonts w:cs="Times New Roman"/>
                <w:szCs w:val="22"/>
                <w:lang w:val="en-US"/>
              </w:rPr>
            </w:pPr>
            <w:r>
              <w:rPr>
                <w:rFonts w:cs="Times New Roman"/>
                <w:szCs w:val="22"/>
                <w:lang w:val="en-US"/>
              </w:rPr>
              <w:t xml:space="preserve">TP2: </w:t>
            </w:r>
            <w:r>
              <w:rPr>
                <w:rFonts w:eastAsia="SimSun" w:cs="Times New Roman" w:hint="eastAsia"/>
                <w:szCs w:val="22"/>
                <w:lang w:val="en-US"/>
              </w:rPr>
              <w:t>A</w:t>
            </w:r>
            <w:r>
              <w:rPr>
                <w:rFonts w:eastAsia="SimSun" w:cs="Times New Roman"/>
                <w:szCs w:val="22"/>
                <w:lang w:val="en-US"/>
              </w:rPr>
              <w:t>gree with FL’s assessment.</w:t>
            </w:r>
          </w:p>
        </w:tc>
      </w:tr>
      <w:tr w:rsidR="001C5598" w14:paraId="7DECB437" w14:textId="77777777">
        <w:tc>
          <w:tcPr>
            <w:tcW w:w="1728" w:type="dxa"/>
          </w:tcPr>
          <w:p w14:paraId="54227C2F" w14:textId="77777777" w:rsidR="001C5598" w:rsidRDefault="00497753">
            <w:pPr>
              <w:spacing w:afterLines="50"/>
              <w:rPr>
                <w:rFonts w:eastAsia="Microsoft YaHei" w:cs="Times New Roman"/>
                <w:szCs w:val="22"/>
              </w:rPr>
            </w:pPr>
            <w:r>
              <w:rPr>
                <w:rFonts w:eastAsia="Microsoft YaHei" w:cs="Times New Roman" w:hint="eastAsia"/>
                <w:szCs w:val="22"/>
              </w:rPr>
              <w:t>R</w:t>
            </w:r>
            <w:r>
              <w:rPr>
                <w:rFonts w:eastAsia="Microsoft YaHei" w:cs="Times New Roman"/>
                <w:szCs w:val="22"/>
              </w:rPr>
              <w:t>uijie</w:t>
            </w:r>
          </w:p>
        </w:tc>
        <w:tc>
          <w:tcPr>
            <w:tcW w:w="7622" w:type="dxa"/>
          </w:tcPr>
          <w:p w14:paraId="4A03019F" w14:textId="77777777" w:rsidR="001C5598" w:rsidRDefault="00497753">
            <w:pPr>
              <w:pStyle w:val="bullet1"/>
              <w:numPr>
                <w:ilvl w:val="0"/>
                <w:numId w:val="0"/>
              </w:numPr>
              <w:rPr>
                <w:rFonts w:cs="Times New Roman"/>
                <w:szCs w:val="22"/>
                <w:lang w:val="en-US"/>
              </w:rPr>
            </w:pPr>
            <w:r>
              <w:rPr>
                <w:rFonts w:cs="Times New Roman" w:hint="eastAsia"/>
                <w:szCs w:val="22"/>
                <w:lang w:val="en-US"/>
              </w:rPr>
              <w:t>T</w:t>
            </w:r>
            <w:r>
              <w:rPr>
                <w:rFonts w:cs="Times New Roman"/>
                <w:szCs w:val="22"/>
                <w:lang w:val="en-US"/>
              </w:rPr>
              <w:t xml:space="preserve">P1: share similar view with QC. </w:t>
            </w:r>
          </w:p>
          <w:p w14:paraId="706215D6" w14:textId="77777777" w:rsidR="001C5598" w:rsidRDefault="00497753">
            <w:pPr>
              <w:pStyle w:val="bullet1"/>
              <w:numPr>
                <w:ilvl w:val="0"/>
                <w:numId w:val="0"/>
              </w:numPr>
              <w:rPr>
                <w:rFonts w:cs="Times New Roman"/>
                <w:szCs w:val="22"/>
                <w:lang w:val="en-US"/>
              </w:rPr>
            </w:pPr>
            <w:r>
              <w:rPr>
                <w:rFonts w:cs="Times New Roman" w:hint="eastAsia"/>
                <w:szCs w:val="22"/>
                <w:lang w:val="en-US"/>
              </w:rPr>
              <w:t>T</w:t>
            </w:r>
            <w:r>
              <w:rPr>
                <w:rFonts w:cs="Times New Roman"/>
                <w:szCs w:val="22"/>
                <w:lang w:val="en-US"/>
              </w:rPr>
              <w:t xml:space="preserve">P2: </w:t>
            </w:r>
            <w:r>
              <w:rPr>
                <w:rFonts w:eastAsia="Batang" w:cs="Times New Roman"/>
                <w:szCs w:val="22"/>
              </w:rPr>
              <w:t>wait for RAN2’s decision.</w:t>
            </w:r>
          </w:p>
        </w:tc>
      </w:tr>
      <w:tr w:rsidR="001C5598" w14:paraId="4523FDB8" w14:textId="77777777">
        <w:tc>
          <w:tcPr>
            <w:tcW w:w="1728" w:type="dxa"/>
          </w:tcPr>
          <w:p w14:paraId="7CCA9D62" w14:textId="77777777" w:rsidR="001C5598" w:rsidRDefault="00497753">
            <w:pPr>
              <w:spacing w:afterLines="50"/>
              <w:rPr>
                <w:rFonts w:eastAsia="Microsoft YaHei" w:cs="Times New Roman"/>
                <w:szCs w:val="22"/>
              </w:rPr>
            </w:pPr>
            <w:r>
              <w:rPr>
                <w:rFonts w:eastAsia="Microsoft YaHei" w:cs="Times New Roman"/>
                <w:szCs w:val="22"/>
              </w:rPr>
              <w:t>FL</w:t>
            </w:r>
          </w:p>
        </w:tc>
        <w:tc>
          <w:tcPr>
            <w:tcW w:w="7622" w:type="dxa"/>
          </w:tcPr>
          <w:p w14:paraId="0404BF1A" w14:textId="77777777" w:rsidR="001C5598" w:rsidRDefault="00497753">
            <w:pPr>
              <w:pStyle w:val="bullet1"/>
              <w:numPr>
                <w:ilvl w:val="0"/>
                <w:numId w:val="0"/>
              </w:numPr>
              <w:rPr>
                <w:rFonts w:cs="Times New Roman"/>
                <w:szCs w:val="22"/>
                <w:lang w:val="en-US"/>
              </w:rPr>
            </w:pPr>
            <w:r>
              <w:rPr>
                <w:rFonts w:cs="Times New Roman"/>
                <w:szCs w:val="22"/>
                <w:lang w:val="en-US"/>
              </w:rPr>
              <w:t xml:space="preserve">@QC, Samsung: That’s a good catch. </w:t>
            </w:r>
            <w:proofErr w:type="gramStart"/>
            <w:r>
              <w:rPr>
                <w:rFonts w:cs="Times New Roman"/>
                <w:szCs w:val="22"/>
                <w:lang w:val="en-US"/>
              </w:rPr>
              <w:t>Indeed</w:t>
            </w:r>
            <w:proofErr w:type="gramEnd"/>
            <w:r>
              <w:rPr>
                <w:rFonts w:cs="Times New Roman"/>
                <w:szCs w:val="22"/>
                <w:lang w:val="en-US"/>
              </w:rPr>
              <w:t xml:space="preserve"> the issue exists. However, this seems to be only an editorial issue, and can be corrected by the editor without any technical discussion/agreement.</w:t>
            </w:r>
          </w:p>
        </w:tc>
      </w:tr>
    </w:tbl>
    <w:p w14:paraId="10C95B4E" w14:textId="77777777" w:rsidR="001C5598" w:rsidRDefault="001C5598">
      <w:pPr>
        <w:spacing w:line="276" w:lineRule="auto"/>
        <w:rPr>
          <w:rFonts w:eastAsiaTheme="minorEastAsia" w:cs="Times New Roman"/>
          <w:b/>
          <w:bCs/>
          <w:szCs w:val="22"/>
        </w:rPr>
      </w:pPr>
    </w:p>
    <w:p w14:paraId="17C0828D" w14:textId="77777777" w:rsidR="001C5598" w:rsidRDefault="00497753">
      <w:pPr>
        <w:pStyle w:val="Heading4"/>
        <w:numPr>
          <w:ilvl w:val="0"/>
          <w:numId w:val="0"/>
        </w:numPr>
        <w:ind w:left="864" w:hanging="864"/>
        <w:rPr>
          <w:u w:val="single"/>
        </w:rPr>
      </w:pPr>
      <w:r>
        <w:rPr>
          <w:u w:val="single"/>
        </w:rPr>
        <w:t>ROUND2</w:t>
      </w:r>
    </w:p>
    <w:p w14:paraId="4F5D0C13" w14:textId="77777777" w:rsidR="001C5598" w:rsidRDefault="001C5598">
      <w:pPr>
        <w:spacing w:line="276" w:lineRule="auto"/>
        <w:rPr>
          <w:rFonts w:cs="Times New Roman"/>
          <w:b/>
          <w:bCs/>
          <w:szCs w:val="22"/>
        </w:rPr>
      </w:pPr>
    </w:p>
    <w:p w14:paraId="3FA51F3A" w14:textId="77777777" w:rsidR="001C5598" w:rsidRDefault="00497753">
      <w:pPr>
        <w:spacing w:line="276" w:lineRule="auto"/>
        <w:rPr>
          <w:rFonts w:cs="Times New Roman"/>
          <w:szCs w:val="22"/>
        </w:rPr>
      </w:pPr>
      <w:r>
        <w:rPr>
          <w:rFonts w:cs="Times New Roman"/>
          <w:szCs w:val="22"/>
        </w:rPr>
        <w:t xml:space="preserve">As commented above, the equation correction to be aligned with the approved CR can be viewed as an editorial issue. </w:t>
      </w:r>
    </w:p>
    <w:p w14:paraId="3CABC43E" w14:textId="77777777" w:rsidR="001C5598" w:rsidRDefault="00497753">
      <w:pPr>
        <w:spacing w:line="276" w:lineRule="auto"/>
        <w:rPr>
          <w:rFonts w:cs="Times New Roman"/>
          <w:szCs w:val="22"/>
        </w:rPr>
      </w:pPr>
      <w:r>
        <w:rPr>
          <w:rFonts w:cs="Times New Roman"/>
          <w:szCs w:val="22"/>
        </w:rPr>
        <w:t>@Xiaomi: We can discuss your suggested TP here.</w:t>
      </w:r>
    </w:p>
    <w:p w14:paraId="24946600" w14:textId="77777777" w:rsidR="001C5598" w:rsidRDefault="001C5598">
      <w:pPr>
        <w:spacing w:line="276" w:lineRule="auto"/>
        <w:rPr>
          <w:rFonts w:cs="Times New Roman"/>
          <w:b/>
          <w:bCs/>
          <w:szCs w:val="22"/>
        </w:rPr>
      </w:pPr>
    </w:p>
    <w:p w14:paraId="6C19E1EB" w14:textId="77777777" w:rsidR="001C5598" w:rsidRDefault="00497753">
      <w:pPr>
        <w:spacing w:line="276" w:lineRule="auto"/>
        <w:rPr>
          <w:rFonts w:cs="Times New Roman"/>
          <w:b/>
          <w:bCs/>
          <w:szCs w:val="22"/>
        </w:rPr>
      </w:pPr>
      <w:r>
        <w:rPr>
          <w:rFonts w:cs="Times New Roman"/>
          <w:b/>
          <w:bCs/>
          <w:szCs w:val="22"/>
        </w:rPr>
        <w:t>Proposal 2.2.3: Adopt the text proposal for TS38.214 on comb offset hopping and/or cyclic shift hopping:</w:t>
      </w:r>
    </w:p>
    <w:p w14:paraId="37FCDEFF" w14:textId="77777777" w:rsidR="001C5598" w:rsidRDefault="00497753">
      <w:pPr>
        <w:pStyle w:val="BodyText"/>
        <w:ind w:firstLine="425"/>
        <w:rPr>
          <w:sz w:val="24"/>
          <w:szCs w:val="24"/>
        </w:rPr>
      </w:pPr>
      <w:bookmarkStart w:id="34" w:name="_Toc29673191"/>
      <w:bookmarkStart w:id="35" w:name="_Toc11352132"/>
      <w:bookmarkStart w:id="36" w:name="_Toc20318022"/>
      <w:bookmarkStart w:id="37" w:name="_Toc29673332"/>
      <w:bookmarkStart w:id="38" w:name="_Toc100147405"/>
      <w:bookmarkStart w:id="39" w:name="_Toc36645555"/>
      <w:bookmarkStart w:id="40" w:name="_Toc27299920"/>
      <w:bookmarkStart w:id="41" w:name="_Toc45810600"/>
      <w:bookmarkStart w:id="42" w:name="_Toc29674325"/>
      <w:r>
        <w:rPr>
          <w:color w:val="000000"/>
          <w:sz w:val="22"/>
          <w:szCs w:val="22"/>
        </w:rPr>
        <w:t>6.2.1</w:t>
      </w:r>
      <w:r>
        <w:rPr>
          <w:color w:val="000000"/>
          <w:sz w:val="22"/>
          <w:szCs w:val="22"/>
        </w:rPr>
        <w:tab/>
        <w:t xml:space="preserve">UE sounding </w:t>
      </w:r>
      <w:proofErr w:type="gramStart"/>
      <w:r>
        <w:rPr>
          <w:color w:val="000000"/>
          <w:sz w:val="22"/>
          <w:szCs w:val="22"/>
        </w:rPr>
        <w:t>procedure</w:t>
      </w:r>
      <w:bookmarkEnd w:id="34"/>
      <w:bookmarkEnd w:id="35"/>
      <w:bookmarkEnd w:id="36"/>
      <w:bookmarkEnd w:id="37"/>
      <w:bookmarkEnd w:id="38"/>
      <w:bookmarkEnd w:id="39"/>
      <w:bookmarkEnd w:id="40"/>
      <w:bookmarkEnd w:id="41"/>
      <w:bookmarkEnd w:id="42"/>
      <w:proofErr w:type="gramEnd"/>
    </w:p>
    <w:p w14:paraId="7B03A264" w14:textId="77777777" w:rsidR="001C5598" w:rsidRDefault="00497753">
      <w:pPr>
        <w:ind w:left="1600"/>
        <w:jc w:val="center"/>
        <w:rPr>
          <w:rFonts w:eastAsia="Malgun Gothic"/>
        </w:rPr>
      </w:pPr>
      <w:r>
        <w:rPr>
          <w:rFonts w:eastAsia="SimSun"/>
          <w:iCs/>
        </w:rPr>
        <w:t>&lt;Unchanged text is omitted&gt;</w:t>
      </w:r>
    </w:p>
    <w:p w14:paraId="5579DAA7" w14:textId="77777777" w:rsidR="001C5598" w:rsidRDefault="00497753">
      <w:pPr>
        <w:pStyle w:val="B1"/>
        <w:spacing w:after="120"/>
        <w:ind w:left="880"/>
        <w:rPr>
          <w:color w:val="000000"/>
        </w:rPr>
      </w:pPr>
      <w:r>
        <w:rPr>
          <w:color w:val="000000"/>
        </w:rPr>
        <w:t>-</w:t>
      </w:r>
      <w:r>
        <w:rPr>
          <w:color w:val="000000"/>
        </w:rPr>
        <w:tab/>
        <w:t xml:space="preserve">Cyclic shift, as defined by the higher layer parameter </w:t>
      </w:r>
      <w:r>
        <w:rPr>
          <w:i/>
        </w:rPr>
        <w:t>cyclicShift-n2</w:t>
      </w:r>
      <w:r>
        <w:rPr>
          <w:lang w:val="en-US"/>
        </w:rPr>
        <w:t>,</w:t>
      </w:r>
      <w:r>
        <w:t xml:space="preserve"> </w:t>
      </w:r>
      <w:r>
        <w:rPr>
          <w:i/>
        </w:rPr>
        <w:t>cyclicShift-n4, or cyclicShift-n8</w:t>
      </w:r>
      <w:r>
        <w:rPr>
          <w:i/>
          <w:lang w:val="en-US"/>
        </w:rPr>
        <w:t xml:space="preserve"> </w:t>
      </w:r>
      <w:r>
        <w:rPr>
          <w:color w:val="000000"/>
        </w:rPr>
        <w:t xml:space="preserve">for transmission comb value 2, 4 </w:t>
      </w:r>
      <w:r>
        <w:rPr>
          <w:rFonts w:hint="eastAsia"/>
          <w:color w:val="000000"/>
        </w:rPr>
        <w:t>or</w:t>
      </w:r>
      <w:r>
        <w:rPr>
          <w:color w:val="000000"/>
        </w:rPr>
        <w:t xml:space="preserve"> 8, and described in clause 6.4.1.4 of [4, TS 38.211]. When cyclic shift hopping is configured by the higher layer parameter [</w:t>
      </w:r>
      <w:r>
        <w:rPr>
          <w:i/>
          <w:iCs/>
          <w:color w:val="000000"/>
        </w:rPr>
        <w:t>cyclicShiftHopping</w:t>
      </w:r>
      <w:r>
        <w:rPr>
          <w:color w:val="000000"/>
        </w:rPr>
        <w:t>] for</w:t>
      </w:r>
      <w:r>
        <w:t xml:space="preserve"> an </w:t>
      </w:r>
      <w:r>
        <w:rPr>
          <w:color w:val="FF0000"/>
        </w:rPr>
        <w:t xml:space="preserve">aperiodic/periodic/semi-persistent </w:t>
      </w:r>
      <w:r>
        <w:t>SRS resource in an SRS resource set with the usage configured as ‘antennaSwitching’</w:t>
      </w:r>
      <w:r>
        <w:rPr>
          <w:color w:val="000000"/>
        </w:rPr>
        <w:t>, subject to UE capabilities, cyclic shift is updated at every symbol as described in [clause 6,4,1,4 of [4, TS 38.211]]. For the cyclic shift hopping, a UE can be configured with a subset of cyclic shifts by the higher layer parameter [</w:t>
      </w:r>
      <w:r>
        <w:rPr>
          <w:i/>
          <w:iCs/>
          <w:color w:val="000000"/>
        </w:rPr>
        <w:t>cyclicShiftHoppingSubset</w:t>
      </w:r>
      <w:r>
        <w:rPr>
          <w:color w:val="000000"/>
        </w:rPr>
        <w:t>], where the cyclic shift hopping is performed only across the cyclic shifts configured in the subset. The UE is not expecting that the cyclic shift hopping and the higher layer parameter [</w:t>
      </w:r>
      <w:r>
        <w:rPr>
          <w:i/>
          <w:iCs/>
          <w:color w:val="000000"/>
        </w:rPr>
        <w:t>tdm</w:t>
      </w:r>
      <w:r>
        <w:rPr>
          <w:color w:val="000000"/>
        </w:rPr>
        <w:t>] are configured simultaneously.</w:t>
      </w:r>
    </w:p>
    <w:p w14:paraId="3EC60A1E" w14:textId="77777777" w:rsidR="001C5598" w:rsidRDefault="00497753">
      <w:pPr>
        <w:pStyle w:val="B1"/>
        <w:spacing w:after="120"/>
        <w:ind w:left="880"/>
        <w:rPr>
          <w:color w:val="000000"/>
        </w:rPr>
      </w:pPr>
      <w:r>
        <w:rPr>
          <w:color w:val="000000"/>
        </w:rPr>
        <w:t>-</w:t>
      </w:r>
      <w:r>
        <w:rPr>
          <w:color w:val="000000"/>
        </w:rPr>
        <w:tab/>
        <w:t>Transmission comb value</w:t>
      </w:r>
      <w:r>
        <w:rPr>
          <w:color w:val="000000"/>
          <w:lang w:val="en-US"/>
        </w:rPr>
        <w:t>,</w:t>
      </w:r>
      <w:r>
        <w:rPr>
          <w:color w:val="000000"/>
        </w:rPr>
        <w:t xml:space="preserve"> as defined by the higher layer parameter </w:t>
      </w:r>
      <w:r>
        <w:rPr>
          <w:i/>
          <w:color w:val="000000"/>
        </w:rPr>
        <w:t xml:space="preserve">transmissionComb </w:t>
      </w:r>
      <w:r>
        <w:rPr>
          <w:color w:val="000000"/>
        </w:rPr>
        <w:t>described in clause 6.4.1.4 of [4, TS 38.211].</w:t>
      </w:r>
    </w:p>
    <w:p w14:paraId="4E7EE562" w14:textId="77777777" w:rsidR="001C5598" w:rsidRDefault="00497753">
      <w:pPr>
        <w:pStyle w:val="B1"/>
        <w:spacing w:after="120"/>
        <w:ind w:left="880"/>
        <w:rPr>
          <w:color w:val="000000"/>
        </w:rPr>
      </w:pPr>
      <w:r>
        <w:rPr>
          <w:color w:val="000000"/>
        </w:rPr>
        <w:t>-</w:t>
      </w:r>
      <w:r>
        <w:rPr>
          <w:color w:val="000000"/>
        </w:rPr>
        <w:tab/>
        <w:t>Transmission comb offset</w:t>
      </w:r>
      <w:r>
        <w:rPr>
          <w:color w:val="000000"/>
          <w:lang w:val="en-US"/>
        </w:rPr>
        <w:t>,</w:t>
      </w:r>
      <w:r>
        <w:rPr>
          <w:color w:val="000000"/>
        </w:rPr>
        <w:t xml:space="preserve"> as defined by the higher layer parameter </w:t>
      </w:r>
      <w:r>
        <w:rPr>
          <w:i/>
          <w:color w:val="000000"/>
        </w:rPr>
        <w:t>combOffset-n2</w:t>
      </w:r>
      <w:r>
        <w:rPr>
          <w:color w:val="000000"/>
          <w:lang w:val="en-US"/>
        </w:rPr>
        <w:t>,</w:t>
      </w:r>
      <w:r>
        <w:rPr>
          <w:color w:val="000000"/>
        </w:rPr>
        <w:t xml:space="preserve"> </w:t>
      </w:r>
      <w:r>
        <w:rPr>
          <w:i/>
          <w:color w:val="000000"/>
        </w:rPr>
        <w:t>combOffset-n4</w:t>
      </w:r>
      <w:r>
        <w:rPr>
          <w:i/>
        </w:rPr>
        <w:t xml:space="preserve">, </w:t>
      </w:r>
      <w:r>
        <w:rPr>
          <w:color w:val="000000"/>
        </w:rPr>
        <w:t xml:space="preserve">and </w:t>
      </w:r>
      <w:r>
        <w:rPr>
          <w:i/>
          <w:color w:val="000000"/>
        </w:rPr>
        <w:t>combOffset-n8</w:t>
      </w:r>
      <w:r>
        <w:rPr>
          <w:color w:val="000000"/>
        </w:rPr>
        <w:t xml:space="preserve"> for transmission comb value 2, 4, or 8, and described in clause 6.4.1.4 of [4, TS 38.211]. When comb offset hopping is configured by the higher layer parameter [</w:t>
      </w:r>
      <w:r>
        <w:rPr>
          <w:i/>
          <w:iCs/>
          <w:color w:val="000000"/>
        </w:rPr>
        <w:t>combOffset</w:t>
      </w:r>
      <w:r>
        <w:rPr>
          <w:color w:val="000000"/>
        </w:rPr>
        <w:t>Hopping] f</w:t>
      </w:r>
      <w:r>
        <w:t xml:space="preserve">or an </w:t>
      </w:r>
      <w:r>
        <w:rPr>
          <w:color w:val="FF0000"/>
        </w:rPr>
        <w:t>aperiodic/periodic/semi-persistent</w:t>
      </w:r>
      <w:r>
        <w:rPr>
          <w:color w:val="000000"/>
        </w:rPr>
        <w:t xml:space="preserve"> </w:t>
      </w:r>
      <w:r>
        <w:t>SRS resource in an SRS resource set with the usage configured as ‘antennaSwitching’</w:t>
      </w:r>
      <w:r>
        <w:rPr>
          <w:color w:val="000000"/>
        </w:rPr>
        <w:t>, subject to UE capabilities, transmission comb offset(s) are updated as described in [clause 6,4,1,4 of [4, TS 38.211]]. For the comb offset hopping, a UE can be configured with a subset of comb offsets by the higher layer parameter [c</w:t>
      </w:r>
      <w:r>
        <w:rPr>
          <w:i/>
          <w:iCs/>
          <w:color w:val="000000"/>
        </w:rPr>
        <w:t>ombOffsetHoppingSubset</w:t>
      </w:r>
      <w:r>
        <w:rPr>
          <w:color w:val="000000"/>
        </w:rPr>
        <w:t>], where the comb offset hopping is performed only across the comb offsets configured in the subset. The UE is not expecting that the comb offset hopping and the higher layer parameter [</w:t>
      </w:r>
      <w:r>
        <w:rPr>
          <w:i/>
          <w:iCs/>
          <w:color w:val="000000"/>
        </w:rPr>
        <w:t>tdm</w:t>
      </w:r>
      <w:r>
        <w:rPr>
          <w:color w:val="000000"/>
        </w:rPr>
        <w:t>] are configured simultaneously.</w:t>
      </w:r>
    </w:p>
    <w:p w14:paraId="7532BB30" w14:textId="77777777" w:rsidR="001C5598" w:rsidRDefault="00497753">
      <w:pPr>
        <w:ind w:left="1600"/>
        <w:jc w:val="center"/>
        <w:rPr>
          <w:rFonts w:eastAsia="Malgun Gothic"/>
        </w:rPr>
      </w:pPr>
      <w:r>
        <w:rPr>
          <w:rFonts w:eastAsia="SimSun"/>
          <w:iCs/>
        </w:rPr>
        <w:t>&lt;Unchanged text is omitted&gt;</w:t>
      </w:r>
    </w:p>
    <w:p w14:paraId="3644116E" w14:textId="77777777" w:rsidR="001C5598" w:rsidRDefault="001C5598">
      <w:pPr>
        <w:spacing w:line="276" w:lineRule="auto"/>
        <w:rPr>
          <w:rFonts w:cs="Times New Roman"/>
          <w:b/>
          <w:bCs/>
          <w:szCs w:val="22"/>
        </w:rPr>
      </w:pPr>
    </w:p>
    <w:tbl>
      <w:tblPr>
        <w:tblStyle w:val="TableGrid"/>
        <w:tblW w:w="9350" w:type="dxa"/>
        <w:tblLayout w:type="fixed"/>
        <w:tblLook w:val="04A0" w:firstRow="1" w:lastRow="0" w:firstColumn="1" w:lastColumn="0" w:noHBand="0" w:noVBand="1"/>
      </w:tblPr>
      <w:tblGrid>
        <w:gridCol w:w="1728"/>
        <w:gridCol w:w="7622"/>
      </w:tblGrid>
      <w:tr w:rsidR="001C5598" w14:paraId="18AA65CB" w14:textId="77777777">
        <w:trPr>
          <w:trHeight w:val="273"/>
        </w:trPr>
        <w:tc>
          <w:tcPr>
            <w:tcW w:w="1728" w:type="dxa"/>
            <w:shd w:val="clear" w:color="auto" w:fill="00B0F0"/>
          </w:tcPr>
          <w:p w14:paraId="6C5D7F80" w14:textId="77777777" w:rsidR="001C5598" w:rsidRDefault="00497753">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59F149D5" w14:textId="77777777" w:rsidR="001C5598" w:rsidRDefault="00497753">
            <w:pPr>
              <w:spacing w:before="120" w:afterLines="50"/>
              <w:rPr>
                <w:rFonts w:eastAsia="Microsoft YaHei" w:cs="Times New Roman"/>
                <w:b/>
                <w:szCs w:val="22"/>
              </w:rPr>
            </w:pPr>
            <w:r>
              <w:rPr>
                <w:rFonts w:eastAsia="Microsoft YaHei" w:cs="Times New Roman"/>
                <w:b/>
                <w:szCs w:val="22"/>
              </w:rPr>
              <w:t>View</w:t>
            </w:r>
          </w:p>
        </w:tc>
      </w:tr>
      <w:tr w:rsidR="001C5598" w14:paraId="6557B94F" w14:textId="77777777">
        <w:tc>
          <w:tcPr>
            <w:tcW w:w="1728" w:type="dxa"/>
          </w:tcPr>
          <w:p w14:paraId="5C0FE86C" w14:textId="77777777" w:rsidR="001C5598" w:rsidRDefault="00497753">
            <w:pPr>
              <w:spacing w:before="120" w:afterLines="50"/>
              <w:rPr>
                <w:rFonts w:eastAsia="Microsoft YaHei" w:cs="Times New Roman"/>
                <w:szCs w:val="22"/>
              </w:rPr>
            </w:pPr>
            <w:r>
              <w:rPr>
                <w:rFonts w:eastAsia="Microsoft YaHei" w:cs="Times New Roman" w:hint="eastAsia"/>
                <w:szCs w:val="22"/>
              </w:rPr>
              <w:t>New H3C</w:t>
            </w:r>
          </w:p>
        </w:tc>
        <w:tc>
          <w:tcPr>
            <w:tcW w:w="7622" w:type="dxa"/>
          </w:tcPr>
          <w:p w14:paraId="6954629B" w14:textId="77777777" w:rsidR="001C5598" w:rsidRDefault="00497753">
            <w:pPr>
              <w:pStyle w:val="bullet1"/>
              <w:numPr>
                <w:ilvl w:val="0"/>
                <w:numId w:val="0"/>
              </w:numPr>
              <w:rPr>
                <w:rFonts w:cs="Times New Roman"/>
                <w:szCs w:val="22"/>
                <w:lang w:val="en-US"/>
              </w:rPr>
            </w:pPr>
            <w:r>
              <w:rPr>
                <w:rFonts w:cs="Times New Roman" w:hint="eastAsia"/>
                <w:szCs w:val="22"/>
                <w:lang w:val="en-US"/>
              </w:rPr>
              <w:t>OK</w:t>
            </w:r>
          </w:p>
        </w:tc>
      </w:tr>
      <w:tr w:rsidR="001C5598" w14:paraId="675DDF84" w14:textId="77777777">
        <w:tc>
          <w:tcPr>
            <w:tcW w:w="1728" w:type="dxa"/>
          </w:tcPr>
          <w:p w14:paraId="716D0634" w14:textId="77777777" w:rsidR="001C5598" w:rsidRPr="00F819B1" w:rsidRDefault="00F819B1">
            <w:pPr>
              <w:spacing w:before="120" w:afterLines="50"/>
              <w:rPr>
                <w:rFonts w:eastAsiaTheme="minorEastAsia" w:cs="Times New Roman"/>
                <w:szCs w:val="22"/>
              </w:rPr>
            </w:pPr>
            <w:r>
              <w:rPr>
                <w:rFonts w:eastAsiaTheme="minorEastAsia" w:cs="Times New Roman" w:hint="eastAsia"/>
                <w:szCs w:val="22"/>
              </w:rPr>
              <w:lastRenderedPageBreak/>
              <w:t>X</w:t>
            </w:r>
            <w:r>
              <w:rPr>
                <w:rFonts w:eastAsiaTheme="minorEastAsia" w:cs="Times New Roman"/>
                <w:szCs w:val="22"/>
              </w:rPr>
              <w:t>iaomi</w:t>
            </w:r>
          </w:p>
        </w:tc>
        <w:tc>
          <w:tcPr>
            <w:tcW w:w="7622" w:type="dxa"/>
          </w:tcPr>
          <w:p w14:paraId="7E93F86A" w14:textId="77777777" w:rsidR="009A7A8E" w:rsidRDefault="00FC2192" w:rsidP="00FC2192">
            <w:pPr>
              <w:pStyle w:val="bullet1"/>
              <w:numPr>
                <w:ilvl w:val="0"/>
                <w:numId w:val="0"/>
              </w:numPr>
              <w:rPr>
                <w:rFonts w:eastAsiaTheme="minorEastAsia" w:cs="Times New Roman"/>
                <w:szCs w:val="22"/>
                <w:lang w:val="en-US"/>
              </w:rPr>
            </w:pPr>
            <w:r>
              <w:rPr>
                <w:rFonts w:eastAsiaTheme="minorEastAsia" w:cs="Times New Roman"/>
                <w:szCs w:val="22"/>
                <w:lang w:val="en-US"/>
              </w:rPr>
              <w:t xml:space="preserve">For partial frequency sounding, </w:t>
            </w:r>
            <w:r w:rsidR="009A7A8E">
              <w:rPr>
                <w:rFonts w:eastAsiaTheme="minorEastAsia" w:cs="Times New Roman"/>
                <w:szCs w:val="22"/>
                <w:lang w:val="en-US"/>
              </w:rPr>
              <w:t xml:space="preserve">it </w:t>
            </w:r>
            <w:r w:rsidR="009A7A8E">
              <w:rPr>
                <w:rFonts w:eastAsiaTheme="minorEastAsia" w:cs="Times New Roman" w:hint="eastAsia"/>
                <w:szCs w:val="22"/>
                <w:lang w:val="en-US"/>
              </w:rPr>
              <w:t>i</w:t>
            </w:r>
            <w:r w:rsidR="009A7A8E">
              <w:rPr>
                <w:rFonts w:eastAsiaTheme="minorEastAsia" w:cs="Times New Roman"/>
                <w:szCs w:val="22"/>
                <w:lang w:val="en-US"/>
              </w:rPr>
              <w:t xml:space="preserve">llustrates that the definition of </w:t>
            </w:r>
            <w:r w:rsidR="009A7A8E">
              <w:rPr>
                <w:color w:val="000000"/>
                <w:lang w:val="en-US"/>
              </w:rPr>
              <w:t xml:space="preserve">start RB index hopping for </w:t>
            </w:r>
            <w:r w:rsidR="009A7A8E">
              <w:rPr>
                <w:color w:val="000000"/>
              </w:rPr>
              <w:t>aperiodic/</w:t>
            </w:r>
            <w:r w:rsidR="009A7A8E">
              <w:rPr>
                <w:color w:val="000000"/>
                <w:lang w:val="en-US"/>
              </w:rPr>
              <w:t>period</w:t>
            </w:r>
            <w:r w:rsidR="009A7A8E">
              <w:rPr>
                <w:color w:val="000000"/>
              </w:rPr>
              <w:t>ic</w:t>
            </w:r>
            <w:r w:rsidR="009A7A8E">
              <w:rPr>
                <w:color w:val="000000"/>
                <w:lang w:val="en-US"/>
              </w:rPr>
              <w:t xml:space="preserve">/semi-persistent SRS </w:t>
            </w:r>
            <w:r>
              <w:rPr>
                <w:color w:val="000000"/>
                <w:lang w:val="en-US"/>
              </w:rPr>
              <w:t xml:space="preserve">is </w:t>
            </w:r>
            <w:r w:rsidR="009A7A8E">
              <w:rPr>
                <w:color w:val="000000"/>
                <w:lang w:val="en-US"/>
              </w:rPr>
              <w:t xml:space="preserve">based on the hopping </w:t>
            </w:r>
            <w:r>
              <w:rPr>
                <w:color w:val="000000"/>
                <w:lang w:val="en-US"/>
              </w:rPr>
              <w:t>pattern i</w:t>
            </w:r>
            <w:r>
              <w:rPr>
                <w:rFonts w:eastAsiaTheme="minorEastAsia" w:cs="Times New Roman"/>
                <w:szCs w:val="22"/>
                <w:lang w:val="en-US"/>
              </w:rPr>
              <w:t>n current specification.</w:t>
            </w:r>
          </w:p>
          <w:p w14:paraId="0DAE00B5" w14:textId="77777777" w:rsidR="001C5598" w:rsidRPr="009A7A8E" w:rsidRDefault="009A7A8E">
            <w:pPr>
              <w:pStyle w:val="bullet1"/>
              <w:numPr>
                <w:ilvl w:val="0"/>
                <w:numId w:val="0"/>
              </w:numPr>
              <w:rPr>
                <w:rFonts w:eastAsiaTheme="minorEastAsia" w:cs="Times New Roman"/>
                <w:szCs w:val="22"/>
                <w:lang w:val="en-US"/>
              </w:rPr>
            </w:pPr>
            <w:r>
              <w:rPr>
                <w:rFonts w:eastAsiaTheme="minorEastAsia" w:cs="Times New Roman"/>
                <w:szCs w:val="22"/>
                <w:lang w:val="en-US"/>
              </w:rPr>
              <w:t xml:space="preserve">Cyclic shift hopping and comb offset hopping are new UE </w:t>
            </w:r>
            <w:proofErr w:type="gramStart"/>
            <w:r>
              <w:rPr>
                <w:rFonts w:eastAsiaTheme="minorEastAsia" w:cs="Times New Roman"/>
                <w:szCs w:val="22"/>
                <w:lang w:val="en-US"/>
              </w:rPr>
              <w:t>feature</w:t>
            </w:r>
            <w:proofErr w:type="gramEnd"/>
            <w:r>
              <w:rPr>
                <w:rFonts w:eastAsiaTheme="minorEastAsia" w:cs="Times New Roman"/>
                <w:szCs w:val="22"/>
                <w:lang w:val="en-US"/>
              </w:rPr>
              <w:t xml:space="preserve">, and we </w:t>
            </w:r>
            <w:r w:rsidR="00FC2192">
              <w:rPr>
                <w:rFonts w:eastAsiaTheme="minorEastAsia" w:cs="Times New Roman"/>
                <w:szCs w:val="22"/>
                <w:lang w:val="en-US"/>
              </w:rPr>
              <w:t xml:space="preserve">have discussed and agreed that both two new features can be configured for </w:t>
            </w:r>
            <w:r w:rsidR="00FC2192">
              <w:rPr>
                <w:color w:val="000000"/>
              </w:rPr>
              <w:t>aperiodic/</w:t>
            </w:r>
            <w:r w:rsidR="00FC2192">
              <w:rPr>
                <w:color w:val="000000"/>
                <w:lang w:val="en-US"/>
              </w:rPr>
              <w:t>period</w:t>
            </w:r>
            <w:r w:rsidR="00FC2192">
              <w:rPr>
                <w:color w:val="000000"/>
              </w:rPr>
              <w:t>ic</w:t>
            </w:r>
            <w:r w:rsidR="00FC2192">
              <w:rPr>
                <w:color w:val="000000"/>
                <w:lang w:val="en-US"/>
              </w:rPr>
              <w:t>/semi-persistent SRS resource. Hence, such agreement should be captured in spec for clarification.</w:t>
            </w:r>
          </w:p>
        </w:tc>
      </w:tr>
      <w:tr w:rsidR="001C5598" w14:paraId="228CD502" w14:textId="77777777">
        <w:tc>
          <w:tcPr>
            <w:tcW w:w="1728" w:type="dxa"/>
          </w:tcPr>
          <w:p w14:paraId="1754BAE6" w14:textId="46DA2F84" w:rsidR="001C5598" w:rsidRPr="006C5228" w:rsidRDefault="006C5228">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2892CB45" w14:textId="01D8BE36" w:rsidR="001C5598" w:rsidRPr="006C5228" w:rsidRDefault="006C5228" w:rsidP="006C5228">
            <w:pPr>
              <w:pStyle w:val="bullet1"/>
              <w:numPr>
                <w:ilvl w:val="0"/>
                <w:numId w:val="0"/>
              </w:numPr>
              <w:rPr>
                <w:rFonts w:eastAsia="Malgun Gothic" w:cs="Times New Roman"/>
                <w:szCs w:val="22"/>
                <w:lang w:val="en-US" w:eastAsia="ko-KR"/>
              </w:rPr>
            </w:pPr>
            <w:r>
              <w:rPr>
                <w:rFonts w:eastAsia="Malgun Gothic" w:cs="Times New Roman"/>
                <w:szCs w:val="22"/>
                <w:lang w:val="en-US" w:eastAsia="ko-KR"/>
              </w:rPr>
              <w:t>W</w:t>
            </w:r>
            <w:r>
              <w:rPr>
                <w:rFonts w:eastAsia="Malgun Gothic" w:cs="Times New Roman" w:hint="eastAsia"/>
                <w:szCs w:val="22"/>
                <w:lang w:val="en-US" w:eastAsia="ko-KR"/>
              </w:rPr>
              <w:t xml:space="preserve">e </w:t>
            </w:r>
            <w:r>
              <w:rPr>
                <w:rFonts w:eastAsia="Malgun Gothic" w:cs="Times New Roman"/>
                <w:szCs w:val="22"/>
                <w:lang w:val="en-US" w:eastAsia="ko-KR"/>
              </w:rPr>
              <w:t>are not sure what the difference between putting “aperiodic/periodic/semi-persistent” and not putting is.</w:t>
            </w:r>
          </w:p>
        </w:tc>
      </w:tr>
      <w:tr w:rsidR="009F2298" w14:paraId="7C038689" w14:textId="77777777">
        <w:tc>
          <w:tcPr>
            <w:tcW w:w="1728" w:type="dxa"/>
          </w:tcPr>
          <w:p w14:paraId="44E736E1" w14:textId="5F0CC6B5" w:rsidR="009F2298" w:rsidRPr="009F2298" w:rsidRDefault="009F2298">
            <w:pPr>
              <w:spacing w:before="120" w:afterLines="50"/>
              <w:rPr>
                <w:rFonts w:eastAsiaTheme="minorEastAsia" w:cs="Times New Roman"/>
                <w:szCs w:val="22"/>
              </w:rPr>
            </w:pPr>
            <w:r>
              <w:rPr>
                <w:rFonts w:eastAsiaTheme="minorEastAsia" w:cs="Times New Roman" w:hint="eastAsia"/>
                <w:szCs w:val="22"/>
              </w:rPr>
              <w:t>C</w:t>
            </w:r>
            <w:r>
              <w:rPr>
                <w:rFonts w:eastAsiaTheme="minorEastAsia" w:cs="Times New Roman"/>
                <w:szCs w:val="22"/>
              </w:rPr>
              <w:t>MCC</w:t>
            </w:r>
          </w:p>
        </w:tc>
        <w:tc>
          <w:tcPr>
            <w:tcW w:w="7622" w:type="dxa"/>
          </w:tcPr>
          <w:p w14:paraId="75313678" w14:textId="38A2A75E" w:rsidR="009F2298" w:rsidRPr="009F2298" w:rsidRDefault="008F0D48" w:rsidP="006C5228">
            <w:pPr>
              <w:pStyle w:val="bullet1"/>
              <w:numPr>
                <w:ilvl w:val="0"/>
                <w:numId w:val="0"/>
              </w:numPr>
              <w:rPr>
                <w:rFonts w:eastAsiaTheme="minorEastAsia" w:cs="Times New Roman"/>
                <w:szCs w:val="22"/>
                <w:lang w:val="en-US"/>
              </w:rPr>
            </w:pPr>
            <w:r>
              <w:rPr>
                <w:rFonts w:eastAsia="Malgun Gothic" w:cs="Times New Roman"/>
                <w:szCs w:val="22"/>
                <w:lang w:val="en-US" w:eastAsia="ko-KR"/>
              </w:rPr>
              <w:t>Aperiodic/periodic/semi-persistent</w:t>
            </w:r>
            <w:r>
              <w:rPr>
                <w:rFonts w:eastAsiaTheme="minorEastAsia" w:cs="Times New Roman"/>
                <w:szCs w:val="22"/>
                <w:lang w:val="en-US"/>
              </w:rPr>
              <w:t xml:space="preserve"> is all the current supported SRS time behavior. Not sure the difference between emphasizing it and not having it.</w:t>
            </w:r>
          </w:p>
        </w:tc>
      </w:tr>
      <w:tr w:rsidR="003728D2" w14:paraId="4F6813F2" w14:textId="77777777">
        <w:tc>
          <w:tcPr>
            <w:tcW w:w="1728" w:type="dxa"/>
          </w:tcPr>
          <w:p w14:paraId="1C92C46E" w14:textId="7FD0589D" w:rsidR="003728D2" w:rsidRDefault="003728D2">
            <w:pPr>
              <w:spacing w:before="120" w:afterLines="50"/>
              <w:rPr>
                <w:rFonts w:eastAsiaTheme="minorEastAsia" w:cs="Times New Roman"/>
                <w:szCs w:val="22"/>
              </w:rPr>
            </w:pPr>
            <w:r>
              <w:rPr>
                <w:rFonts w:eastAsiaTheme="minorEastAsia" w:cs="Times New Roman" w:hint="eastAsia"/>
                <w:szCs w:val="22"/>
              </w:rPr>
              <w:t>H</w:t>
            </w:r>
            <w:r>
              <w:rPr>
                <w:rFonts w:eastAsiaTheme="minorEastAsia" w:cs="Times New Roman"/>
                <w:szCs w:val="22"/>
              </w:rPr>
              <w:t>uawei, HiSilicon</w:t>
            </w:r>
          </w:p>
        </w:tc>
        <w:tc>
          <w:tcPr>
            <w:tcW w:w="7622" w:type="dxa"/>
          </w:tcPr>
          <w:p w14:paraId="458661F0" w14:textId="170E7D11" w:rsidR="003728D2" w:rsidRPr="003728D2" w:rsidRDefault="003728D2" w:rsidP="006C5228">
            <w:pPr>
              <w:pStyle w:val="bullet1"/>
              <w:numPr>
                <w:ilvl w:val="0"/>
                <w:numId w:val="0"/>
              </w:numPr>
              <w:rPr>
                <w:rFonts w:eastAsiaTheme="minorEastAsia" w:cs="Times New Roman"/>
                <w:szCs w:val="22"/>
                <w:lang w:val="en-US"/>
              </w:rPr>
            </w:pPr>
            <w:r>
              <w:rPr>
                <w:rFonts w:eastAsiaTheme="minorEastAsia" w:cs="Times New Roman" w:hint="eastAsia"/>
                <w:szCs w:val="22"/>
                <w:lang w:val="en-US"/>
              </w:rPr>
              <w:t>F</w:t>
            </w:r>
            <w:r>
              <w:rPr>
                <w:rFonts w:eastAsiaTheme="minorEastAsia" w:cs="Times New Roman"/>
                <w:szCs w:val="22"/>
                <w:lang w:val="en-US"/>
              </w:rPr>
              <w:t>ine.</w:t>
            </w:r>
          </w:p>
        </w:tc>
      </w:tr>
      <w:tr w:rsidR="00F17F67" w14:paraId="68EB6F6E" w14:textId="77777777">
        <w:tc>
          <w:tcPr>
            <w:tcW w:w="1728" w:type="dxa"/>
          </w:tcPr>
          <w:p w14:paraId="6E4BBB17" w14:textId="5C8BA91E" w:rsidR="00F17F67" w:rsidRDefault="00F17F67">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6A556408" w14:textId="37DB1553" w:rsidR="00F17F67" w:rsidRPr="00F17F67" w:rsidRDefault="00F17F67" w:rsidP="00D10F81">
            <w:pPr>
              <w:rPr>
                <w:rFonts w:eastAsiaTheme="minorEastAsia" w:cs="Times New Roman"/>
                <w:iCs/>
                <w:szCs w:val="22"/>
              </w:rPr>
            </w:pPr>
            <w:r w:rsidRPr="00F17F67">
              <w:rPr>
                <w:rFonts w:eastAsiaTheme="minorEastAsia" w:cs="Times New Roman"/>
                <w:iCs/>
                <w:szCs w:val="22"/>
              </w:rPr>
              <w:t>@Samsung</w:t>
            </w:r>
            <w:r>
              <w:rPr>
                <w:rFonts w:eastAsiaTheme="minorEastAsia" w:cs="Times New Roman"/>
                <w:iCs/>
                <w:szCs w:val="22"/>
              </w:rPr>
              <w:t xml:space="preserve"> @CMCC</w:t>
            </w:r>
            <w:r w:rsidRPr="00F17F67">
              <w:rPr>
                <w:rFonts w:eastAsiaTheme="minorEastAsia" w:cs="Times New Roman"/>
                <w:iCs/>
                <w:szCs w:val="22"/>
              </w:rPr>
              <w:t xml:space="preserve">, in our view, if </w:t>
            </w:r>
            <w:r w:rsidR="00D10F81">
              <w:rPr>
                <w:rFonts w:eastAsiaTheme="minorEastAsia" w:cs="Times New Roman"/>
                <w:iCs/>
                <w:szCs w:val="22"/>
              </w:rPr>
              <w:t xml:space="preserve">the </w:t>
            </w:r>
            <w:r w:rsidRPr="00F17F67">
              <w:rPr>
                <w:rFonts w:eastAsiaTheme="minorEastAsia" w:cs="Times New Roman"/>
                <w:iCs/>
                <w:szCs w:val="22"/>
              </w:rPr>
              <w:t>TP</w:t>
            </w:r>
            <w:r w:rsidR="00D10F81">
              <w:rPr>
                <w:rFonts w:eastAsiaTheme="minorEastAsia" w:cs="Times New Roman"/>
                <w:iCs/>
                <w:szCs w:val="22"/>
              </w:rPr>
              <w:t xml:space="preserve"> is not supported</w:t>
            </w:r>
            <w:r w:rsidRPr="00F17F67">
              <w:rPr>
                <w:rFonts w:eastAsiaTheme="minorEastAsia" w:cs="Times New Roman"/>
                <w:iCs/>
                <w:szCs w:val="22"/>
              </w:rPr>
              <w:t>, people does not know whether all time domain types of SRS resource are supported.</w:t>
            </w:r>
            <w:r w:rsidR="00372BC1">
              <w:rPr>
                <w:rFonts w:eastAsiaTheme="minorEastAsia" w:cs="Times New Roman"/>
                <w:iCs/>
                <w:szCs w:val="22"/>
              </w:rPr>
              <w:t xml:space="preserve"> </w:t>
            </w:r>
            <w:r w:rsidRPr="00F17F67">
              <w:rPr>
                <w:rFonts w:eastAsiaTheme="minorEastAsia" w:cs="Times New Roman"/>
                <w:iCs/>
                <w:szCs w:val="22"/>
              </w:rPr>
              <w:t>Such TP</w:t>
            </w:r>
            <w:r w:rsidR="00372BC1">
              <w:rPr>
                <w:rFonts w:eastAsiaTheme="minorEastAsia" w:cs="Times New Roman"/>
                <w:iCs/>
                <w:szCs w:val="22"/>
              </w:rPr>
              <w:t xml:space="preserve"> </w:t>
            </w:r>
            <w:r w:rsidR="00D10F81">
              <w:rPr>
                <w:rFonts w:eastAsiaTheme="minorEastAsia" w:cs="Times New Roman"/>
                <w:iCs/>
                <w:szCs w:val="22"/>
              </w:rPr>
              <w:t xml:space="preserve">can </w:t>
            </w:r>
            <w:proofErr w:type="gramStart"/>
            <w:r w:rsidR="00372BC1">
              <w:rPr>
                <w:rFonts w:eastAsiaTheme="minorEastAsia" w:cs="Times New Roman"/>
                <w:iCs/>
                <w:szCs w:val="22"/>
              </w:rPr>
              <w:t>provides</w:t>
            </w:r>
            <w:proofErr w:type="gramEnd"/>
            <w:r w:rsidR="00372BC1">
              <w:rPr>
                <w:rFonts w:eastAsiaTheme="minorEastAsia" w:cs="Times New Roman"/>
                <w:iCs/>
                <w:szCs w:val="22"/>
              </w:rPr>
              <w:t xml:space="preserve"> the information </w:t>
            </w:r>
            <w:r w:rsidR="00D10F81">
              <w:rPr>
                <w:rFonts w:eastAsiaTheme="minorEastAsia" w:cs="Times New Roman"/>
                <w:iCs/>
                <w:szCs w:val="22"/>
              </w:rPr>
              <w:t xml:space="preserve">to help </w:t>
            </w:r>
            <w:proofErr w:type="gramStart"/>
            <w:r w:rsidR="00D10F81">
              <w:rPr>
                <w:rFonts w:eastAsiaTheme="minorEastAsia" w:cs="Times New Roman"/>
                <w:iCs/>
                <w:szCs w:val="22"/>
              </w:rPr>
              <w:t>clarifying</w:t>
            </w:r>
            <w:proofErr w:type="gramEnd"/>
            <w:r w:rsidR="00D10F81">
              <w:rPr>
                <w:rFonts w:eastAsiaTheme="minorEastAsia" w:cs="Times New Roman"/>
                <w:iCs/>
                <w:szCs w:val="22"/>
              </w:rPr>
              <w:t xml:space="preserve"> this and better understanding the new feature, i.e., cyclic shift hopping and comb offset hopping. </w:t>
            </w:r>
          </w:p>
        </w:tc>
      </w:tr>
      <w:tr w:rsidR="00AC2245" w14:paraId="1731315B" w14:textId="77777777">
        <w:tc>
          <w:tcPr>
            <w:tcW w:w="1728" w:type="dxa"/>
          </w:tcPr>
          <w:p w14:paraId="09E9C661" w14:textId="53E6246D" w:rsidR="00AC2245" w:rsidRDefault="00AC2245">
            <w:pPr>
              <w:spacing w:before="120" w:afterLines="50"/>
              <w:rPr>
                <w:rFonts w:eastAsiaTheme="minorEastAsia" w:cs="Times New Roman"/>
                <w:szCs w:val="22"/>
              </w:rPr>
            </w:pPr>
            <w:r>
              <w:rPr>
                <w:rFonts w:eastAsiaTheme="minorEastAsia" w:cs="Times New Roman" w:hint="eastAsia"/>
                <w:szCs w:val="22"/>
              </w:rPr>
              <w:t>R</w:t>
            </w:r>
            <w:r>
              <w:rPr>
                <w:rFonts w:eastAsiaTheme="minorEastAsia" w:cs="Times New Roman"/>
                <w:szCs w:val="22"/>
              </w:rPr>
              <w:t>uijie</w:t>
            </w:r>
          </w:p>
        </w:tc>
        <w:tc>
          <w:tcPr>
            <w:tcW w:w="7622" w:type="dxa"/>
          </w:tcPr>
          <w:p w14:paraId="686C20BF" w14:textId="4DD55F68" w:rsidR="00AC2245" w:rsidRPr="00F17F67" w:rsidRDefault="00AC2245" w:rsidP="00D10F81">
            <w:pPr>
              <w:rPr>
                <w:rFonts w:eastAsiaTheme="minorEastAsia" w:cs="Times New Roman"/>
                <w:iCs/>
                <w:szCs w:val="22"/>
              </w:rPr>
            </w:pPr>
            <w:r>
              <w:rPr>
                <w:rFonts w:eastAsiaTheme="minorEastAsia" w:cs="Times New Roman"/>
                <w:iCs/>
                <w:szCs w:val="22"/>
              </w:rPr>
              <w:t>Fine with the update.</w:t>
            </w:r>
          </w:p>
        </w:tc>
      </w:tr>
    </w:tbl>
    <w:p w14:paraId="0FD47762" w14:textId="77777777" w:rsidR="001C5598" w:rsidRDefault="001C5598">
      <w:pPr>
        <w:spacing w:line="276" w:lineRule="auto"/>
        <w:rPr>
          <w:rFonts w:cs="Times New Roman"/>
          <w:b/>
          <w:bCs/>
          <w:szCs w:val="22"/>
        </w:rPr>
      </w:pPr>
    </w:p>
    <w:p w14:paraId="64F4B348" w14:textId="77777777" w:rsidR="001C5598" w:rsidRDefault="001C5598">
      <w:pPr>
        <w:spacing w:line="276" w:lineRule="auto"/>
        <w:rPr>
          <w:rFonts w:eastAsiaTheme="minorEastAsia" w:cs="Times New Roman"/>
          <w:b/>
          <w:bCs/>
          <w:szCs w:val="22"/>
        </w:rPr>
      </w:pPr>
    </w:p>
    <w:p w14:paraId="1A8EB257" w14:textId="77777777" w:rsidR="001C5598" w:rsidRDefault="001C5598">
      <w:pPr>
        <w:spacing w:line="276" w:lineRule="auto"/>
        <w:rPr>
          <w:rFonts w:eastAsiaTheme="minorEastAsia" w:cs="Times New Roman"/>
          <w:b/>
          <w:bCs/>
          <w:szCs w:val="22"/>
        </w:rPr>
      </w:pPr>
    </w:p>
    <w:p w14:paraId="6F5C7DA2" w14:textId="77777777" w:rsidR="001C5598" w:rsidRDefault="00497753">
      <w:pPr>
        <w:pStyle w:val="Heading2"/>
        <w:rPr>
          <w:rFonts w:ascii="Times New Roman" w:hAnsi="Times New Roman" w:cs="Times New Roman"/>
          <w:sz w:val="24"/>
          <w:u w:val="single"/>
        </w:rPr>
      </w:pPr>
      <w:r>
        <w:rPr>
          <w:rFonts w:ascii="Times New Roman" w:hAnsi="Times New Roman" w:cs="Times New Roman"/>
          <w:sz w:val="24"/>
          <w:u w:val="single"/>
        </w:rPr>
        <w:t xml:space="preserve">Other proposals comb offset hopping / cyclic shift hopping: </w:t>
      </w:r>
    </w:p>
    <w:p w14:paraId="4A4C9B60" w14:textId="77777777" w:rsidR="001C5598" w:rsidRDefault="00497753">
      <w:pPr>
        <w:spacing w:line="276" w:lineRule="auto"/>
        <w:rPr>
          <w:rFonts w:cs="Times New Roman"/>
          <w:iCs/>
          <w:szCs w:val="22"/>
        </w:rPr>
      </w:pPr>
      <w:r>
        <w:rPr>
          <w:rFonts w:cs="Times New Roman"/>
          <w:iCs/>
          <w:szCs w:val="22"/>
        </w:rPr>
        <w:t>There were proposals that are editorial / alignment related proposals and do not need to be discussed / agreed in this meeting. They can be submitted by individual companies during post-RAN1#114bis draft CR review process, or if companies agree then we can compile a list for the editors to consider. Whether/how they will be adopted will be determined by the editors.</w:t>
      </w:r>
    </w:p>
    <w:p w14:paraId="77F17E86" w14:textId="77777777" w:rsidR="001C5598" w:rsidRDefault="001C5598">
      <w:pPr>
        <w:spacing w:line="276" w:lineRule="auto"/>
        <w:rPr>
          <w:rFonts w:cs="Times New Roman"/>
          <w:iCs/>
          <w:szCs w:val="22"/>
        </w:rPr>
      </w:pPr>
    </w:p>
    <w:p w14:paraId="068FD3EB" w14:textId="77777777" w:rsidR="001C5598" w:rsidRDefault="00497753">
      <w:pPr>
        <w:spacing w:line="276" w:lineRule="auto"/>
        <w:rPr>
          <w:rFonts w:cs="Times New Roman"/>
          <w:szCs w:val="22"/>
        </w:rPr>
      </w:pPr>
      <w:r>
        <w:rPr>
          <w:rFonts w:cs="Times New Roman"/>
          <w:iCs/>
          <w:szCs w:val="22"/>
        </w:rPr>
        <w:t>The following proposals are also for comb offset hopping / cyclic shift hopping:</w:t>
      </w:r>
    </w:p>
    <w:p w14:paraId="56C18DF3" w14:textId="77777777" w:rsidR="001C5598" w:rsidRDefault="00497753">
      <w:pPr>
        <w:numPr>
          <w:ilvl w:val="0"/>
          <w:numId w:val="10"/>
        </w:numPr>
        <w:ind w:left="360"/>
        <w:contextualSpacing/>
        <w:rPr>
          <w:rFonts w:eastAsia="Batang" w:cs="Times New Roman"/>
          <w:b/>
          <w:bCs/>
          <w:szCs w:val="22"/>
        </w:rPr>
      </w:pPr>
      <w:r>
        <w:rPr>
          <w:rFonts w:eastAsia="Batang" w:cs="Times New Roman"/>
          <w:b/>
          <w:bCs/>
          <w:szCs w:val="22"/>
        </w:rPr>
        <w:t>Issue 1: RRC parameters</w:t>
      </w:r>
    </w:p>
    <w:p w14:paraId="5A6F8A3A" w14:textId="77777777" w:rsidR="001C5598" w:rsidRDefault="00497753">
      <w:pPr>
        <w:numPr>
          <w:ilvl w:val="1"/>
          <w:numId w:val="10"/>
        </w:numPr>
        <w:contextualSpacing/>
        <w:rPr>
          <w:rFonts w:eastAsia="Batang" w:cs="Times New Roman"/>
          <w:szCs w:val="22"/>
        </w:rPr>
      </w:pPr>
      <w:r>
        <w:rPr>
          <w:rFonts w:eastAsia="Batang" w:cs="Times New Roman"/>
          <w:szCs w:val="22"/>
        </w:rPr>
        <w:t xml:space="preserve">Several companies proposed TPs regarding RRC parameters. My feeling is that they may be updated after RAN2 CR is </w:t>
      </w:r>
      <w:proofErr w:type="gramStart"/>
      <w:r>
        <w:rPr>
          <w:rFonts w:eastAsia="Batang" w:cs="Times New Roman"/>
          <w:szCs w:val="22"/>
        </w:rPr>
        <w:t>agreed, or</w:t>
      </w:r>
      <w:proofErr w:type="gramEnd"/>
      <w:r>
        <w:rPr>
          <w:rFonts w:eastAsia="Batang" w:cs="Times New Roman"/>
          <w:szCs w:val="22"/>
        </w:rPr>
        <w:t xml:space="preserve"> be discussed in MIMO RRC parameter email discussion. </w:t>
      </w:r>
    </w:p>
    <w:p w14:paraId="0416C2F1" w14:textId="77777777" w:rsidR="001C5598" w:rsidRDefault="00497753">
      <w:pPr>
        <w:numPr>
          <w:ilvl w:val="0"/>
          <w:numId w:val="10"/>
        </w:numPr>
        <w:ind w:left="360"/>
        <w:contextualSpacing/>
        <w:rPr>
          <w:rFonts w:eastAsia="Batang" w:cs="Times New Roman"/>
          <w:b/>
          <w:bCs/>
          <w:szCs w:val="22"/>
        </w:rPr>
      </w:pPr>
      <w:r>
        <w:rPr>
          <w:rFonts w:eastAsia="Batang" w:cs="Times New Roman"/>
          <w:b/>
          <w:bCs/>
          <w:szCs w:val="22"/>
        </w:rPr>
        <w:t>Issue 2: Applicable usages for hopping</w:t>
      </w:r>
    </w:p>
    <w:p w14:paraId="7841524B" w14:textId="77777777" w:rsidR="001C5598" w:rsidRDefault="00497753">
      <w:pPr>
        <w:numPr>
          <w:ilvl w:val="1"/>
          <w:numId w:val="10"/>
        </w:numPr>
        <w:contextualSpacing/>
        <w:rPr>
          <w:rFonts w:eastAsia="Batang" w:cs="Times New Roman"/>
          <w:szCs w:val="22"/>
        </w:rPr>
      </w:pPr>
      <w:r>
        <w:rPr>
          <w:rFonts w:cs="Times New Roman"/>
          <w:szCs w:val="22"/>
        </w:rPr>
        <w:t>Huawei and Futurewei proposed to support cyclic shift / comb offset hopping for all SRS usages. Discussions and agreement would be needed if this is to be supported.</w:t>
      </w:r>
    </w:p>
    <w:p w14:paraId="7CFEF0AB" w14:textId="77777777" w:rsidR="001C5598" w:rsidRDefault="001C5598">
      <w:pPr>
        <w:ind w:left="1440"/>
        <w:contextualSpacing/>
        <w:rPr>
          <w:rFonts w:eastAsia="Batang" w:cs="Times New Roman"/>
          <w:szCs w:val="22"/>
        </w:rPr>
      </w:pPr>
    </w:p>
    <w:p w14:paraId="5B63BFD6" w14:textId="77777777" w:rsidR="001C5598" w:rsidRDefault="00497753">
      <w:pPr>
        <w:widowControl w:val="0"/>
        <w:spacing w:before="120" w:afterLines="50" w:after="120"/>
        <w:rPr>
          <w:rFonts w:eastAsia="Microsoft YaHei" w:cs="Times New Roman"/>
          <w:szCs w:val="22"/>
        </w:rPr>
      </w:pPr>
      <w:r>
        <w:rPr>
          <w:rFonts w:cs="Times New Roman"/>
          <w:iCs/>
          <w:szCs w:val="22"/>
        </w:rPr>
        <w:t>Views can be provided for the above proposals. Any other views, issues, and clarifications can also be provided.</w:t>
      </w:r>
    </w:p>
    <w:p w14:paraId="1CC36E5A" w14:textId="77777777" w:rsidR="001C5598" w:rsidRDefault="001C5598">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5598" w14:paraId="3296027C" w14:textId="77777777">
        <w:trPr>
          <w:trHeight w:val="273"/>
        </w:trPr>
        <w:tc>
          <w:tcPr>
            <w:tcW w:w="1728" w:type="dxa"/>
            <w:shd w:val="clear" w:color="auto" w:fill="00B0F0"/>
          </w:tcPr>
          <w:p w14:paraId="106D44F8" w14:textId="77777777" w:rsidR="001C5598" w:rsidRDefault="00497753">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4AFBA281" w14:textId="77777777" w:rsidR="001C5598" w:rsidRDefault="00497753">
            <w:pPr>
              <w:spacing w:before="120" w:afterLines="50"/>
              <w:rPr>
                <w:rFonts w:eastAsia="Microsoft YaHei" w:cs="Times New Roman"/>
                <w:b/>
                <w:szCs w:val="22"/>
              </w:rPr>
            </w:pPr>
            <w:r>
              <w:rPr>
                <w:rFonts w:eastAsia="Microsoft YaHei" w:cs="Times New Roman"/>
                <w:b/>
                <w:szCs w:val="22"/>
              </w:rPr>
              <w:t>View</w:t>
            </w:r>
          </w:p>
        </w:tc>
      </w:tr>
      <w:tr w:rsidR="001C5598" w14:paraId="1486064A" w14:textId="77777777">
        <w:tc>
          <w:tcPr>
            <w:tcW w:w="1728" w:type="dxa"/>
          </w:tcPr>
          <w:p w14:paraId="3FEA1DCC" w14:textId="77777777" w:rsidR="001C5598" w:rsidRDefault="00497753">
            <w:pPr>
              <w:spacing w:before="120" w:afterLines="50"/>
              <w:rPr>
                <w:rFonts w:eastAsia="Microsoft YaHei" w:cs="Times New Roman"/>
                <w:szCs w:val="22"/>
              </w:rPr>
            </w:pPr>
            <w:r>
              <w:rPr>
                <w:rFonts w:eastAsia="Microsoft YaHei" w:cs="Times New Roman"/>
                <w:szCs w:val="22"/>
              </w:rPr>
              <w:t>QC</w:t>
            </w:r>
          </w:p>
        </w:tc>
        <w:tc>
          <w:tcPr>
            <w:tcW w:w="7622" w:type="dxa"/>
          </w:tcPr>
          <w:p w14:paraId="1385F148" w14:textId="77777777" w:rsidR="001C5598" w:rsidRDefault="00497753">
            <w:pPr>
              <w:pStyle w:val="bullet1"/>
              <w:numPr>
                <w:ilvl w:val="0"/>
                <w:numId w:val="0"/>
              </w:numPr>
              <w:rPr>
                <w:rFonts w:cs="Times New Roman"/>
                <w:szCs w:val="22"/>
                <w:lang w:val="en-US"/>
              </w:rPr>
            </w:pPr>
            <w:r>
              <w:rPr>
                <w:rFonts w:cs="Times New Roman"/>
                <w:szCs w:val="22"/>
                <w:lang w:val="en-US"/>
              </w:rPr>
              <w:t>For Issue 2, we support the proposal as there is no reason to limit this feature only to antenna switching, especially given that fact that relaxing this restriction does not have any spec impact.</w:t>
            </w:r>
          </w:p>
        </w:tc>
      </w:tr>
      <w:tr w:rsidR="001C5598" w14:paraId="24DC3F6D" w14:textId="77777777">
        <w:tc>
          <w:tcPr>
            <w:tcW w:w="1728" w:type="dxa"/>
          </w:tcPr>
          <w:p w14:paraId="74AC0205" w14:textId="77777777" w:rsidR="001C5598" w:rsidRDefault="00497753">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05D6826A" w14:textId="77777777" w:rsidR="001C5598" w:rsidRDefault="00497753">
            <w:pPr>
              <w:pStyle w:val="bullet1"/>
              <w:numPr>
                <w:ilvl w:val="0"/>
                <w:numId w:val="0"/>
              </w:numPr>
              <w:rPr>
                <w:rFonts w:eastAsia="Malgun Gothic" w:cs="Times New Roman"/>
                <w:szCs w:val="22"/>
                <w:lang w:val="en-US" w:eastAsia="ko-KR"/>
              </w:rPr>
            </w:pPr>
            <w:r>
              <w:rPr>
                <w:rFonts w:eastAsia="Malgun Gothic" w:cs="Times New Roman"/>
                <w:szCs w:val="22"/>
                <w:lang w:val="en-US" w:eastAsia="ko-KR"/>
              </w:rPr>
              <w:t>Issue 1 can be handled after RAN2’s decision is stable.</w:t>
            </w:r>
          </w:p>
          <w:p w14:paraId="1155D515" w14:textId="77777777" w:rsidR="001C5598" w:rsidRDefault="00497753">
            <w:pPr>
              <w:pStyle w:val="bullet1"/>
              <w:numPr>
                <w:ilvl w:val="0"/>
                <w:numId w:val="0"/>
              </w:numPr>
              <w:rPr>
                <w:rFonts w:eastAsia="Malgun Gothic" w:cs="Times New Roman"/>
                <w:szCs w:val="22"/>
                <w:lang w:val="en-US" w:eastAsia="ko-KR"/>
              </w:rPr>
            </w:pPr>
            <w:r>
              <w:rPr>
                <w:rFonts w:eastAsia="Malgun Gothic" w:cs="Times New Roman"/>
                <w:szCs w:val="22"/>
                <w:lang w:val="en-US" w:eastAsia="ko-KR"/>
              </w:rPr>
              <w:t xml:space="preserve">Issue 2 is not </w:t>
            </w:r>
            <w:proofErr w:type="gramStart"/>
            <w:r>
              <w:rPr>
                <w:rFonts w:eastAsia="Malgun Gothic" w:cs="Times New Roman"/>
                <w:szCs w:val="22"/>
                <w:lang w:val="en-US" w:eastAsia="ko-KR"/>
              </w:rPr>
              <w:t>essential</w:t>
            </w:r>
            <w:proofErr w:type="gramEnd"/>
            <w:r>
              <w:rPr>
                <w:rFonts w:eastAsia="Malgun Gothic" w:cs="Times New Roman"/>
                <w:szCs w:val="22"/>
                <w:lang w:val="en-US" w:eastAsia="ko-KR"/>
              </w:rPr>
              <w:t xml:space="preserve"> and this agenda item aims on SRS for TDD CJT.</w:t>
            </w:r>
          </w:p>
        </w:tc>
      </w:tr>
      <w:tr w:rsidR="001C5598" w14:paraId="2E4AB486" w14:textId="77777777">
        <w:tc>
          <w:tcPr>
            <w:tcW w:w="1728" w:type="dxa"/>
          </w:tcPr>
          <w:p w14:paraId="307A064D" w14:textId="77777777" w:rsidR="001C5598" w:rsidRDefault="00497753">
            <w:pPr>
              <w:spacing w:before="120" w:afterLines="50"/>
              <w:rPr>
                <w:rFonts w:eastAsia="MS Mincho" w:cs="Times New Roman"/>
                <w:szCs w:val="22"/>
                <w:lang w:eastAsia="ja-JP"/>
              </w:rPr>
            </w:pPr>
            <w:r>
              <w:rPr>
                <w:rFonts w:eastAsia="MS Mincho" w:cs="Times New Roman" w:hint="eastAsia"/>
                <w:szCs w:val="22"/>
                <w:lang w:eastAsia="ja-JP"/>
              </w:rPr>
              <w:lastRenderedPageBreak/>
              <w:t>N</w:t>
            </w:r>
            <w:r>
              <w:rPr>
                <w:rFonts w:eastAsia="MS Mincho" w:cs="Times New Roman"/>
                <w:szCs w:val="22"/>
                <w:lang w:eastAsia="ja-JP"/>
              </w:rPr>
              <w:t>TT DOCOMO</w:t>
            </w:r>
          </w:p>
        </w:tc>
        <w:tc>
          <w:tcPr>
            <w:tcW w:w="7622" w:type="dxa"/>
          </w:tcPr>
          <w:p w14:paraId="5450794F" w14:textId="77777777" w:rsidR="001C5598" w:rsidRDefault="00497753">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We support not </w:t>
            </w:r>
            <w:proofErr w:type="gramStart"/>
            <w:r>
              <w:rPr>
                <w:rFonts w:eastAsia="MS Mincho" w:cs="Times New Roman"/>
                <w:szCs w:val="22"/>
                <w:lang w:val="en-US" w:eastAsia="ja-JP"/>
              </w:rPr>
              <w:t>to limit</w:t>
            </w:r>
            <w:proofErr w:type="gramEnd"/>
            <w:r>
              <w:rPr>
                <w:rFonts w:eastAsia="MS Mincho" w:cs="Times New Roman"/>
                <w:szCs w:val="22"/>
                <w:lang w:val="en-US" w:eastAsia="ja-JP"/>
              </w:rPr>
              <w:t xml:space="preserve"> this feature for other usages in Issue 2. </w:t>
            </w:r>
          </w:p>
        </w:tc>
      </w:tr>
      <w:tr w:rsidR="001C5598" w14:paraId="0B52EFDB" w14:textId="77777777">
        <w:tc>
          <w:tcPr>
            <w:tcW w:w="1728" w:type="dxa"/>
          </w:tcPr>
          <w:p w14:paraId="02FC56F2" w14:textId="77777777" w:rsidR="001C5598" w:rsidRDefault="00497753">
            <w:pPr>
              <w:spacing w:before="120" w:afterLines="50"/>
              <w:rPr>
                <w:rFonts w:eastAsia="MS Mincho" w:cs="Times New Roman"/>
                <w:szCs w:val="22"/>
                <w:lang w:eastAsia="ja-JP"/>
              </w:rPr>
            </w:pPr>
            <w:r>
              <w:rPr>
                <w:rFonts w:eastAsia="Microsoft YaHei" w:cs="Times New Roman" w:hint="eastAsia"/>
                <w:szCs w:val="22"/>
              </w:rPr>
              <w:t>ZTE</w:t>
            </w:r>
          </w:p>
        </w:tc>
        <w:tc>
          <w:tcPr>
            <w:tcW w:w="7622" w:type="dxa"/>
          </w:tcPr>
          <w:p w14:paraId="25A0225C" w14:textId="77777777" w:rsidR="001C5598" w:rsidRDefault="00497753">
            <w:pPr>
              <w:pStyle w:val="bullet1"/>
              <w:numPr>
                <w:ilvl w:val="0"/>
                <w:numId w:val="0"/>
              </w:numPr>
              <w:rPr>
                <w:rFonts w:eastAsia="MS Mincho" w:cs="Times New Roman"/>
                <w:szCs w:val="22"/>
                <w:lang w:val="en-US" w:eastAsia="ja-JP"/>
              </w:rPr>
            </w:pPr>
            <w:r>
              <w:rPr>
                <w:rFonts w:cs="Times New Roman" w:hint="eastAsia"/>
                <w:szCs w:val="22"/>
                <w:lang w:val="en-US"/>
              </w:rPr>
              <w:t>Re issue 2, we support the proposal, because SRS with other usages could also cause interference.</w:t>
            </w:r>
          </w:p>
        </w:tc>
      </w:tr>
      <w:tr w:rsidR="001C5598" w14:paraId="36F66E0C" w14:textId="77777777">
        <w:tc>
          <w:tcPr>
            <w:tcW w:w="1728" w:type="dxa"/>
          </w:tcPr>
          <w:p w14:paraId="07C8532B" w14:textId="77777777" w:rsidR="001C5598" w:rsidRDefault="00497753">
            <w:pPr>
              <w:spacing w:before="120" w:afterLines="50"/>
              <w:rPr>
                <w:rFonts w:eastAsia="Microsoft YaHei" w:cs="Times New Roman"/>
                <w:szCs w:val="22"/>
              </w:rPr>
            </w:pPr>
            <w:r>
              <w:rPr>
                <w:rFonts w:eastAsia="Microsoft YaHei" w:cs="Times New Roman"/>
                <w:szCs w:val="22"/>
              </w:rPr>
              <w:t>Google</w:t>
            </w:r>
          </w:p>
        </w:tc>
        <w:tc>
          <w:tcPr>
            <w:tcW w:w="7622" w:type="dxa"/>
          </w:tcPr>
          <w:p w14:paraId="2B2B4B59" w14:textId="77777777" w:rsidR="001C5598" w:rsidRDefault="00497753">
            <w:pPr>
              <w:pStyle w:val="bullet1"/>
              <w:numPr>
                <w:ilvl w:val="0"/>
                <w:numId w:val="0"/>
              </w:numPr>
              <w:rPr>
                <w:rFonts w:cs="Times New Roman"/>
                <w:szCs w:val="22"/>
                <w:lang w:val="en-US"/>
              </w:rPr>
            </w:pPr>
            <w:r>
              <w:rPr>
                <w:rFonts w:cs="Times New Roman"/>
                <w:szCs w:val="22"/>
                <w:lang w:val="en-US"/>
              </w:rPr>
              <w:t>Issue 2 is not essential</w:t>
            </w:r>
          </w:p>
        </w:tc>
      </w:tr>
      <w:tr w:rsidR="001C5598" w14:paraId="5E532715" w14:textId="77777777">
        <w:tc>
          <w:tcPr>
            <w:tcW w:w="1728" w:type="dxa"/>
          </w:tcPr>
          <w:p w14:paraId="26E89E99" w14:textId="77777777" w:rsidR="001C5598" w:rsidRDefault="00497753">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45191E10" w14:textId="77777777" w:rsidR="001C5598" w:rsidRDefault="00497753">
            <w:pPr>
              <w:pStyle w:val="bullet1"/>
              <w:numPr>
                <w:ilvl w:val="0"/>
                <w:numId w:val="0"/>
              </w:numPr>
              <w:rPr>
                <w:rFonts w:asciiTheme="minorEastAsia" w:eastAsiaTheme="minorEastAsia" w:hAnsiTheme="minorEastAsia" w:cs="Times New Roman"/>
                <w:szCs w:val="22"/>
              </w:rPr>
            </w:pPr>
            <w:r>
              <w:rPr>
                <w:rFonts w:eastAsiaTheme="minorEastAsia" w:cs="Times New Roman" w:hint="eastAsia"/>
                <w:b/>
                <w:szCs w:val="22"/>
                <w:lang w:val="en-US"/>
              </w:rPr>
              <w:t>I</w:t>
            </w:r>
            <w:r>
              <w:rPr>
                <w:rFonts w:eastAsiaTheme="minorEastAsia" w:cs="Times New Roman"/>
                <w:b/>
                <w:szCs w:val="22"/>
                <w:lang w:val="en-US"/>
              </w:rPr>
              <w:t>ssue 1:</w:t>
            </w:r>
            <w:r>
              <w:rPr>
                <w:rFonts w:eastAsiaTheme="minorEastAsia" w:cs="Times New Roman"/>
                <w:szCs w:val="22"/>
                <w:lang w:val="en-US"/>
              </w:rPr>
              <w:t xml:space="preserve"> We prefer that RRC parameters related can be </w:t>
            </w:r>
            <w:r>
              <w:rPr>
                <w:rFonts w:eastAsia="Batang" w:cs="Times New Roman"/>
                <w:szCs w:val="22"/>
              </w:rPr>
              <w:t>discussed in MIMO RRC parameter email discussion</w:t>
            </w:r>
            <w:r>
              <w:rPr>
                <w:rFonts w:asciiTheme="minorEastAsia" w:eastAsiaTheme="minorEastAsia" w:hAnsiTheme="minorEastAsia" w:cs="Times New Roman" w:hint="eastAsia"/>
                <w:szCs w:val="22"/>
              </w:rPr>
              <w:t>.</w:t>
            </w:r>
          </w:p>
          <w:p w14:paraId="6FA3146A" w14:textId="77777777" w:rsidR="001C5598" w:rsidRDefault="00497753">
            <w:pPr>
              <w:pStyle w:val="bullet1"/>
              <w:numPr>
                <w:ilvl w:val="0"/>
                <w:numId w:val="0"/>
              </w:numPr>
              <w:rPr>
                <w:rFonts w:eastAsiaTheme="minorEastAsia" w:cs="Times New Roman"/>
                <w:b/>
                <w:szCs w:val="22"/>
                <w:lang w:val="en-US"/>
              </w:rPr>
            </w:pPr>
            <w:r>
              <w:rPr>
                <w:rFonts w:eastAsiaTheme="minorEastAsia" w:cs="Times New Roman" w:hint="eastAsia"/>
                <w:b/>
                <w:szCs w:val="22"/>
                <w:lang w:val="en-US"/>
              </w:rPr>
              <w:t>I</w:t>
            </w:r>
            <w:r>
              <w:rPr>
                <w:rFonts w:eastAsiaTheme="minorEastAsia" w:cs="Times New Roman"/>
                <w:b/>
                <w:szCs w:val="22"/>
                <w:lang w:val="en-US"/>
              </w:rPr>
              <w:t xml:space="preserve">ssue 2: </w:t>
            </w:r>
            <w:r>
              <w:rPr>
                <w:rFonts w:eastAsiaTheme="minorEastAsia" w:cs="Times New Roman"/>
                <w:szCs w:val="22"/>
                <w:lang w:val="en-US"/>
              </w:rPr>
              <w:t>We are fine to further discussion in this meeting.</w:t>
            </w:r>
          </w:p>
        </w:tc>
      </w:tr>
      <w:tr w:rsidR="001C5598" w14:paraId="79AE5820" w14:textId="77777777">
        <w:tc>
          <w:tcPr>
            <w:tcW w:w="1728" w:type="dxa"/>
          </w:tcPr>
          <w:p w14:paraId="370F4525" w14:textId="77777777" w:rsidR="001C5598" w:rsidRDefault="00497753">
            <w:pPr>
              <w:spacing w:before="120" w:afterLines="50"/>
              <w:rPr>
                <w:rFonts w:eastAsia="Microsoft YaHei" w:cs="Times New Roman"/>
                <w:szCs w:val="22"/>
              </w:rPr>
            </w:pPr>
            <w:r>
              <w:rPr>
                <w:rFonts w:eastAsia="Microsoft YaHei" w:cs="Times New Roman"/>
                <w:szCs w:val="22"/>
              </w:rPr>
              <w:t>Lenovo</w:t>
            </w:r>
          </w:p>
        </w:tc>
        <w:tc>
          <w:tcPr>
            <w:tcW w:w="7622" w:type="dxa"/>
          </w:tcPr>
          <w:p w14:paraId="5FDC6139" w14:textId="77777777" w:rsidR="001C5598" w:rsidRDefault="00497753">
            <w:pPr>
              <w:pStyle w:val="bullet1"/>
              <w:numPr>
                <w:ilvl w:val="0"/>
                <w:numId w:val="0"/>
              </w:numPr>
              <w:rPr>
                <w:rFonts w:cs="Times New Roman"/>
                <w:szCs w:val="22"/>
                <w:lang w:val="en-US"/>
              </w:rPr>
            </w:pPr>
            <w:r>
              <w:rPr>
                <w:rFonts w:cs="Times New Roman"/>
                <w:szCs w:val="22"/>
                <w:lang w:val="en-US"/>
              </w:rPr>
              <w:t>For issue 1, we are fine with Moderator’s assessment that they can be deal with after RAN1’s further discussion and RAN’2 final decision.</w:t>
            </w:r>
          </w:p>
          <w:p w14:paraId="248ABE2C" w14:textId="77777777" w:rsidR="001C5598" w:rsidRDefault="00497753">
            <w:pPr>
              <w:pStyle w:val="bullet1"/>
              <w:numPr>
                <w:ilvl w:val="0"/>
                <w:numId w:val="0"/>
              </w:numPr>
              <w:rPr>
                <w:rFonts w:cs="Times New Roman"/>
                <w:szCs w:val="22"/>
                <w:lang w:val="en-US"/>
              </w:rPr>
            </w:pPr>
            <w:r>
              <w:rPr>
                <w:rFonts w:cs="Times New Roman"/>
                <w:szCs w:val="22"/>
                <w:lang w:val="en-US"/>
              </w:rPr>
              <w:t xml:space="preserve">For issue 2, it is discussed in previous meetings but there is no agreement here since it may be related with the scope of this work item. </w:t>
            </w:r>
            <w:proofErr w:type="gramStart"/>
            <w:r>
              <w:rPr>
                <w:rFonts w:cs="Times New Roman"/>
                <w:szCs w:val="22"/>
                <w:lang w:val="en-US"/>
              </w:rPr>
              <w:t>So</w:t>
            </w:r>
            <w:proofErr w:type="gramEnd"/>
            <w:r>
              <w:rPr>
                <w:rFonts w:cs="Times New Roman"/>
                <w:szCs w:val="22"/>
                <w:lang w:val="en-US"/>
              </w:rPr>
              <w:t xml:space="preserve"> we are open for the discussion.</w:t>
            </w:r>
          </w:p>
        </w:tc>
      </w:tr>
      <w:tr w:rsidR="001C5598" w14:paraId="3805C4D3" w14:textId="77777777">
        <w:tc>
          <w:tcPr>
            <w:tcW w:w="1728" w:type="dxa"/>
          </w:tcPr>
          <w:p w14:paraId="3077C208" w14:textId="77777777" w:rsidR="001C5598" w:rsidRDefault="00497753">
            <w:pPr>
              <w:spacing w:before="120" w:afterLines="50"/>
              <w:rPr>
                <w:rFonts w:eastAsia="Microsoft YaHei" w:cs="Times New Roman"/>
                <w:szCs w:val="22"/>
              </w:rPr>
            </w:pPr>
            <w:r>
              <w:rPr>
                <w:rFonts w:eastAsia="Microsoft YaHei" w:cs="Times New Roman"/>
                <w:szCs w:val="22"/>
              </w:rPr>
              <w:t>Nokia, NSB</w:t>
            </w:r>
          </w:p>
        </w:tc>
        <w:tc>
          <w:tcPr>
            <w:tcW w:w="7622" w:type="dxa"/>
          </w:tcPr>
          <w:p w14:paraId="7D5B70DD" w14:textId="77777777" w:rsidR="001C5598" w:rsidRDefault="00497753">
            <w:pPr>
              <w:pStyle w:val="bullet1"/>
              <w:numPr>
                <w:ilvl w:val="0"/>
                <w:numId w:val="0"/>
              </w:numPr>
              <w:rPr>
                <w:rFonts w:cs="Times New Roman"/>
                <w:szCs w:val="22"/>
                <w:lang w:val="en-US"/>
              </w:rPr>
            </w:pPr>
            <w:r>
              <w:rPr>
                <w:rFonts w:cs="Times New Roman"/>
                <w:szCs w:val="22"/>
                <w:lang w:val="en-US"/>
              </w:rPr>
              <w:t xml:space="preserve">We support the proposal in Issue 2. </w:t>
            </w:r>
          </w:p>
        </w:tc>
      </w:tr>
      <w:tr w:rsidR="001C5598" w14:paraId="28D2478E" w14:textId="77777777">
        <w:tc>
          <w:tcPr>
            <w:tcW w:w="1728" w:type="dxa"/>
          </w:tcPr>
          <w:p w14:paraId="505C93EA" w14:textId="77777777" w:rsidR="001C5598" w:rsidRDefault="00497753">
            <w:pPr>
              <w:spacing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0AA359DE" w14:textId="77777777" w:rsidR="001C5598" w:rsidRDefault="00497753">
            <w:pPr>
              <w:pStyle w:val="bullet1"/>
              <w:numPr>
                <w:ilvl w:val="0"/>
                <w:numId w:val="0"/>
              </w:numPr>
              <w:rPr>
                <w:rFonts w:eastAsia="SimSun" w:cs="Times New Roman"/>
                <w:szCs w:val="22"/>
                <w:lang w:val="en-US"/>
              </w:rPr>
            </w:pPr>
            <w:r>
              <w:rPr>
                <w:rFonts w:eastAsia="Malgun Gothic" w:cs="Times New Roman"/>
                <w:szCs w:val="22"/>
                <w:lang w:val="en-US" w:eastAsia="ko-KR"/>
              </w:rPr>
              <w:t xml:space="preserve">Issue 1: </w:t>
            </w:r>
            <w:r>
              <w:rPr>
                <w:rFonts w:eastAsia="SimSun" w:cs="Times New Roman" w:hint="eastAsia"/>
                <w:szCs w:val="22"/>
                <w:lang w:val="en-US"/>
              </w:rPr>
              <w:t>A</w:t>
            </w:r>
            <w:r>
              <w:rPr>
                <w:rFonts w:eastAsia="SimSun" w:cs="Times New Roman"/>
                <w:szCs w:val="22"/>
                <w:lang w:val="en-US"/>
              </w:rPr>
              <w:t>gree with FL’s assessment.</w:t>
            </w:r>
          </w:p>
          <w:p w14:paraId="37BB55AB" w14:textId="77777777" w:rsidR="001C5598" w:rsidRDefault="00497753">
            <w:pPr>
              <w:pStyle w:val="bullet1"/>
              <w:numPr>
                <w:ilvl w:val="0"/>
                <w:numId w:val="0"/>
              </w:numPr>
              <w:rPr>
                <w:rFonts w:cs="Times New Roman"/>
                <w:szCs w:val="22"/>
                <w:lang w:val="en-US"/>
              </w:rPr>
            </w:pPr>
            <w:r>
              <w:rPr>
                <w:rFonts w:eastAsia="Malgun Gothic" w:cs="Times New Roman"/>
                <w:szCs w:val="22"/>
                <w:lang w:val="en-US" w:eastAsia="ko-KR"/>
              </w:rPr>
              <w:t>Issue 2: Can be discussed in this meeting.</w:t>
            </w:r>
          </w:p>
        </w:tc>
      </w:tr>
      <w:tr w:rsidR="001C5598" w14:paraId="4BAFA6F7" w14:textId="77777777">
        <w:tc>
          <w:tcPr>
            <w:tcW w:w="1728" w:type="dxa"/>
          </w:tcPr>
          <w:p w14:paraId="260FE289" w14:textId="77777777" w:rsidR="001C5598" w:rsidRDefault="00497753">
            <w:pPr>
              <w:spacing w:afterLines="50"/>
              <w:rPr>
                <w:rFonts w:eastAsia="Microsoft YaHei" w:cs="Times New Roman"/>
                <w:szCs w:val="22"/>
              </w:rPr>
            </w:pPr>
            <w:r>
              <w:rPr>
                <w:rFonts w:eastAsia="Microsoft YaHei" w:cs="Times New Roman" w:hint="eastAsia"/>
                <w:szCs w:val="22"/>
              </w:rPr>
              <w:t>R</w:t>
            </w:r>
            <w:r>
              <w:rPr>
                <w:rFonts w:eastAsia="Microsoft YaHei" w:cs="Times New Roman"/>
                <w:szCs w:val="22"/>
              </w:rPr>
              <w:t>uijie</w:t>
            </w:r>
          </w:p>
        </w:tc>
        <w:tc>
          <w:tcPr>
            <w:tcW w:w="7622" w:type="dxa"/>
          </w:tcPr>
          <w:p w14:paraId="4A727457" w14:textId="77777777" w:rsidR="001C5598" w:rsidRDefault="00497753">
            <w:pPr>
              <w:pStyle w:val="bullet1"/>
              <w:numPr>
                <w:ilvl w:val="0"/>
                <w:numId w:val="0"/>
              </w:numPr>
              <w:rPr>
                <w:rFonts w:cs="Times New Roman"/>
                <w:szCs w:val="22"/>
                <w:lang w:val="en-US"/>
              </w:rPr>
            </w:pPr>
            <w:r>
              <w:rPr>
                <w:rFonts w:cs="Times New Roman" w:hint="eastAsia"/>
                <w:szCs w:val="22"/>
                <w:lang w:val="en-US"/>
              </w:rPr>
              <w:t>I</w:t>
            </w:r>
            <w:r>
              <w:rPr>
                <w:rFonts w:cs="Times New Roman"/>
                <w:szCs w:val="22"/>
                <w:lang w:val="en-US"/>
              </w:rPr>
              <w:t>ssue 1: agree with FL.</w:t>
            </w:r>
          </w:p>
          <w:p w14:paraId="23E60DE4" w14:textId="77777777" w:rsidR="001C5598" w:rsidRDefault="00497753">
            <w:pPr>
              <w:pStyle w:val="bullet1"/>
              <w:numPr>
                <w:ilvl w:val="0"/>
                <w:numId w:val="0"/>
              </w:numPr>
              <w:rPr>
                <w:rFonts w:eastAsia="Malgun Gothic" w:cs="Times New Roman"/>
                <w:szCs w:val="22"/>
                <w:lang w:val="en-US" w:eastAsia="ko-KR"/>
              </w:rPr>
            </w:pPr>
            <w:r>
              <w:rPr>
                <w:rFonts w:cs="Times New Roman" w:hint="eastAsia"/>
                <w:szCs w:val="22"/>
                <w:lang w:val="en-US"/>
              </w:rPr>
              <w:t>I</w:t>
            </w:r>
            <w:r>
              <w:rPr>
                <w:rFonts w:cs="Times New Roman"/>
                <w:szCs w:val="22"/>
                <w:lang w:val="en-US"/>
              </w:rPr>
              <w:t>ssue 2</w:t>
            </w:r>
            <w:r>
              <w:rPr>
                <w:rFonts w:cs="Times New Roman" w:hint="eastAsia"/>
                <w:szCs w:val="22"/>
                <w:lang w:val="en-US"/>
              </w:rPr>
              <w:t>:</w:t>
            </w:r>
            <w:r>
              <w:rPr>
                <w:rFonts w:cs="Times New Roman"/>
                <w:szCs w:val="22"/>
                <w:lang w:val="en-US"/>
              </w:rPr>
              <w:t xml:space="preserve"> open to discussion. </w:t>
            </w:r>
          </w:p>
        </w:tc>
      </w:tr>
    </w:tbl>
    <w:p w14:paraId="2CA521FB" w14:textId="77777777" w:rsidR="001C5598" w:rsidRDefault="001C5598">
      <w:pPr>
        <w:spacing w:line="276" w:lineRule="auto"/>
        <w:rPr>
          <w:rFonts w:cs="Times New Roman"/>
          <w:b/>
          <w:bCs/>
          <w:szCs w:val="22"/>
        </w:rPr>
      </w:pPr>
    </w:p>
    <w:p w14:paraId="56156243" w14:textId="77777777" w:rsidR="001C5598" w:rsidRDefault="00497753">
      <w:pPr>
        <w:pStyle w:val="Heading4"/>
        <w:numPr>
          <w:ilvl w:val="0"/>
          <w:numId w:val="0"/>
        </w:numPr>
        <w:ind w:left="864" w:hanging="864"/>
        <w:rPr>
          <w:u w:val="single"/>
        </w:rPr>
      </w:pPr>
      <w:r>
        <w:rPr>
          <w:u w:val="single"/>
        </w:rPr>
        <w:t>ROUND2</w:t>
      </w:r>
    </w:p>
    <w:p w14:paraId="0D679A81" w14:textId="77777777" w:rsidR="001C5598" w:rsidRDefault="001C5598">
      <w:pPr>
        <w:rPr>
          <w:rFonts w:cs="Times New Roman"/>
          <w:szCs w:val="22"/>
        </w:rPr>
      </w:pPr>
    </w:p>
    <w:p w14:paraId="5A9F0B7F" w14:textId="77777777" w:rsidR="001C5598" w:rsidRDefault="00497753">
      <w:pPr>
        <w:rPr>
          <w:rFonts w:cs="Times New Roman"/>
          <w:szCs w:val="22"/>
        </w:rPr>
      </w:pPr>
      <w:r>
        <w:rPr>
          <w:rFonts w:cs="Times New Roman"/>
          <w:szCs w:val="22"/>
        </w:rPr>
        <w:t>Issue 1 can be closed.</w:t>
      </w:r>
    </w:p>
    <w:p w14:paraId="2288EFAA" w14:textId="77777777" w:rsidR="001C5598" w:rsidRDefault="00497753">
      <w:pPr>
        <w:rPr>
          <w:rFonts w:cs="Times New Roman"/>
          <w:szCs w:val="22"/>
        </w:rPr>
      </w:pPr>
      <w:r>
        <w:rPr>
          <w:rFonts w:cs="Times New Roman"/>
          <w:szCs w:val="22"/>
        </w:rPr>
        <w:t>For Issue 2:</w:t>
      </w:r>
    </w:p>
    <w:p w14:paraId="7A5F0F24" w14:textId="77777777" w:rsidR="001C5598" w:rsidRDefault="00497753">
      <w:pPr>
        <w:pStyle w:val="ListParagraph"/>
        <w:numPr>
          <w:ilvl w:val="0"/>
          <w:numId w:val="11"/>
        </w:numPr>
        <w:rPr>
          <w:rFonts w:ascii="Times New Roman" w:hAnsi="Times New Roman" w:cs="Times New Roman"/>
          <w:szCs w:val="22"/>
        </w:rPr>
      </w:pPr>
      <w:r>
        <w:rPr>
          <w:rFonts w:ascii="Times New Roman" w:hAnsi="Times New Roman" w:cs="Times New Roman"/>
          <w:szCs w:val="22"/>
        </w:rPr>
        <w:t>Support to include CB/NCB/BM SRS: QC, NTT DOCOMO, Nokia, NSB, Huawei, HiSilicon, ZTE, Futurewei</w:t>
      </w:r>
    </w:p>
    <w:p w14:paraId="2BD4D5BC" w14:textId="77777777" w:rsidR="001C5598" w:rsidRDefault="00497753">
      <w:pPr>
        <w:pStyle w:val="ListParagraph"/>
        <w:numPr>
          <w:ilvl w:val="0"/>
          <w:numId w:val="11"/>
        </w:numPr>
        <w:rPr>
          <w:rFonts w:ascii="Times New Roman" w:hAnsi="Times New Roman" w:cs="Times New Roman"/>
          <w:szCs w:val="22"/>
        </w:rPr>
      </w:pPr>
      <w:r>
        <w:rPr>
          <w:rFonts w:ascii="Times New Roman" w:hAnsi="Times New Roman" w:cs="Times New Roman"/>
          <w:szCs w:val="22"/>
        </w:rPr>
        <w:t>Concerns: Samsung, Google</w:t>
      </w:r>
    </w:p>
    <w:p w14:paraId="1F18584D" w14:textId="77777777" w:rsidR="001C5598" w:rsidRDefault="00497753">
      <w:pPr>
        <w:rPr>
          <w:rFonts w:cs="Times New Roman"/>
          <w:szCs w:val="22"/>
        </w:rPr>
      </w:pPr>
      <w:r>
        <w:rPr>
          <w:rFonts w:cs="Times New Roman"/>
          <w:szCs w:val="22"/>
        </w:rPr>
        <w:t>We can give the following proposal a try. However, if a quick consensus is not achieved, we should close this discussion with a conclusion.</w:t>
      </w:r>
    </w:p>
    <w:p w14:paraId="040054FF" w14:textId="77777777" w:rsidR="001C5598" w:rsidRDefault="001C5598">
      <w:pPr>
        <w:rPr>
          <w:rFonts w:cs="Times New Roman"/>
          <w:szCs w:val="22"/>
        </w:rPr>
      </w:pPr>
    </w:p>
    <w:p w14:paraId="1BC97801" w14:textId="26C8E1C3" w:rsidR="001C5598" w:rsidRDefault="00497753">
      <w:pPr>
        <w:rPr>
          <w:rFonts w:cs="Times New Roman"/>
          <w:b/>
          <w:bCs/>
          <w:szCs w:val="22"/>
        </w:rPr>
      </w:pPr>
      <w:r w:rsidRPr="00EF0DC2">
        <w:rPr>
          <w:rFonts w:cs="Times New Roman"/>
          <w:b/>
          <w:bCs/>
          <w:szCs w:val="22"/>
          <w:highlight w:val="yellow"/>
        </w:rPr>
        <w:t xml:space="preserve">Proposal 2.3: </w:t>
      </w:r>
      <w:r w:rsidRPr="00EF0DC2">
        <w:rPr>
          <w:b/>
          <w:bCs/>
          <w:szCs w:val="22"/>
          <w:highlight w:val="yellow"/>
        </w:rPr>
        <w:t xml:space="preserve">SRS comb offset hopping / cyclic shift hopping can be configured for </w:t>
      </w:r>
      <w:proofErr w:type="gramStart"/>
      <w:r w:rsidRPr="00EF0DC2">
        <w:rPr>
          <w:b/>
          <w:bCs/>
          <w:szCs w:val="22"/>
          <w:highlight w:val="yellow"/>
        </w:rPr>
        <w:t>a</w:t>
      </w:r>
      <w:proofErr w:type="gramEnd"/>
      <w:r w:rsidRPr="00EF0DC2">
        <w:rPr>
          <w:b/>
          <w:bCs/>
          <w:szCs w:val="22"/>
          <w:highlight w:val="yellow"/>
        </w:rPr>
        <w:t xml:space="preserve"> SRS resource in a SRS resource set with usage ‘codebook’.</w:t>
      </w:r>
      <w:r w:rsidR="00EF0DC2" w:rsidRPr="00EF0DC2">
        <w:rPr>
          <w:b/>
          <w:bCs/>
          <w:szCs w:val="22"/>
          <w:highlight w:val="yellow"/>
        </w:rPr>
        <w:t xml:space="preserve"> NCB and BM are not supported for comb offset hopping / cyclic shift </w:t>
      </w:r>
      <w:proofErr w:type="gramStart"/>
      <w:r w:rsidR="00EF0DC2" w:rsidRPr="00EF0DC2">
        <w:rPr>
          <w:b/>
          <w:bCs/>
          <w:szCs w:val="22"/>
          <w:highlight w:val="yellow"/>
        </w:rPr>
        <w:t>hopping</w:t>
      </w:r>
      <w:proofErr w:type="gramEnd"/>
    </w:p>
    <w:p w14:paraId="1B0D8F23" w14:textId="77777777" w:rsidR="001C5598" w:rsidRDefault="001C5598">
      <w:pPr>
        <w:rPr>
          <w:rFonts w:cs="Times New Roman"/>
          <w:szCs w:val="22"/>
        </w:rPr>
      </w:pPr>
    </w:p>
    <w:p w14:paraId="72390435" w14:textId="77777777" w:rsidR="001C5598" w:rsidRDefault="001C5598">
      <w:pPr>
        <w:spacing w:line="276" w:lineRule="auto"/>
        <w:rPr>
          <w:rFonts w:cs="Times New Roman"/>
          <w:b/>
          <w:bCs/>
          <w:szCs w:val="22"/>
        </w:rPr>
      </w:pPr>
    </w:p>
    <w:tbl>
      <w:tblPr>
        <w:tblStyle w:val="TableGrid"/>
        <w:tblW w:w="9350" w:type="dxa"/>
        <w:tblLayout w:type="fixed"/>
        <w:tblLook w:val="04A0" w:firstRow="1" w:lastRow="0" w:firstColumn="1" w:lastColumn="0" w:noHBand="0" w:noVBand="1"/>
      </w:tblPr>
      <w:tblGrid>
        <w:gridCol w:w="1728"/>
        <w:gridCol w:w="7622"/>
      </w:tblGrid>
      <w:tr w:rsidR="001C5598" w14:paraId="0D24B182" w14:textId="77777777">
        <w:trPr>
          <w:trHeight w:val="273"/>
        </w:trPr>
        <w:tc>
          <w:tcPr>
            <w:tcW w:w="1728" w:type="dxa"/>
            <w:shd w:val="clear" w:color="auto" w:fill="00B0F0"/>
          </w:tcPr>
          <w:p w14:paraId="106364EF" w14:textId="77777777" w:rsidR="001C5598" w:rsidRDefault="00497753">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5023EC15" w14:textId="77777777" w:rsidR="001C5598" w:rsidRDefault="00497753">
            <w:pPr>
              <w:spacing w:before="120" w:afterLines="50"/>
              <w:rPr>
                <w:rFonts w:eastAsia="Microsoft YaHei" w:cs="Times New Roman"/>
                <w:b/>
                <w:szCs w:val="22"/>
              </w:rPr>
            </w:pPr>
            <w:r>
              <w:rPr>
                <w:rFonts w:eastAsia="Microsoft YaHei" w:cs="Times New Roman"/>
                <w:b/>
                <w:szCs w:val="22"/>
              </w:rPr>
              <w:t>View</w:t>
            </w:r>
          </w:p>
        </w:tc>
      </w:tr>
      <w:tr w:rsidR="001C5598" w14:paraId="379CF9FA" w14:textId="77777777">
        <w:tc>
          <w:tcPr>
            <w:tcW w:w="1728" w:type="dxa"/>
          </w:tcPr>
          <w:p w14:paraId="53BA6D77" w14:textId="77777777" w:rsidR="001C5598" w:rsidRDefault="00497753">
            <w:pPr>
              <w:spacing w:before="120" w:afterLines="50"/>
              <w:rPr>
                <w:rFonts w:eastAsia="Microsoft YaHei" w:cs="Times New Roman"/>
                <w:szCs w:val="22"/>
              </w:rPr>
            </w:pPr>
            <w:r>
              <w:rPr>
                <w:rFonts w:eastAsia="Microsoft YaHei" w:cs="Times New Roman" w:hint="eastAsia"/>
                <w:szCs w:val="22"/>
              </w:rPr>
              <w:t>New H3C</w:t>
            </w:r>
          </w:p>
        </w:tc>
        <w:tc>
          <w:tcPr>
            <w:tcW w:w="7622" w:type="dxa"/>
          </w:tcPr>
          <w:p w14:paraId="320652A3" w14:textId="77777777" w:rsidR="001C5598" w:rsidRDefault="00497753">
            <w:pPr>
              <w:pStyle w:val="bullet1"/>
              <w:numPr>
                <w:ilvl w:val="0"/>
                <w:numId w:val="0"/>
              </w:numPr>
              <w:rPr>
                <w:rFonts w:cs="Times New Roman"/>
                <w:szCs w:val="22"/>
                <w:lang w:val="en-US"/>
              </w:rPr>
            </w:pPr>
            <w:r>
              <w:rPr>
                <w:rFonts w:cs="Times New Roman" w:hint="eastAsia"/>
                <w:szCs w:val="22"/>
                <w:lang w:val="en-US"/>
              </w:rPr>
              <w:t>OK</w:t>
            </w:r>
          </w:p>
        </w:tc>
      </w:tr>
      <w:tr w:rsidR="001C5598" w14:paraId="604B026B" w14:textId="77777777">
        <w:tc>
          <w:tcPr>
            <w:tcW w:w="1728" w:type="dxa"/>
          </w:tcPr>
          <w:p w14:paraId="1C2EBF98" w14:textId="121645F9" w:rsidR="001C5598" w:rsidRDefault="0056015D">
            <w:pPr>
              <w:spacing w:before="120" w:afterLines="50"/>
              <w:rPr>
                <w:rFonts w:eastAsia="Malgun Gothic" w:cs="Times New Roman"/>
                <w:szCs w:val="22"/>
                <w:lang w:eastAsia="ko-KR"/>
              </w:rPr>
            </w:pPr>
            <w:r>
              <w:rPr>
                <w:rFonts w:eastAsia="Malgun Gothic" w:cs="Times New Roman"/>
                <w:szCs w:val="22"/>
                <w:lang w:eastAsia="ko-KR"/>
              </w:rPr>
              <w:t>Nokia, NSB</w:t>
            </w:r>
          </w:p>
        </w:tc>
        <w:tc>
          <w:tcPr>
            <w:tcW w:w="7622" w:type="dxa"/>
          </w:tcPr>
          <w:p w14:paraId="4878E08B" w14:textId="5CD8DED0" w:rsidR="001C5598" w:rsidRDefault="0056015D">
            <w:pPr>
              <w:pStyle w:val="bullet1"/>
              <w:numPr>
                <w:ilvl w:val="0"/>
                <w:numId w:val="0"/>
              </w:numPr>
              <w:rPr>
                <w:rFonts w:eastAsia="Malgun Gothic" w:cs="Times New Roman"/>
                <w:szCs w:val="22"/>
                <w:lang w:val="en-US" w:eastAsia="ko-KR"/>
              </w:rPr>
            </w:pPr>
            <w:r>
              <w:rPr>
                <w:rFonts w:eastAsia="Malgun Gothic" w:cs="Times New Roman"/>
                <w:szCs w:val="22"/>
                <w:lang w:val="en-US" w:eastAsia="ko-KR"/>
              </w:rPr>
              <w:t>Support</w:t>
            </w:r>
          </w:p>
        </w:tc>
      </w:tr>
      <w:tr w:rsidR="001C5598" w14:paraId="2753E30B" w14:textId="77777777">
        <w:tc>
          <w:tcPr>
            <w:tcW w:w="1728" w:type="dxa"/>
          </w:tcPr>
          <w:p w14:paraId="38A8BF7A" w14:textId="5348B1AD" w:rsidR="001C5598" w:rsidRPr="006C5228" w:rsidRDefault="006C5228">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3CC687C8" w14:textId="035F24FA" w:rsidR="001C5598" w:rsidRPr="006C5228" w:rsidRDefault="006C5228">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We still think that this is not essential.</w:t>
            </w:r>
          </w:p>
        </w:tc>
      </w:tr>
    </w:tbl>
    <w:p w14:paraId="5839D93D" w14:textId="77777777" w:rsidR="001C5598" w:rsidRDefault="001C5598">
      <w:pPr>
        <w:spacing w:line="276" w:lineRule="auto"/>
        <w:rPr>
          <w:rFonts w:cs="Times New Roman"/>
          <w:b/>
          <w:bCs/>
          <w:szCs w:val="22"/>
        </w:rPr>
      </w:pPr>
    </w:p>
    <w:p w14:paraId="4FA06CD3" w14:textId="22363E11" w:rsidR="00835B18" w:rsidRDefault="00835B18" w:rsidP="00835B18">
      <w:pPr>
        <w:pStyle w:val="Heading4"/>
        <w:numPr>
          <w:ilvl w:val="0"/>
          <w:numId w:val="0"/>
        </w:numPr>
        <w:ind w:left="864" w:hanging="864"/>
        <w:rPr>
          <w:u w:val="single"/>
        </w:rPr>
      </w:pPr>
      <w:r>
        <w:rPr>
          <w:u w:val="single"/>
        </w:rPr>
        <w:t>Tuesday offline consensus</w:t>
      </w:r>
    </w:p>
    <w:p w14:paraId="3E4FD480" w14:textId="77777777" w:rsidR="001C5598" w:rsidRDefault="001C5598">
      <w:pPr>
        <w:rPr>
          <w:rFonts w:cs="Times New Roman"/>
          <w:szCs w:val="22"/>
        </w:rPr>
      </w:pPr>
    </w:p>
    <w:p w14:paraId="5C5F99FB" w14:textId="77777777" w:rsidR="00835B18" w:rsidRDefault="00835B18" w:rsidP="00835B18">
      <w:pPr>
        <w:rPr>
          <w:b/>
          <w:bCs/>
          <w:szCs w:val="22"/>
        </w:rPr>
      </w:pPr>
      <w:r w:rsidRPr="00EF0DC2">
        <w:rPr>
          <w:rFonts w:cs="Times New Roman"/>
          <w:b/>
          <w:bCs/>
          <w:szCs w:val="22"/>
          <w:highlight w:val="yellow"/>
        </w:rPr>
        <w:t>Proposal 2.3</w:t>
      </w:r>
      <w:r>
        <w:rPr>
          <w:rFonts w:cs="Times New Roman"/>
          <w:b/>
          <w:bCs/>
          <w:szCs w:val="22"/>
          <w:highlight w:val="yellow"/>
        </w:rPr>
        <w:t>A</w:t>
      </w:r>
      <w:r w:rsidRPr="00EF0DC2">
        <w:rPr>
          <w:rFonts w:cs="Times New Roman"/>
          <w:b/>
          <w:bCs/>
          <w:szCs w:val="22"/>
          <w:highlight w:val="yellow"/>
        </w:rPr>
        <w:t xml:space="preserve">: </w:t>
      </w:r>
      <w:r w:rsidRPr="00835B18">
        <w:rPr>
          <w:b/>
          <w:bCs/>
          <w:szCs w:val="22"/>
        </w:rPr>
        <w:t xml:space="preserve">SRS comb offset hopping / cyclic shift hopping can be configured for </w:t>
      </w:r>
      <w:proofErr w:type="gramStart"/>
      <w:r w:rsidRPr="00835B18">
        <w:rPr>
          <w:b/>
          <w:bCs/>
          <w:szCs w:val="22"/>
        </w:rPr>
        <w:t>a</w:t>
      </w:r>
      <w:proofErr w:type="gramEnd"/>
      <w:r w:rsidRPr="00835B18">
        <w:rPr>
          <w:b/>
          <w:bCs/>
          <w:szCs w:val="22"/>
        </w:rPr>
        <w:t xml:space="preserve"> SRS resource in a SRS resource set with usage ‘codebook’. </w:t>
      </w:r>
    </w:p>
    <w:p w14:paraId="354C161F" w14:textId="451C657B" w:rsidR="00835B18" w:rsidRPr="00835B18" w:rsidRDefault="00835B18" w:rsidP="00835B18">
      <w:pPr>
        <w:pStyle w:val="ListParagraph"/>
        <w:numPr>
          <w:ilvl w:val="0"/>
          <w:numId w:val="30"/>
        </w:numPr>
        <w:rPr>
          <w:rFonts w:ascii="Times New Roman" w:hAnsi="Times New Roman" w:cs="Times New Roman"/>
          <w:b/>
          <w:bCs/>
          <w:szCs w:val="22"/>
        </w:rPr>
      </w:pPr>
      <w:r w:rsidRPr="00835B18">
        <w:rPr>
          <w:rFonts w:ascii="Times New Roman" w:hAnsi="Times New Roman" w:cs="Times New Roman"/>
          <w:b/>
          <w:bCs/>
          <w:szCs w:val="22"/>
        </w:rPr>
        <w:t xml:space="preserve">SRS comb offset hopping / cyclic shift hopping </w:t>
      </w:r>
      <w:r>
        <w:rPr>
          <w:rFonts w:ascii="Times New Roman" w:hAnsi="Times New Roman" w:cs="Times New Roman"/>
          <w:b/>
          <w:bCs/>
          <w:szCs w:val="22"/>
        </w:rPr>
        <w:t xml:space="preserve">are </w:t>
      </w:r>
      <w:r w:rsidR="00176A7E">
        <w:rPr>
          <w:rFonts w:ascii="Times New Roman" w:hAnsi="Times New Roman" w:cs="Times New Roman"/>
          <w:b/>
          <w:bCs/>
          <w:szCs w:val="22"/>
        </w:rPr>
        <w:t>NOT</w:t>
      </w:r>
      <w:r>
        <w:rPr>
          <w:rFonts w:ascii="Times New Roman" w:hAnsi="Times New Roman" w:cs="Times New Roman"/>
          <w:b/>
          <w:bCs/>
          <w:szCs w:val="22"/>
        </w:rPr>
        <w:t xml:space="preserve"> supported</w:t>
      </w:r>
      <w:r w:rsidRPr="00835B18">
        <w:rPr>
          <w:rFonts w:ascii="Times New Roman" w:hAnsi="Times New Roman" w:cs="Times New Roman"/>
          <w:b/>
          <w:bCs/>
          <w:szCs w:val="22"/>
        </w:rPr>
        <w:t xml:space="preserve"> for </w:t>
      </w:r>
      <w:proofErr w:type="gramStart"/>
      <w:r w:rsidRPr="00835B18">
        <w:rPr>
          <w:rFonts w:ascii="Times New Roman" w:hAnsi="Times New Roman" w:cs="Times New Roman"/>
          <w:b/>
          <w:bCs/>
          <w:szCs w:val="22"/>
        </w:rPr>
        <w:t>a</w:t>
      </w:r>
      <w:proofErr w:type="gramEnd"/>
      <w:r w:rsidRPr="00835B18">
        <w:rPr>
          <w:rFonts w:ascii="Times New Roman" w:hAnsi="Times New Roman" w:cs="Times New Roman"/>
          <w:b/>
          <w:bCs/>
          <w:szCs w:val="22"/>
        </w:rPr>
        <w:t xml:space="preserve"> SRS resource in a SRS resource set with usage ‘</w:t>
      </w:r>
      <w:r>
        <w:rPr>
          <w:rFonts w:ascii="Times New Roman" w:hAnsi="Times New Roman" w:cs="Times New Roman"/>
          <w:b/>
          <w:bCs/>
          <w:szCs w:val="22"/>
        </w:rPr>
        <w:t>nonC</w:t>
      </w:r>
      <w:r w:rsidRPr="00835B18">
        <w:rPr>
          <w:rFonts w:ascii="Times New Roman" w:hAnsi="Times New Roman" w:cs="Times New Roman"/>
          <w:b/>
          <w:bCs/>
          <w:szCs w:val="22"/>
        </w:rPr>
        <w:t>odebook’</w:t>
      </w:r>
      <w:r>
        <w:rPr>
          <w:rFonts w:ascii="Times New Roman" w:hAnsi="Times New Roman" w:cs="Times New Roman"/>
          <w:b/>
          <w:bCs/>
          <w:szCs w:val="22"/>
        </w:rPr>
        <w:t xml:space="preserve"> or ‘beamManagement’</w:t>
      </w:r>
      <w:r w:rsidRPr="00835B18">
        <w:rPr>
          <w:rFonts w:ascii="Times New Roman" w:hAnsi="Times New Roman" w:cs="Times New Roman"/>
          <w:b/>
          <w:bCs/>
          <w:szCs w:val="22"/>
        </w:rPr>
        <w:t>.</w:t>
      </w:r>
    </w:p>
    <w:p w14:paraId="52F04FE8" w14:textId="77777777" w:rsidR="00835B18" w:rsidRDefault="00835B18">
      <w:pPr>
        <w:rPr>
          <w:rFonts w:cs="Times New Roman"/>
          <w:szCs w:val="22"/>
        </w:rPr>
      </w:pPr>
    </w:p>
    <w:p w14:paraId="1797F617" w14:textId="77777777" w:rsidR="001C5598" w:rsidRDefault="00497753">
      <w:pPr>
        <w:pStyle w:val="Heading1"/>
        <w:tabs>
          <w:tab w:val="clear" w:pos="432"/>
        </w:tabs>
        <w:rPr>
          <w:rFonts w:ascii="Times New Roman" w:hAnsi="Times New Roman" w:cs="Times New Roman"/>
          <w:sz w:val="24"/>
          <w:szCs w:val="24"/>
        </w:rPr>
      </w:pPr>
      <w:r>
        <w:rPr>
          <w:rFonts w:ascii="Times New Roman" w:hAnsi="Times New Roman" w:cs="Times New Roman"/>
          <w:sz w:val="24"/>
          <w:szCs w:val="24"/>
        </w:rPr>
        <w:t xml:space="preserve">SRS enhancements targeting 8 Tx </w:t>
      </w:r>
      <w:proofErr w:type="gramStart"/>
      <w:r>
        <w:rPr>
          <w:rFonts w:ascii="Times New Roman" w:hAnsi="Times New Roman" w:cs="Times New Roman"/>
          <w:sz w:val="24"/>
          <w:szCs w:val="24"/>
        </w:rPr>
        <w:t>operation</w:t>
      </w:r>
      <w:proofErr w:type="gramEnd"/>
    </w:p>
    <w:p w14:paraId="3BC87DB0" w14:textId="77777777" w:rsidR="001C5598" w:rsidRDefault="00497753">
      <w:pPr>
        <w:pStyle w:val="Heading2"/>
        <w:rPr>
          <w:rFonts w:ascii="Times New Roman" w:hAnsi="Times New Roman" w:cs="Times New Roman"/>
          <w:sz w:val="24"/>
          <w:u w:val="single"/>
        </w:rPr>
      </w:pPr>
      <w:bookmarkStart w:id="43" w:name="_Hlk99709641"/>
      <w:r>
        <w:rPr>
          <w:rFonts w:ascii="Times New Roman" w:hAnsi="Times New Roman" w:cs="Times New Roman"/>
          <w:sz w:val="24"/>
          <w:u w:val="single"/>
        </w:rPr>
        <w:t xml:space="preserve">Collision handling for TDMed ports </w:t>
      </w:r>
    </w:p>
    <w:p w14:paraId="158A9EA9" w14:textId="77777777" w:rsidR="001C5598" w:rsidRDefault="00497753">
      <w:r>
        <w:t>We had the following agreement for further study:</w:t>
      </w:r>
    </w:p>
    <w:p w14:paraId="01F56515" w14:textId="77777777" w:rsidR="001C5598" w:rsidRDefault="00497753">
      <w:pPr>
        <w:spacing w:before="100" w:beforeAutospacing="1"/>
        <w:rPr>
          <w:rStyle w:val="Strong"/>
          <w:b w:val="0"/>
          <w:i/>
          <w:iCs/>
        </w:rPr>
      </w:pPr>
      <w:r>
        <w:rPr>
          <w:rFonts w:ascii="Times" w:eastAsia="Batang" w:hAnsi="Times"/>
          <w:bCs/>
          <w:i/>
          <w:iCs/>
          <w:highlight w:val="green"/>
        </w:rPr>
        <w:t>Agreement</w:t>
      </w:r>
      <w:r>
        <w:rPr>
          <w:rStyle w:val="Strong"/>
          <w:b w:val="0"/>
          <w:i/>
          <w:iCs/>
        </w:rPr>
        <w:t xml:space="preserve"> </w:t>
      </w:r>
    </w:p>
    <w:p w14:paraId="3E338622" w14:textId="77777777" w:rsidR="001C5598" w:rsidRDefault="00497753">
      <w:pPr>
        <w:spacing w:before="100" w:beforeAutospacing="1"/>
        <w:rPr>
          <w:bCs/>
          <w:i/>
          <w:iCs/>
          <w:color w:val="FF0000"/>
        </w:rPr>
      </w:pPr>
      <w:r>
        <w:rPr>
          <w:rStyle w:val="Strong"/>
          <w:b w:val="0"/>
          <w:i/>
          <w:iCs/>
        </w:rPr>
        <w:t xml:space="preserve">For an 8-port SRS resource in a SRS resource set with usage ‘codebook’ or ‘antennaSwitching’ and with TDM factor s &gt; 1, when the s subsets of ports are mapped onto m ≥ 2 OFDM symbols in a slot according to the pattern {{1, 2, …, s}, …, {1, 2, …, s}} (totally m/s groups of {1, 2, …, s}), and when the SRS transmission on a subset of the s OFDM symbols within a group of {1, 2, …, s} is dropped, </w:t>
      </w:r>
      <w:r>
        <w:rPr>
          <w:rStyle w:val="Strong"/>
          <w:b w:val="0"/>
          <w:i/>
          <w:iCs/>
          <w:color w:val="FF0000"/>
        </w:rPr>
        <w:t>study at least the following solutions:</w:t>
      </w:r>
    </w:p>
    <w:p w14:paraId="59ADA656" w14:textId="77777777" w:rsidR="001C5598" w:rsidRDefault="00497753">
      <w:pPr>
        <w:numPr>
          <w:ilvl w:val="0"/>
          <w:numId w:val="13"/>
        </w:numPr>
        <w:rPr>
          <w:rFonts w:eastAsia="Times New Roman"/>
          <w:bCs/>
          <w:i/>
          <w:iCs/>
        </w:rPr>
      </w:pPr>
      <w:r>
        <w:rPr>
          <w:rStyle w:val="Strong"/>
          <w:rFonts w:eastAsia="Times New Roman"/>
          <w:b w:val="0"/>
          <w:i/>
          <w:iCs/>
        </w:rPr>
        <w:t xml:space="preserve">Whether or not a UE drops the SRS transmission on the rest of OFDM symbols within the group of {1, 2, </w:t>
      </w:r>
      <w:r>
        <w:rPr>
          <w:rStyle w:val="Strong"/>
          <w:rFonts w:eastAsia="DengXian"/>
          <w:b w:val="0"/>
          <w:i/>
          <w:iCs/>
          <w:lang w:eastAsia="ko-KR"/>
        </w:rPr>
        <w:t>…</w:t>
      </w:r>
      <w:r>
        <w:rPr>
          <w:rStyle w:val="Strong"/>
          <w:rFonts w:eastAsia="Times New Roman"/>
          <w:b w:val="0"/>
          <w:i/>
          <w:iCs/>
        </w:rPr>
        <w:t>, s}, based on, for example, the usage, coherency, and/or repetition configuration.</w:t>
      </w:r>
    </w:p>
    <w:p w14:paraId="75D315DE" w14:textId="77777777" w:rsidR="001C5598" w:rsidRDefault="00497753">
      <w:pPr>
        <w:numPr>
          <w:ilvl w:val="0"/>
          <w:numId w:val="13"/>
        </w:numPr>
        <w:rPr>
          <w:rFonts w:eastAsia="Times New Roman"/>
          <w:bCs/>
          <w:i/>
          <w:iCs/>
        </w:rPr>
      </w:pPr>
      <w:r>
        <w:rPr>
          <w:rStyle w:val="Strong"/>
          <w:rFonts w:eastAsia="Times New Roman"/>
          <w:b w:val="0"/>
          <w:i/>
          <w:iCs/>
        </w:rPr>
        <w:t>Whether or not a UE changes the transmission order of the subsets of ports.</w:t>
      </w:r>
    </w:p>
    <w:p w14:paraId="3DFAE3AE" w14:textId="77777777" w:rsidR="001C5598" w:rsidRDefault="001C5598">
      <w:pPr>
        <w:rPr>
          <w:rFonts w:cs="Times New Roman"/>
          <w:bCs/>
          <w:szCs w:val="22"/>
        </w:rPr>
      </w:pPr>
    </w:p>
    <w:p w14:paraId="5CFD51C4" w14:textId="77777777" w:rsidR="001C5598" w:rsidRDefault="00497753">
      <w:pPr>
        <w:rPr>
          <w:rFonts w:cs="Times New Roman"/>
          <w:bCs/>
          <w:szCs w:val="22"/>
        </w:rPr>
      </w:pPr>
      <w:r>
        <w:rPr>
          <w:rFonts w:cs="Times New Roman"/>
          <w:bCs/>
          <w:szCs w:val="22"/>
        </w:rPr>
        <w:t>The general positions are:</w:t>
      </w:r>
    </w:p>
    <w:p w14:paraId="7D36B7F2" w14:textId="77777777" w:rsidR="001C5598" w:rsidRDefault="00497753">
      <w:pPr>
        <w:pStyle w:val="bullet1"/>
        <w:rPr>
          <w:rFonts w:cs="Times New Roman"/>
          <w:szCs w:val="22"/>
          <w:lang w:val="en-US"/>
        </w:rPr>
      </w:pPr>
      <w:r>
        <w:rPr>
          <w:rFonts w:cs="Times New Roman"/>
          <w:b/>
          <w:bCs/>
          <w:szCs w:val="22"/>
          <w:lang w:val="en-US"/>
        </w:rPr>
        <w:t>Option 1:</w:t>
      </w:r>
      <w:r>
        <w:rPr>
          <w:lang w:val="en-US"/>
        </w:rPr>
        <w:t xml:space="preserve"> W</w:t>
      </w:r>
      <w:r>
        <w:rPr>
          <w:rFonts w:cs="Times New Roman"/>
          <w:szCs w:val="22"/>
          <w:lang w:val="en-US"/>
        </w:rPr>
        <w:t xml:space="preserve">hen the SRS transmission on a subset of the s OFDM symbols within a group of {1, 2, …, s} is dropped, UE drops the SRS transmission on some or all of the rest of OFDM symbols within the one or more groups of {1, 2, …, s} in a slot, based on, for example, the usage, coherency, and/or repetition factor. </w:t>
      </w:r>
    </w:p>
    <w:p w14:paraId="373BC6C3" w14:textId="77777777" w:rsidR="001C5598" w:rsidRDefault="00497753">
      <w:pPr>
        <w:pStyle w:val="bullet1"/>
        <w:numPr>
          <w:ilvl w:val="1"/>
          <w:numId w:val="3"/>
        </w:numPr>
        <w:rPr>
          <w:rFonts w:cs="Times New Roman"/>
          <w:szCs w:val="22"/>
          <w:lang w:val="en-US"/>
        </w:rPr>
      </w:pPr>
      <w:r>
        <w:rPr>
          <w:rFonts w:cs="Times New Roman"/>
          <w:szCs w:val="22"/>
          <w:lang w:val="en-US"/>
        </w:rPr>
        <w:t xml:space="preserve">Supporting: Futurewei, </w:t>
      </w:r>
      <w:r>
        <w:rPr>
          <w:rFonts w:cs="Times New Roman"/>
          <w:color w:val="FF0000"/>
          <w:szCs w:val="22"/>
          <w:lang w:val="en-US"/>
        </w:rPr>
        <w:t xml:space="preserve">Google, </w:t>
      </w:r>
      <w:r>
        <w:rPr>
          <w:rFonts w:cs="Times New Roman"/>
          <w:szCs w:val="22"/>
          <w:lang w:val="en-US"/>
        </w:rPr>
        <w:t xml:space="preserve">Huawei, HiSilicon, KDDI, LG, NEC, Nokia, Nokia Shanghai Bell, NTT DOCOMO, Qualcomm, Ruijie, </w:t>
      </w:r>
      <w:r>
        <w:rPr>
          <w:rFonts w:cs="Times New Roman"/>
          <w:strike/>
          <w:color w:val="FF0000"/>
          <w:szCs w:val="22"/>
          <w:lang w:val="en-US"/>
        </w:rPr>
        <w:t>Sharp</w:t>
      </w:r>
      <w:r>
        <w:rPr>
          <w:rFonts w:cs="Times New Roman"/>
          <w:szCs w:val="22"/>
          <w:lang w:val="en-US"/>
        </w:rPr>
        <w:t xml:space="preserve">, Spreadtrum, </w:t>
      </w:r>
      <w:r>
        <w:rPr>
          <w:rFonts w:cs="Times New Roman"/>
          <w:color w:val="FF0000"/>
          <w:szCs w:val="22"/>
          <w:lang w:val="en-US"/>
        </w:rPr>
        <w:t>Xiaomi</w:t>
      </w:r>
      <w:r>
        <w:rPr>
          <w:rFonts w:cs="Times New Roman"/>
          <w:szCs w:val="22"/>
          <w:lang w:val="en-US"/>
        </w:rPr>
        <w:t>, ZTE (</w:t>
      </w:r>
      <w:r>
        <w:rPr>
          <w:rFonts w:cs="Times New Roman"/>
          <w:strike/>
          <w:color w:val="FF0000"/>
          <w:szCs w:val="22"/>
          <w:lang w:val="en-US"/>
        </w:rPr>
        <w:t>14</w:t>
      </w:r>
      <w:r>
        <w:rPr>
          <w:rFonts w:cs="Times New Roman"/>
          <w:color w:val="FF0000"/>
          <w:szCs w:val="22"/>
          <w:lang w:val="en-US"/>
        </w:rPr>
        <w:t xml:space="preserve"> 15 </w:t>
      </w:r>
      <w:r>
        <w:rPr>
          <w:rFonts w:cs="Times New Roman"/>
          <w:szCs w:val="22"/>
          <w:lang w:val="en-US"/>
        </w:rPr>
        <w:t>proponents)</w:t>
      </w:r>
    </w:p>
    <w:p w14:paraId="0B44E675" w14:textId="6D877141" w:rsidR="001C5598" w:rsidRDefault="00497753">
      <w:pPr>
        <w:pStyle w:val="bullet1"/>
        <w:numPr>
          <w:ilvl w:val="1"/>
          <w:numId w:val="3"/>
        </w:numPr>
        <w:rPr>
          <w:rFonts w:cs="Times New Roman"/>
          <w:szCs w:val="22"/>
          <w:lang w:val="en-US"/>
        </w:rPr>
      </w:pPr>
      <w:r>
        <w:rPr>
          <w:rFonts w:cs="Times New Roman"/>
          <w:b/>
          <w:bCs/>
          <w:szCs w:val="22"/>
          <w:lang w:val="en-US"/>
        </w:rPr>
        <w:t>Option 1A:</w:t>
      </w:r>
      <w:r>
        <w:rPr>
          <w:rFonts w:cs="Times New Roman"/>
          <w:szCs w:val="22"/>
          <w:lang w:val="en-US"/>
        </w:rPr>
        <w:t xml:space="preserve"> Considering usage / coherency, e.g., applied to usage </w:t>
      </w:r>
      <w:r w:rsidR="00033A2B">
        <w:rPr>
          <w:rFonts w:cs="Times New Roman"/>
          <w:szCs w:val="22"/>
          <w:lang w:val="en-US"/>
        </w:rPr>
        <w:pgNum/>
      </w:r>
      <w:r w:rsidR="00033A2B">
        <w:rPr>
          <w:rFonts w:cs="Times New Roman"/>
          <w:szCs w:val="22"/>
          <w:lang w:val="en-US"/>
        </w:rPr>
        <w:t>ehaviou</w:t>
      </w:r>
      <w:r>
        <w:rPr>
          <w:rFonts w:cs="Times New Roman"/>
          <w:szCs w:val="22"/>
          <w:lang w:val="en-US"/>
        </w:rPr>
        <w:t xml:space="preserve"> with fully/partially coherent antenna </w:t>
      </w:r>
      <w:proofErr w:type="gramStart"/>
      <w:r>
        <w:rPr>
          <w:rFonts w:cs="Times New Roman"/>
          <w:szCs w:val="22"/>
          <w:lang w:val="en-US"/>
        </w:rPr>
        <w:t>ports</w:t>
      </w:r>
      <w:proofErr w:type="gramEnd"/>
    </w:p>
    <w:p w14:paraId="6D49D225" w14:textId="77777777" w:rsidR="001C5598" w:rsidRDefault="00497753">
      <w:pPr>
        <w:pStyle w:val="bullet1"/>
        <w:numPr>
          <w:ilvl w:val="2"/>
          <w:numId w:val="3"/>
        </w:numPr>
        <w:rPr>
          <w:rFonts w:cs="Times New Roman"/>
          <w:szCs w:val="22"/>
          <w:lang w:val="en-US"/>
        </w:rPr>
      </w:pPr>
      <w:r>
        <w:rPr>
          <w:rFonts w:cs="Times New Roman"/>
          <w:szCs w:val="22"/>
          <w:lang w:val="en-US"/>
        </w:rPr>
        <w:t>Futurewei, KDDI, LG, Nokia, Nokia Shanghai Bell, NTT DOCOMO, Ruijie, ZTE</w:t>
      </w:r>
    </w:p>
    <w:p w14:paraId="440FC5C2" w14:textId="77777777" w:rsidR="001C5598" w:rsidRDefault="00497753">
      <w:pPr>
        <w:pStyle w:val="bullet1"/>
        <w:numPr>
          <w:ilvl w:val="1"/>
          <w:numId w:val="3"/>
        </w:numPr>
        <w:rPr>
          <w:rFonts w:cs="Times New Roman"/>
          <w:szCs w:val="22"/>
          <w:lang w:val="en-US"/>
        </w:rPr>
      </w:pPr>
      <w:r>
        <w:rPr>
          <w:rFonts w:cs="Times New Roman"/>
          <w:b/>
          <w:bCs/>
          <w:szCs w:val="22"/>
          <w:lang w:val="en-US"/>
        </w:rPr>
        <w:t>Option 1B:</w:t>
      </w:r>
      <w:r>
        <w:rPr>
          <w:rFonts w:cs="Times New Roman"/>
          <w:szCs w:val="22"/>
          <w:lang w:val="en-US"/>
        </w:rPr>
        <w:t xml:space="preserve"> Considering repetition </w:t>
      </w:r>
      <w:proofErr w:type="gramStart"/>
      <w:r>
        <w:rPr>
          <w:rFonts w:cs="Times New Roman"/>
          <w:szCs w:val="22"/>
          <w:lang w:val="en-US"/>
        </w:rPr>
        <w:t>factor</w:t>
      </w:r>
      <w:proofErr w:type="gramEnd"/>
    </w:p>
    <w:p w14:paraId="2C22881B" w14:textId="77777777" w:rsidR="001C5598" w:rsidRDefault="00497753">
      <w:pPr>
        <w:pStyle w:val="bullet1"/>
        <w:numPr>
          <w:ilvl w:val="2"/>
          <w:numId w:val="3"/>
        </w:numPr>
        <w:rPr>
          <w:rFonts w:cs="Times New Roman"/>
          <w:szCs w:val="22"/>
          <w:lang w:val="en-US"/>
        </w:rPr>
      </w:pPr>
      <w:r>
        <w:rPr>
          <w:rFonts w:cs="Times New Roman"/>
          <w:szCs w:val="22"/>
          <w:lang w:val="en-US"/>
        </w:rPr>
        <w:t xml:space="preserve">Huawei, HiSilicon, </w:t>
      </w:r>
      <w:r>
        <w:rPr>
          <w:rFonts w:cs="Times New Roman"/>
          <w:strike/>
          <w:color w:val="FF0000"/>
          <w:szCs w:val="22"/>
          <w:lang w:val="en-US"/>
        </w:rPr>
        <w:t>Sharp</w:t>
      </w:r>
      <w:r>
        <w:rPr>
          <w:rFonts w:cs="Times New Roman"/>
          <w:szCs w:val="22"/>
          <w:lang w:val="en-US"/>
        </w:rPr>
        <w:t>, ZTE</w:t>
      </w:r>
    </w:p>
    <w:p w14:paraId="43CC4B7A" w14:textId="77777777" w:rsidR="001C5598" w:rsidRDefault="00497753">
      <w:pPr>
        <w:pStyle w:val="bullet1"/>
        <w:numPr>
          <w:ilvl w:val="1"/>
          <w:numId w:val="3"/>
        </w:numPr>
        <w:rPr>
          <w:rFonts w:cs="Times New Roman"/>
          <w:szCs w:val="22"/>
          <w:lang w:val="en-US"/>
        </w:rPr>
      </w:pPr>
      <w:r>
        <w:rPr>
          <w:rFonts w:cs="Times New Roman"/>
          <w:b/>
          <w:bCs/>
          <w:szCs w:val="22"/>
          <w:lang w:val="en-US"/>
        </w:rPr>
        <w:t>Option 1C:</w:t>
      </w:r>
      <w:r>
        <w:rPr>
          <w:rFonts w:cs="Times New Roman"/>
          <w:szCs w:val="22"/>
          <w:lang w:val="en-US"/>
        </w:rPr>
        <w:t xml:space="preserve"> Considering UE preparation </w:t>
      </w:r>
      <w:proofErr w:type="gramStart"/>
      <w:r>
        <w:rPr>
          <w:rFonts w:cs="Times New Roman"/>
          <w:szCs w:val="22"/>
          <w:lang w:val="en-US"/>
        </w:rPr>
        <w:t>time</w:t>
      </w:r>
      <w:proofErr w:type="gramEnd"/>
    </w:p>
    <w:p w14:paraId="0F784EBB" w14:textId="77777777" w:rsidR="001C5598" w:rsidRDefault="00497753">
      <w:pPr>
        <w:pStyle w:val="bullet1"/>
        <w:numPr>
          <w:ilvl w:val="2"/>
          <w:numId w:val="3"/>
        </w:numPr>
        <w:rPr>
          <w:rFonts w:cs="Times New Roman"/>
          <w:szCs w:val="22"/>
          <w:lang w:val="en-US"/>
        </w:rPr>
      </w:pPr>
      <w:r>
        <w:rPr>
          <w:rFonts w:cs="Times New Roman"/>
          <w:szCs w:val="22"/>
          <w:lang w:val="en-US"/>
        </w:rPr>
        <w:t>Futurewei, KDDI, Qualcomm</w:t>
      </w:r>
    </w:p>
    <w:p w14:paraId="15711362" w14:textId="77777777" w:rsidR="001C5598" w:rsidRDefault="00497753">
      <w:pPr>
        <w:pStyle w:val="bullet1"/>
        <w:rPr>
          <w:rFonts w:cs="Times New Roman"/>
          <w:szCs w:val="22"/>
          <w:lang w:val="en-US"/>
        </w:rPr>
      </w:pPr>
      <w:r>
        <w:rPr>
          <w:rFonts w:cs="Times New Roman"/>
          <w:b/>
          <w:bCs/>
          <w:szCs w:val="22"/>
          <w:lang w:val="en-US"/>
        </w:rPr>
        <w:t>Option 2:</w:t>
      </w:r>
      <w:r>
        <w:rPr>
          <w:rFonts w:cs="Times New Roman"/>
          <w:szCs w:val="22"/>
          <w:lang w:val="en-US"/>
        </w:rPr>
        <w:t xml:space="preserve"> Legacy per-OFDM </w:t>
      </w:r>
      <w:proofErr w:type="gramStart"/>
      <w:r>
        <w:rPr>
          <w:rFonts w:cs="Times New Roman"/>
          <w:szCs w:val="22"/>
          <w:lang w:val="en-US"/>
        </w:rPr>
        <w:t>symbol based</w:t>
      </w:r>
      <w:proofErr w:type="gramEnd"/>
      <w:r>
        <w:rPr>
          <w:rFonts w:cs="Times New Roman"/>
          <w:szCs w:val="22"/>
          <w:lang w:val="en-US"/>
        </w:rPr>
        <w:t xml:space="preserve"> dropping rules are kept for TDMed 8-port SRS. </w:t>
      </w:r>
    </w:p>
    <w:p w14:paraId="2E0159F7" w14:textId="77777777" w:rsidR="001C5598" w:rsidRDefault="00497753">
      <w:pPr>
        <w:pStyle w:val="bullet1"/>
        <w:numPr>
          <w:ilvl w:val="1"/>
          <w:numId w:val="3"/>
        </w:numPr>
        <w:rPr>
          <w:rFonts w:cs="Times New Roman"/>
          <w:szCs w:val="22"/>
          <w:lang w:val="en-US"/>
        </w:rPr>
      </w:pPr>
      <w:r>
        <w:rPr>
          <w:rFonts w:cs="Times New Roman"/>
          <w:szCs w:val="22"/>
          <w:lang w:val="en-US"/>
        </w:rPr>
        <w:t xml:space="preserve">Supporting: Apple, </w:t>
      </w:r>
      <w:r>
        <w:rPr>
          <w:rFonts w:cs="Times New Roman"/>
          <w:color w:val="FF0000"/>
          <w:szCs w:val="22"/>
          <w:lang w:val="en-US"/>
        </w:rPr>
        <w:t xml:space="preserve">CATT, </w:t>
      </w:r>
      <w:r>
        <w:rPr>
          <w:rFonts w:cs="Times New Roman"/>
          <w:szCs w:val="22"/>
          <w:lang w:val="en-US"/>
        </w:rPr>
        <w:t xml:space="preserve">CMCC (enhance SRI), Ericsson, </w:t>
      </w:r>
      <w:r>
        <w:rPr>
          <w:rFonts w:cs="Times New Roman"/>
          <w:color w:val="FF0000"/>
          <w:szCs w:val="22"/>
          <w:lang w:val="en-US"/>
        </w:rPr>
        <w:t xml:space="preserve">Fijitsu, </w:t>
      </w:r>
      <w:r>
        <w:rPr>
          <w:rFonts w:cs="Times New Roman"/>
          <w:szCs w:val="22"/>
          <w:lang w:val="en-US"/>
        </w:rPr>
        <w:t xml:space="preserve">KDDI, Lenovo, </w:t>
      </w:r>
      <w:r>
        <w:rPr>
          <w:rFonts w:cs="Times New Roman"/>
          <w:color w:val="FF0000"/>
          <w:szCs w:val="22"/>
          <w:lang w:val="en-US"/>
        </w:rPr>
        <w:t xml:space="preserve">NTT DOCOMO (open), </w:t>
      </w:r>
      <w:r>
        <w:rPr>
          <w:rFonts w:cs="Times New Roman"/>
          <w:szCs w:val="22"/>
          <w:lang w:val="en-US"/>
        </w:rPr>
        <w:t xml:space="preserve">OPPO, Qualcomm (enhance coherent assumption), Ruijie, </w:t>
      </w:r>
      <w:r>
        <w:rPr>
          <w:rFonts w:cs="Times New Roman"/>
          <w:color w:val="FF0000"/>
          <w:szCs w:val="22"/>
          <w:lang w:val="en-US"/>
        </w:rPr>
        <w:t xml:space="preserve">Samsung, </w:t>
      </w:r>
      <w:r>
        <w:rPr>
          <w:rFonts w:cs="Times New Roman"/>
          <w:szCs w:val="22"/>
          <w:lang w:val="en-US"/>
        </w:rPr>
        <w:t>vivo, Xiaomi (</w:t>
      </w:r>
      <w:r>
        <w:rPr>
          <w:rFonts w:cs="Times New Roman"/>
          <w:strike/>
          <w:color w:val="FF0000"/>
          <w:szCs w:val="22"/>
          <w:lang w:val="en-US"/>
        </w:rPr>
        <w:t>10</w:t>
      </w:r>
      <w:r>
        <w:rPr>
          <w:rFonts w:cs="Times New Roman"/>
          <w:color w:val="FF0000"/>
          <w:szCs w:val="22"/>
          <w:lang w:val="en-US"/>
        </w:rPr>
        <w:t xml:space="preserve"> 14 </w:t>
      </w:r>
      <w:r>
        <w:rPr>
          <w:rFonts w:cs="Times New Roman"/>
          <w:szCs w:val="22"/>
          <w:lang w:val="en-US"/>
        </w:rPr>
        <w:t>proponents)</w:t>
      </w:r>
    </w:p>
    <w:p w14:paraId="04E51786" w14:textId="77777777" w:rsidR="001C5598" w:rsidRDefault="00497753">
      <w:pPr>
        <w:widowControl w:val="0"/>
        <w:spacing w:before="120" w:afterLines="50" w:after="120"/>
        <w:rPr>
          <w:rFonts w:cs="Times New Roman"/>
          <w:iCs/>
          <w:szCs w:val="22"/>
        </w:rPr>
      </w:pPr>
      <w:r>
        <w:rPr>
          <w:rFonts w:cs="Times New Roman"/>
          <w:iCs/>
          <w:szCs w:val="22"/>
        </w:rPr>
        <w:t>The opinions are quite split. We should first decide between Option 1 and Option 2; to this aim, we can try the following proposal which is to support Option 1. If Option 1 is agreed, further decision is required regarding the how the dropping depends on SRS repetition factor and/or UE preparation time for SRS transmission.</w:t>
      </w:r>
    </w:p>
    <w:p w14:paraId="63C42B65" w14:textId="77777777" w:rsidR="001C5598" w:rsidRDefault="00497753">
      <w:pPr>
        <w:spacing w:before="100" w:beforeAutospacing="1"/>
        <w:rPr>
          <w:rFonts w:cs="Times New Roman"/>
          <w:szCs w:val="22"/>
        </w:rPr>
      </w:pPr>
      <w:r>
        <w:rPr>
          <w:rStyle w:val="Strong"/>
        </w:rPr>
        <w:t>Proposal 3.1: For an 8-port SRS resource in a SRS resource set with usage ‘codebook’ and with TDM factor s = 2, the 8 ports being fully/partially coherent, when the s subsets of ports are mapped onto m ≥ 2 OFDM symbols in a slot according to the pattern {{1, 2, …, s}, …, {1, 2, …, s}} (totally m/s groups of {1, 2, …, s}), and when the SRS transmission on a subset of the s OFDM symbols within a group of {1, 2, …, s} is dropped, the</w:t>
      </w:r>
      <w:r>
        <w:rPr>
          <w:rStyle w:val="Strong"/>
          <w:rFonts w:eastAsia="Times New Roman"/>
        </w:rPr>
        <w:t xml:space="preserve"> UE can drop the SRS transmission on the rest of OFDM symbols within the group of {1, 2, </w:t>
      </w:r>
      <w:r>
        <w:rPr>
          <w:rStyle w:val="Strong"/>
          <w:rFonts w:eastAsia="DengXian"/>
          <w:lang w:eastAsia="ko-KR"/>
        </w:rPr>
        <w:t>…</w:t>
      </w:r>
      <w:r>
        <w:rPr>
          <w:rStyle w:val="Strong"/>
          <w:rFonts w:eastAsia="Times New Roman"/>
        </w:rPr>
        <w:t>, s}, depending on SRS repetition factor and/or UE preparation time for SRS transmission.</w:t>
      </w:r>
    </w:p>
    <w:p w14:paraId="77C1B8F9" w14:textId="77777777" w:rsidR="001C5598" w:rsidRDefault="001C5598">
      <w:pPr>
        <w:spacing w:line="276" w:lineRule="auto"/>
        <w:rPr>
          <w:rFonts w:cs="Times New Roman"/>
          <w:iCs/>
          <w:szCs w:val="22"/>
        </w:rPr>
      </w:pPr>
    </w:p>
    <w:p w14:paraId="5DE22F40" w14:textId="77777777" w:rsidR="001C5598" w:rsidRDefault="00497753">
      <w:pPr>
        <w:spacing w:line="276" w:lineRule="auto"/>
        <w:rPr>
          <w:rFonts w:cs="Times New Roman"/>
          <w:iCs/>
          <w:szCs w:val="22"/>
        </w:rPr>
      </w:pPr>
      <w:proofErr w:type="gramStart"/>
      <w:r>
        <w:rPr>
          <w:rFonts w:cs="Times New Roman"/>
          <w:iCs/>
          <w:szCs w:val="22"/>
        </w:rPr>
        <w:t>It should be understood that if</w:t>
      </w:r>
      <w:proofErr w:type="gramEnd"/>
      <w:r>
        <w:rPr>
          <w:rFonts w:cs="Times New Roman"/>
          <w:iCs/>
          <w:szCs w:val="22"/>
        </w:rPr>
        <w:t xml:space="preserve"> no consensus is achieved for supporting Option 1, the legacy rules of per-symbol dropping will be applied, which is the following proposed conclusion. However, the legacy per-</w:t>
      </w:r>
      <w:r>
        <w:rPr>
          <w:rFonts w:cs="Times New Roman"/>
          <w:iCs/>
          <w:szCs w:val="22"/>
        </w:rPr>
        <w:lastRenderedPageBreak/>
        <w:t xml:space="preserve">symbol SRS dropping may lead to issues of SRI determination, which can be discussed in 8.1.4.2, or </w:t>
      </w:r>
      <w:r>
        <w:rPr>
          <w:rFonts w:eastAsiaTheme="minorEastAsia" w:cs="Times New Roman"/>
          <w:szCs w:val="22"/>
        </w:rPr>
        <w:t>may be left for implementation as some companies suggested.</w:t>
      </w:r>
    </w:p>
    <w:p w14:paraId="493BA1C3" w14:textId="77777777" w:rsidR="001C5598" w:rsidRDefault="00497753">
      <w:pPr>
        <w:spacing w:before="100" w:beforeAutospacing="1"/>
        <w:rPr>
          <w:rFonts w:cs="Times New Roman"/>
          <w:szCs w:val="22"/>
        </w:rPr>
      </w:pPr>
      <w:r>
        <w:rPr>
          <w:rStyle w:val="Strong"/>
        </w:rPr>
        <w:t xml:space="preserve">Proposed Conclusion: For an 8-port SRS resource in a SRS resource set with usage ‘codebook’ and with TDM factor s = 2, the 8 ports being fully/partially coherent, when the s subsets of ports are mapped onto m ≥ 2 OFDM symbols in a slot according to the pattern {{1, 2, …, s}, …, {1, 2, …, s}} (totally m/s groups of {1, 2, …, s}), and when the SRS transmission on a subset of the s OFDM symbols within a group of {1, 2, …, s} is dropped, the UE can still transmit </w:t>
      </w:r>
      <w:r>
        <w:rPr>
          <w:rStyle w:val="Strong"/>
          <w:rFonts w:eastAsia="Times New Roman"/>
        </w:rPr>
        <w:t xml:space="preserve">the SRS on the rest of OFDM symbols within the group of {1, 2, </w:t>
      </w:r>
      <w:r>
        <w:rPr>
          <w:rStyle w:val="Strong"/>
          <w:rFonts w:eastAsia="DengXian"/>
          <w:lang w:eastAsia="ko-KR"/>
        </w:rPr>
        <w:t>…</w:t>
      </w:r>
      <w:r>
        <w:rPr>
          <w:rStyle w:val="Strong"/>
          <w:rFonts w:eastAsia="Times New Roman"/>
        </w:rPr>
        <w:t>, s}.</w:t>
      </w:r>
    </w:p>
    <w:p w14:paraId="0FB984D1" w14:textId="77777777" w:rsidR="001C5598" w:rsidRDefault="001C5598">
      <w:pPr>
        <w:spacing w:line="276" w:lineRule="auto"/>
        <w:rPr>
          <w:rFonts w:cs="Times New Roman"/>
          <w:szCs w:val="22"/>
        </w:rPr>
      </w:pPr>
    </w:p>
    <w:p w14:paraId="5B290AA2" w14:textId="77777777" w:rsidR="001C5598" w:rsidRDefault="001C5598">
      <w:pPr>
        <w:spacing w:line="276" w:lineRule="auto"/>
        <w:rPr>
          <w:rFonts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5598" w14:paraId="7B47A13F" w14:textId="77777777">
        <w:trPr>
          <w:trHeight w:val="273"/>
        </w:trPr>
        <w:tc>
          <w:tcPr>
            <w:tcW w:w="1728" w:type="dxa"/>
            <w:shd w:val="clear" w:color="auto" w:fill="00B0F0"/>
          </w:tcPr>
          <w:p w14:paraId="5089D858" w14:textId="77777777" w:rsidR="001C5598" w:rsidRDefault="00497753">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533D8C99" w14:textId="77777777" w:rsidR="001C5598" w:rsidRDefault="00497753">
            <w:pPr>
              <w:spacing w:before="120" w:afterLines="50"/>
              <w:rPr>
                <w:rFonts w:eastAsia="Microsoft YaHei" w:cs="Times New Roman"/>
                <w:b/>
                <w:szCs w:val="22"/>
              </w:rPr>
            </w:pPr>
            <w:r>
              <w:rPr>
                <w:rFonts w:eastAsia="Microsoft YaHei" w:cs="Times New Roman"/>
                <w:b/>
                <w:szCs w:val="22"/>
              </w:rPr>
              <w:t>View</w:t>
            </w:r>
          </w:p>
        </w:tc>
      </w:tr>
      <w:tr w:rsidR="001C5598" w14:paraId="18A196B4" w14:textId="77777777">
        <w:tc>
          <w:tcPr>
            <w:tcW w:w="1728" w:type="dxa"/>
          </w:tcPr>
          <w:p w14:paraId="0601DBA9" w14:textId="77777777" w:rsidR="001C5598" w:rsidRDefault="00497753">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105499EB" w14:textId="77777777" w:rsidR="001C5598" w:rsidRDefault="00497753">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Since this is maintenance phase, we can live with legacy dropping rule.</w:t>
            </w:r>
          </w:p>
        </w:tc>
      </w:tr>
      <w:tr w:rsidR="001C5598" w14:paraId="76FCD0AE" w14:textId="77777777">
        <w:tc>
          <w:tcPr>
            <w:tcW w:w="1728" w:type="dxa"/>
          </w:tcPr>
          <w:p w14:paraId="0A1F3210" w14:textId="77777777" w:rsidR="001C5598" w:rsidRDefault="00497753">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69D04BE7" w14:textId="77777777" w:rsidR="001C5598" w:rsidRDefault="00497753">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O</w:t>
            </w:r>
            <w:r>
              <w:rPr>
                <w:rFonts w:eastAsia="MS Mincho" w:cs="Times New Roman"/>
                <w:szCs w:val="22"/>
                <w:lang w:val="en-US" w:eastAsia="ja-JP"/>
              </w:rPr>
              <w:t xml:space="preserve">pen. Prefer having a new rule as in proposal 3.1, while we understand we are in the phase of maintenance. </w:t>
            </w:r>
          </w:p>
        </w:tc>
      </w:tr>
      <w:tr w:rsidR="001C5598" w14:paraId="3BACC28D" w14:textId="77777777">
        <w:tc>
          <w:tcPr>
            <w:tcW w:w="1728" w:type="dxa"/>
          </w:tcPr>
          <w:p w14:paraId="5BDE9566" w14:textId="77777777" w:rsidR="001C5598" w:rsidRDefault="00497753">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0516635E" w14:textId="77777777" w:rsidR="001C5598" w:rsidRDefault="00497753">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F</w:t>
            </w:r>
            <w:r>
              <w:rPr>
                <w:rFonts w:eastAsia="MS Mincho" w:cs="Times New Roman"/>
                <w:szCs w:val="22"/>
                <w:lang w:val="en-US" w:eastAsia="ja-JP"/>
              </w:rPr>
              <w:t>or Proposal 3.1, there is the issue on SRI determination when the SRS is transmitted within T</w:t>
            </w:r>
            <w:r>
              <w:rPr>
                <w:rFonts w:eastAsia="MS Mincho" w:cs="Times New Roman"/>
                <w:szCs w:val="22"/>
                <w:vertAlign w:val="subscript"/>
                <w:lang w:val="en-US" w:eastAsia="ja-JP"/>
              </w:rPr>
              <w:t>proc,2</w:t>
            </w:r>
            <w:r>
              <w:rPr>
                <w:rFonts w:eastAsia="MS Mincho" w:cs="Times New Roman"/>
                <w:szCs w:val="22"/>
                <w:lang w:val="en-US" w:eastAsia="ja-JP"/>
              </w:rPr>
              <w:t>. Otherwise, the scheduling restriction of high priority channel is needed.</w:t>
            </w:r>
          </w:p>
          <w:p w14:paraId="46EEC38C" w14:textId="77777777" w:rsidR="001C5598" w:rsidRDefault="00497753">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F</w:t>
            </w:r>
            <w:r>
              <w:rPr>
                <w:rFonts w:eastAsia="MS Mincho" w:cs="Times New Roman"/>
                <w:szCs w:val="22"/>
                <w:lang w:val="en-US" w:eastAsia="ja-JP"/>
              </w:rPr>
              <w:t xml:space="preserve">or Proposed Conclusion, there is still the issue on SRI determination.  For example, the UE needs to determine a spatial filter for coherent PUSCH transmission based on a partial/non-coherent SRS resource indicated by SRI, if 8 ports of the SRS resource are mapped on different slots/symbols. </w:t>
            </w:r>
          </w:p>
          <w:p w14:paraId="50D0A6C1" w14:textId="77777777" w:rsidR="001C5598" w:rsidRDefault="001C5598">
            <w:pPr>
              <w:pStyle w:val="bullet1"/>
              <w:numPr>
                <w:ilvl w:val="0"/>
                <w:numId w:val="0"/>
              </w:numPr>
              <w:rPr>
                <w:rFonts w:eastAsia="MS Mincho" w:cs="Times New Roman"/>
                <w:szCs w:val="22"/>
                <w:lang w:val="en-US" w:eastAsia="ja-JP"/>
              </w:rPr>
            </w:pPr>
          </w:p>
          <w:p w14:paraId="6F9A0C3B" w14:textId="77777777" w:rsidR="001C5598" w:rsidRDefault="00497753">
            <w:pPr>
              <w:pStyle w:val="bullet1"/>
              <w:numPr>
                <w:ilvl w:val="0"/>
                <w:numId w:val="0"/>
              </w:numPr>
              <w:rPr>
                <w:rFonts w:eastAsia="MS Mincho" w:cs="Times New Roman"/>
                <w:szCs w:val="22"/>
                <w:lang w:val="en-US" w:eastAsia="ja-JP"/>
              </w:rPr>
            </w:pPr>
            <w:r>
              <w:rPr>
                <w:rFonts w:eastAsia="MS Mincho" w:cs="Times New Roman"/>
                <w:szCs w:val="22"/>
                <w:lang w:val="en-US" w:eastAsia="ja-JP"/>
              </w:rPr>
              <w:t>For this situation, the issue on the SRI determination should be solved. Even if the issue of the SRI determination is discussed in 8.1.4.2, we think the same discussion would be repeated.</w:t>
            </w:r>
            <w:r>
              <w:rPr>
                <w:rFonts w:eastAsia="MS Mincho" w:cs="Times New Roman" w:hint="eastAsia"/>
                <w:szCs w:val="22"/>
                <w:lang w:val="en-US" w:eastAsia="ja-JP"/>
              </w:rPr>
              <w:t xml:space="preserve"> </w:t>
            </w:r>
          </w:p>
          <w:p w14:paraId="03D436A3" w14:textId="77777777" w:rsidR="001C5598" w:rsidRDefault="00497753">
            <w:pPr>
              <w:pStyle w:val="bullet1"/>
              <w:numPr>
                <w:ilvl w:val="0"/>
                <w:numId w:val="0"/>
              </w:numPr>
              <w:rPr>
                <w:rFonts w:eastAsia="MS Mincho" w:cs="Times New Roman"/>
                <w:szCs w:val="22"/>
                <w:lang w:val="en-US" w:eastAsia="ja-JP"/>
              </w:rPr>
            </w:pPr>
            <w:r>
              <w:rPr>
                <w:rFonts w:eastAsia="MS Mincho" w:cs="Times New Roman"/>
                <w:szCs w:val="22"/>
                <w:lang w:val="en-US" w:eastAsia="ja-JP"/>
              </w:rPr>
              <w:t>In our view, a straightforward way is that the non-overlapped SRS transmissions on non-consecutive OFDM symbols are not used for the SRI determination. The UE can assume that these SRS transmissions were not transmitted.</w:t>
            </w:r>
            <w:r>
              <w:rPr>
                <w:rFonts w:eastAsia="MS Mincho" w:cs="Times New Roman" w:hint="eastAsia"/>
                <w:szCs w:val="22"/>
                <w:lang w:val="en-US" w:eastAsia="ja-JP"/>
              </w:rPr>
              <w:t xml:space="preserve"> I</w:t>
            </w:r>
            <w:r>
              <w:rPr>
                <w:rFonts w:eastAsia="MS Mincho" w:cs="Times New Roman"/>
                <w:szCs w:val="22"/>
                <w:lang w:val="en-US" w:eastAsia="ja-JP"/>
              </w:rPr>
              <w:t>n other words, the indicated SRI should be associated with the most recent transmission of SRS resource identified by the SRI, where the SRS resource is combined with 8 SRS ports mapped on two or more consecutive OFDM symbols.</w:t>
            </w:r>
          </w:p>
          <w:p w14:paraId="7F40C0C9" w14:textId="77777777" w:rsidR="001C5598" w:rsidRDefault="00497753">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W</w:t>
            </w:r>
            <w:r>
              <w:rPr>
                <w:rFonts w:eastAsia="MS Mincho" w:cs="Times New Roman"/>
                <w:szCs w:val="22"/>
                <w:lang w:val="en-US" w:eastAsia="ja-JP"/>
              </w:rPr>
              <w:t>e prefer the following proposal:</w:t>
            </w:r>
          </w:p>
          <w:p w14:paraId="7230DA59" w14:textId="77777777" w:rsidR="001C5598" w:rsidRDefault="00497753">
            <w:pPr>
              <w:spacing w:before="100" w:beforeAutospacing="1"/>
              <w:rPr>
                <w:rFonts w:cs="Times New Roman"/>
                <w:szCs w:val="22"/>
              </w:rPr>
            </w:pPr>
            <w:r>
              <w:rPr>
                <w:rStyle w:val="Strong"/>
              </w:rPr>
              <w:t xml:space="preserve">Proposed Conclusion: For an 8-port SRS resource in a SRS resource set with usage ‘codebook’ and with TDM factor s = 2, the 8 ports being fully/partially coherent, when the s subsets of ports are mapped onto m ≥ 2 OFDM symbols in a slot according to the pattern {{1, 2, …, s}, …, {1, 2, …, s}} (totally m/s groups of {1, 2, …, s}), and when the SRS transmission on a subset of the s OFDM symbols within a group of {1, 2, …, s} is dropped, the UE can still transmit </w:t>
            </w:r>
            <w:r>
              <w:rPr>
                <w:rStyle w:val="Strong"/>
                <w:rFonts w:eastAsia="Times New Roman"/>
              </w:rPr>
              <w:t xml:space="preserve">the SRS on the rest of OFDM symbols within the group of {1, 2, </w:t>
            </w:r>
            <w:r>
              <w:rPr>
                <w:rStyle w:val="Strong"/>
                <w:rFonts w:eastAsia="DengXian"/>
                <w:lang w:eastAsia="ko-KR"/>
              </w:rPr>
              <w:t>…</w:t>
            </w:r>
            <w:r>
              <w:rPr>
                <w:rStyle w:val="Strong"/>
                <w:rFonts w:eastAsia="Times New Roman"/>
              </w:rPr>
              <w:t xml:space="preserve">, s}. </w:t>
            </w:r>
            <w:r>
              <w:rPr>
                <w:rStyle w:val="Strong"/>
                <w:rFonts w:eastAsia="Times New Roman"/>
                <w:color w:val="FF0000"/>
              </w:rPr>
              <w:t>For SRI determination, the UE does not use the SRS resource with 8 ports that are mapped on non-consecutive OFDM symbols.</w:t>
            </w:r>
          </w:p>
          <w:p w14:paraId="573587EF" w14:textId="77777777" w:rsidR="001C5598" w:rsidRDefault="001C5598">
            <w:pPr>
              <w:pStyle w:val="bullet1"/>
              <w:numPr>
                <w:ilvl w:val="0"/>
                <w:numId w:val="0"/>
              </w:numPr>
              <w:rPr>
                <w:rFonts w:cs="Times New Roman"/>
                <w:szCs w:val="22"/>
                <w:lang w:val="en-US"/>
              </w:rPr>
            </w:pPr>
          </w:p>
        </w:tc>
      </w:tr>
      <w:tr w:rsidR="001C5598" w14:paraId="57E01A9C" w14:textId="77777777">
        <w:tc>
          <w:tcPr>
            <w:tcW w:w="1728" w:type="dxa"/>
          </w:tcPr>
          <w:p w14:paraId="6DB0762F" w14:textId="77777777" w:rsidR="001C5598" w:rsidRDefault="00497753">
            <w:pPr>
              <w:spacing w:before="120" w:afterLines="50"/>
              <w:rPr>
                <w:rFonts w:eastAsia="MS Mincho" w:cs="Times New Roman"/>
                <w:color w:val="000000" w:themeColor="text1"/>
                <w:szCs w:val="22"/>
                <w:lang w:eastAsia="ja-JP"/>
              </w:rPr>
            </w:pPr>
            <w:r>
              <w:rPr>
                <w:rFonts w:eastAsia="Malgun Gothic" w:cs="Times New Roman"/>
                <w:color w:val="000000" w:themeColor="text1"/>
                <w:szCs w:val="22"/>
                <w:lang w:eastAsia="ko-KR"/>
              </w:rPr>
              <w:t>LGE</w:t>
            </w:r>
          </w:p>
        </w:tc>
        <w:tc>
          <w:tcPr>
            <w:tcW w:w="7622" w:type="dxa"/>
          </w:tcPr>
          <w:p w14:paraId="25B2D68C" w14:textId="77777777" w:rsidR="001C5598" w:rsidRDefault="00497753">
            <w:pPr>
              <w:pStyle w:val="bullet1"/>
              <w:numPr>
                <w:ilvl w:val="0"/>
                <w:numId w:val="0"/>
              </w:numPr>
              <w:rPr>
                <w:rFonts w:eastAsia="Malgun Gothic" w:cs="Times New Roman"/>
                <w:color w:val="000000" w:themeColor="text1"/>
                <w:szCs w:val="22"/>
                <w:lang w:val="en-US" w:eastAsia="ko-KR"/>
              </w:rPr>
            </w:pPr>
            <w:r>
              <w:rPr>
                <w:rFonts w:eastAsia="Malgun Gothic" w:cs="Times New Roman"/>
                <w:color w:val="000000" w:themeColor="text1"/>
                <w:szCs w:val="22"/>
                <w:lang w:val="en-US" w:eastAsia="ko-KR"/>
              </w:rPr>
              <w:t>Support proposal 3.1.</w:t>
            </w:r>
          </w:p>
          <w:p w14:paraId="58DD7ADF" w14:textId="77777777" w:rsidR="001C5598" w:rsidRDefault="00497753">
            <w:pPr>
              <w:pStyle w:val="bullet1"/>
              <w:numPr>
                <w:ilvl w:val="0"/>
                <w:numId w:val="0"/>
              </w:numPr>
              <w:rPr>
                <w:rFonts w:eastAsia="Malgun Gothic" w:cs="Times New Roman"/>
                <w:color w:val="000000" w:themeColor="text1"/>
                <w:szCs w:val="22"/>
                <w:lang w:val="en-US" w:eastAsia="ko-KR"/>
              </w:rPr>
            </w:pPr>
            <w:r>
              <w:rPr>
                <w:rFonts w:eastAsia="Malgun Gothic" w:cs="Times New Roman"/>
                <w:color w:val="000000" w:themeColor="text1"/>
                <w:szCs w:val="22"/>
                <w:lang w:val="en-US" w:eastAsia="ko-KR"/>
              </w:rPr>
              <w:t xml:space="preserve">We disagree that Option 2 is same as legacy since it introduces new behavior, </w:t>
            </w:r>
            <w:proofErr w:type="gramStart"/>
            <w:r>
              <w:rPr>
                <w:rFonts w:eastAsia="Malgun Gothic" w:cs="Times New Roman"/>
                <w:color w:val="000000" w:themeColor="text1"/>
                <w:szCs w:val="22"/>
                <w:lang w:val="en-US" w:eastAsia="ko-KR"/>
              </w:rPr>
              <w:t>i.e.</w:t>
            </w:r>
            <w:proofErr w:type="gramEnd"/>
            <w:r>
              <w:rPr>
                <w:rFonts w:eastAsia="Malgun Gothic" w:cs="Times New Roman"/>
                <w:color w:val="000000" w:themeColor="text1"/>
                <w:szCs w:val="22"/>
                <w:lang w:val="en-US" w:eastAsia="ko-KR"/>
              </w:rPr>
              <w:t xml:space="preserve"> partial port dropping for codebook-based UL operation. This will create more subsequent issues related to port/resource determination that would have a larger spec </w:t>
            </w:r>
            <w:r>
              <w:rPr>
                <w:rFonts w:eastAsia="Malgun Gothic" w:cs="Times New Roman"/>
                <w:color w:val="000000" w:themeColor="text1"/>
                <w:szCs w:val="22"/>
                <w:lang w:val="en-US" w:eastAsia="ko-KR"/>
              </w:rPr>
              <w:lastRenderedPageBreak/>
              <w:t xml:space="preserve">impact than Option 1. </w:t>
            </w:r>
          </w:p>
          <w:p w14:paraId="43BF97D3" w14:textId="77777777" w:rsidR="001C5598" w:rsidRDefault="00497753">
            <w:pPr>
              <w:pStyle w:val="bullet1"/>
              <w:numPr>
                <w:ilvl w:val="0"/>
                <w:numId w:val="0"/>
              </w:numPr>
              <w:rPr>
                <w:rFonts w:eastAsia="Malgun Gothic" w:cs="Times New Roman"/>
                <w:color w:val="000000" w:themeColor="text1"/>
                <w:szCs w:val="22"/>
                <w:lang w:val="en-US" w:eastAsia="ko-KR"/>
              </w:rPr>
            </w:pPr>
            <w:r>
              <w:rPr>
                <w:rFonts w:eastAsia="Malgun Gothic" w:cs="Times New Roman"/>
                <w:color w:val="000000" w:themeColor="text1"/>
                <w:szCs w:val="22"/>
                <w:lang w:val="en-US" w:eastAsia="ko-KR"/>
              </w:rPr>
              <w:t>One example is the SRI determination issue. The below figure is from R1-2309665.</w:t>
            </w:r>
          </w:p>
          <w:p w14:paraId="28305930" w14:textId="77777777" w:rsidR="001C5598" w:rsidRDefault="00497753">
            <w:pPr>
              <w:pStyle w:val="bullet1"/>
              <w:numPr>
                <w:ilvl w:val="0"/>
                <w:numId w:val="0"/>
              </w:numPr>
              <w:spacing w:after="120"/>
              <w:rPr>
                <w:rFonts w:eastAsia="Malgun Gothic" w:cs="Times New Roman"/>
                <w:color w:val="000000" w:themeColor="text1"/>
                <w:szCs w:val="22"/>
                <w:lang w:val="en-US" w:eastAsia="ko-KR"/>
              </w:rPr>
            </w:pPr>
            <w:r>
              <w:rPr>
                <w:noProof/>
                <w:color w:val="000000" w:themeColor="text1"/>
                <w:lang w:val="en-US" w:eastAsia="ko-KR"/>
              </w:rPr>
              <w:drawing>
                <wp:inline distT="0" distB="0" distL="0" distR="0" wp14:anchorId="429C5667" wp14:editId="02AB9160">
                  <wp:extent cx="3492500" cy="1041400"/>
                  <wp:effectExtent l="0" t="0" r="0" b="635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3492500" cy="1041400"/>
                          </a:xfrm>
                          <a:prstGeom prst="rect">
                            <a:avLst/>
                          </a:prstGeom>
                          <a:noFill/>
                          <a:ln>
                            <a:noFill/>
                          </a:ln>
                        </pic:spPr>
                      </pic:pic>
                    </a:graphicData>
                  </a:graphic>
                </wp:inline>
              </w:drawing>
            </w:r>
          </w:p>
          <w:p w14:paraId="61DA509D" w14:textId="77777777" w:rsidR="001C5598" w:rsidRDefault="00497753">
            <w:pPr>
              <w:pStyle w:val="bullet1"/>
              <w:numPr>
                <w:ilvl w:val="0"/>
                <w:numId w:val="0"/>
              </w:numPr>
              <w:rPr>
                <w:rFonts w:eastAsia="Malgun Gothic" w:cs="Times New Roman"/>
                <w:color w:val="000000" w:themeColor="text1"/>
                <w:szCs w:val="22"/>
                <w:lang w:eastAsia="ko-KR"/>
              </w:rPr>
            </w:pPr>
            <w:r>
              <w:rPr>
                <w:rFonts w:eastAsia="Malgun Gothic" w:cs="Times New Roman"/>
                <w:color w:val="000000" w:themeColor="text1"/>
                <w:szCs w:val="22"/>
                <w:lang w:eastAsia="ko-KR"/>
              </w:rPr>
              <w:t xml:space="preserve">In legacy, SRS resource for PUSCH transmission in SRI indication determined based on the most </w:t>
            </w:r>
            <w:proofErr w:type="gramStart"/>
            <w:r>
              <w:rPr>
                <w:rFonts w:eastAsia="Malgun Gothic" w:cs="Times New Roman"/>
                <w:color w:val="000000" w:themeColor="text1"/>
                <w:szCs w:val="22"/>
                <w:lang w:eastAsia="ko-KR"/>
              </w:rPr>
              <w:t>recent  SRS</w:t>
            </w:r>
            <w:proofErr w:type="gramEnd"/>
            <w:r>
              <w:rPr>
                <w:rFonts w:eastAsia="Malgun Gothic" w:cs="Times New Roman"/>
                <w:color w:val="000000" w:themeColor="text1"/>
                <w:szCs w:val="22"/>
                <w:lang w:eastAsia="ko-KR"/>
              </w:rPr>
              <w:t xml:space="preserve"> transmission. So, in the above figure, the partially dropped SRS1 in slot2 is used for PUSCH transmission which has ambiguity for UE to determine PUSCH ports and for gNB to indicate TPMI. Then, in R1-2309665, it was proposed to use fully sounded SRS1 in Slot0 instead of SRS1 in Slot2 for the PUSCH transmission which obviously introduces different behaviour compared to legacy. </w:t>
            </w:r>
          </w:p>
          <w:p w14:paraId="0F53907F" w14:textId="77777777" w:rsidR="001C5598" w:rsidRDefault="00497753">
            <w:pPr>
              <w:pStyle w:val="bullet1"/>
              <w:numPr>
                <w:ilvl w:val="0"/>
                <w:numId w:val="0"/>
              </w:numPr>
              <w:rPr>
                <w:rFonts w:eastAsia="Malgun Gothic" w:cs="Times New Roman"/>
                <w:color w:val="000000" w:themeColor="text1"/>
                <w:szCs w:val="22"/>
                <w:lang w:eastAsia="ko-KR"/>
              </w:rPr>
            </w:pPr>
            <w:proofErr w:type="gramStart"/>
            <w:r>
              <w:rPr>
                <w:rFonts w:eastAsia="Malgun Gothic" w:cs="Times New Roman"/>
                <w:color w:val="000000" w:themeColor="text1"/>
                <w:szCs w:val="22"/>
                <w:lang w:eastAsia="ko-KR"/>
              </w:rPr>
              <w:t>Moreover,  if</w:t>
            </w:r>
            <w:proofErr w:type="gramEnd"/>
            <w:r>
              <w:rPr>
                <w:rFonts w:eastAsia="Malgun Gothic" w:cs="Times New Roman"/>
                <w:color w:val="000000" w:themeColor="text1"/>
                <w:szCs w:val="22"/>
                <w:lang w:eastAsia="ko-KR"/>
              </w:rPr>
              <w:t xml:space="preserve"> repetition within each slot is configured for SRS1 and if partial ports are dropped in-between repetitions, it also creates another issue on port/resource determination. </w:t>
            </w:r>
          </w:p>
          <w:p w14:paraId="13DB1C79" w14:textId="77777777" w:rsidR="001C5598" w:rsidRDefault="00497753">
            <w:pPr>
              <w:pStyle w:val="bullet1"/>
              <w:numPr>
                <w:ilvl w:val="0"/>
                <w:numId w:val="0"/>
              </w:numPr>
              <w:rPr>
                <w:rFonts w:eastAsia="MS Mincho" w:cs="Times New Roman"/>
                <w:color w:val="000000" w:themeColor="text1"/>
                <w:szCs w:val="22"/>
                <w:lang w:val="en-US" w:eastAsia="ja-JP"/>
              </w:rPr>
            </w:pPr>
            <w:r>
              <w:rPr>
                <w:rFonts w:eastAsia="Malgun Gothic" w:cs="Times New Roman"/>
                <w:color w:val="000000" w:themeColor="text1"/>
                <w:szCs w:val="22"/>
                <w:lang w:eastAsia="ko-KR"/>
              </w:rPr>
              <w:t>Option1 does not cause the above issues related to port/resource determination and has less spec impact.</w:t>
            </w:r>
          </w:p>
        </w:tc>
      </w:tr>
      <w:tr w:rsidR="001C5598" w14:paraId="0878AFC3" w14:textId="77777777">
        <w:tc>
          <w:tcPr>
            <w:tcW w:w="1728" w:type="dxa"/>
          </w:tcPr>
          <w:p w14:paraId="4B69A58B" w14:textId="77777777" w:rsidR="001C5598" w:rsidRDefault="00497753">
            <w:pPr>
              <w:spacing w:before="120" w:afterLines="50"/>
              <w:rPr>
                <w:rFonts w:eastAsia="Malgun Gothic" w:cs="Times New Roman"/>
                <w:color w:val="000000" w:themeColor="text1"/>
                <w:szCs w:val="22"/>
                <w:lang w:eastAsia="ko-KR"/>
              </w:rPr>
            </w:pPr>
            <w:r>
              <w:rPr>
                <w:rFonts w:eastAsia="Microsoft YaHei" w:cs="Times New Roman" w:hint="eastAsia"/>
                <w:szCs w:val="22"/>
              </w:rPr>
              <w:lastRenderedPageBreak/>
              <w:t>ZTE</w:t>
            </w:r>
          </w:p>
        </w:tc>
        <w:tc>
          <w:tcPr>
            <w:tcW w:w="7622" w:type="dxa"/>
          </w:tcPr>
          <w:p w14:paraId="2F009B4A" w14:textId="77777777" w:rsidR="001C5598" w:rsidRDefault="00497753">
            <w:pPr>
              <w:pStyle w:val="bullet1"/>
              <w:numPr>
                <w:ilvl w:val="0"/>
                <w:numId w:val="0"/>
              </w:numPr>
              <w:rPr>
                <w:rFonts w:cs="Times New Roman"/>
                <w:szCs w:val="22"/>
                <w:lang w:val="en-US"/>
              </w:rPr>
            </w:pPr>
            <w:r>
              <w:rPr>
                <w:rFonts w:cs="Times New Roman" w:hint="eastAsia"/>
                <w:szCs w:val="22"/>
                <w:lang w:val="en-US"/>
              </w:rPr>
              <w:t xml:space="preserve">Support </w:t>
            </w:r>
            <w:proofErr w:type="gramStart"/>
            <w:r>
              <w:rPr>
                <w:rFonts w:cs="Times New Roman" w:hint="eastAsia"/>
                <w:szCs w:val="22"/>
                <w:lang w:val="en-US"/>
              </w:rPr>
              <w:t>option</w:t>
            </w:r>
            <w:proofErr w:type="gramEnd"/>
            <w:r>
              <w:rPr>
                <w:rFonts w:cs="Times New Roman" w:hint="eastAsia"/>
                <w:szCs w:val="22"/>
                <w:lang w:val="en-US"/>
              </w:rPr>
              <w:t xml:space="preserve"> 1A and 1B. Besides, we</w:t>
            </w:r>
            <w:r>
              <w:rPr>
                <w:rFonts w:cs="Times New Roman"/>
                <w:szCs w:val="22"/>
                <w:lang w:val="en-US"/>
              </w:rPr>
              <w:t>’</w:t>
            </w:r>
            <w:r>
              <w:rPr>
                <w:rFonts w:cs="Times New Roman" w:hint="eastAsia"/>
                <w:szCs w:val="22"/>
                <w:lang w:val="en-US"/>
              </w:rPr>
              <w:t>d like to further elaborate our points as follows:</w:t>
            </w:r>
          </w:p>
          <w:p w14:paraId="45523EE6" w14:textId="77777777" w:rsidR="001C5598" w:rsidRDefault="00497753">
            <w:pPr>
              <w:snapToGrid w:val="0"/>
              <w:spacing w:beforeLines="30" w:before="72" w:afterLines="30" w:after="72" w:line="288" w:lineRule="auto"/>
              <w:rPr>
                <w:rFonts w:eastAsia="SimSun"/>
              </w:rPr>
            </w:pPr>
            <w:r>
              <w:rPr>
                <w:rFonts w:eastAsia="SimSun" w:hint="eastAsia"/>
              </w:rPr>
              <w:t xml:space="preserve">For an 8-port SRS resource configured with TDM and </w:t>
            </w:r>
            <w:r>
              <w:rPr>
                <w:rFonts w:eastAsia="SimSun" w:hint="eastAsia"/>
                <w:i/>
                <w:iCs/>
              </w:rPr>
              <w:t>R</w:t>
            </w:r>
            <w:r>
              <w:rPr>
                <w:rFonts w:eastAsia="SimSun" w:hint="eastAsia"/>
              </w:rPr>
              <w:t>≥</w:t>
            </w:r>
            <w:r>
              <w:rPr>
                <w:rFonts w:eastAsia="SimSun" w:hint="eastAsia"/>
              </w:rPr>
              <w:t xml:space="preserve">2, and whose 8 ports are fully coherent, the 8 ports are mapped onto </w:t>
            </w:r>
            <w:r>
              <w:rPr>
                <w:rFonts w:eastAsia="SimSun" w:hint="eastAsia"/>
                <w:i/>
                <w:iCs/>
              </w:rPr>
              <w:t>N</w:t>
            </w:r>
            <w:r>
              <w:rPr>
                <w:rFonts w:eastAsia="SimSun" w:hint="eastAsia"/>
                <w:vertAlign w:val="subscript"/>
              </w:rPr>
              <w:t>s</w:t>
            </w:r>
            <w:r>
              <w:rPr>
                <w:rFonts w:eastAsia="SimSun" w:hint="eastAsia"/>
              </w:rPr>
              <w:t xml:space="preserve"> = 2</w:t>
            </w:r>
            <w:r>
              <w:rPr>
                <w:rFonts w:eastAsia="SimSun" w:hint="eastAsia"/>
                <w:i/>
                <w:iCs/>
              </w:rPr>
              <w:t xml:space="preserve">R </w:t>
            </w:r>
            <w:r>
              <w:rPr>
                <w:rFonts w:eastAsia="SimSun" w:hint="eastAsia"/>
              </w:rPr>
              <w:t xml:space="preserve">OFDM symbols in a slot according to the pattern </w:t>
            </w:r>
            <w:r>
              <w:rPr>
                <w:rStyle w:val="Strong"/>
                <w:b w:val="0"/>
              </w:rPr>
              <w:t xml:space="preserve">{{1, 2}, …, {1, 2}} (totally </w:t>
            </w:r>
            <w:r>
              <w:rPr>
                <w:rFonts w:eastAsia="SimSun" w:hint="eastAsia"/>
                <w:i/>
                <w:iCs/>
              </w:rPr>
              <w:t>R</w:t>
            </w:r>
            <w:r>
              <w:rPr>
                <w:rStyle w:val="Strong"/>
                <w:b w:val="0"/>
              </w:rPr>
              <w:t xml:space="preserve"> groups of </w:t>
            </w:r>
            <w:r>
              <w:rPr>
                <w:rStyle w:val="Strong"/>
                <w:rFonts w:eastAsia="SimSun" w:hint="eastAsia"/>
                <w:b w:val="0"/>
              </w:rPr>
              <w:t xml:space="preserve">TDMed SRS symbols of </w:t>
            </w:r>
            <w:r>
              <w:rPr>
                <w:rStyle w:val="Strong"/>
                <w:b w:val="0"/>
              </w:rPr>
              <w:t xml:space="preserve">{1, 2}), </w:t>
            </w:r>
            <w:r>
              <w:rPr>
                <w:rStyle w:val="Strong"/>
                <w:rFonts w:eastAsia="SimSun" w:hint="eastAsia"/>
                <w:b w:val="0"/>
              </w:rPr>
              <w:t xml:space="preserve">within each group of TDMed SRS symbols, when one SRS symbol is dropped due to collision with another </w:t>
            </w:r>
            <w:r>
              <w:rPr>
                <w:rFonts w:eastAsia="SimSun" w:hint="eastAsia"/>
              </w:rPr>
              <w:t>higher-priority</w:t>
            </w:r>
            <w:r>
              <w:rPr>
                <w:rStyle w:val="Strong"/>
                <w:rFonts w:eastAsia="SimSun" w:hint="eastAsia"/>
                <w:b w:val="0"/>
              </w:rPr>
              <w:t xml:space="preserve"> uplink signal,</w:t>
            </w:r>
          </w:p>
          <w:p w14:paraId="7F43CF4C" w14:textId="77777777" w:rsidR="001C5598" w:rsidRDefault="00497753">
            <w:pPr>
              <w:numPr>
                <w:ilvl w:val="0"/>
                <w:numId w:val="14"/>
              </w:numPr>
              <w:snapToGrid w:val="0"/>
              <w:spacing w:beforeLines="30" w:before="72" w:afterLines="30" w:after="72" w:line="288" w:lineRule="auto"/>
              <w:rPr>
                <w:rFonts w:eastAsia="SimSun" w:cs="Times New Roman"/>
              </w:rPr>
            </w:pPr>
            <w:r>
              <w:rPr>
                <w:rFonts w:eastAsia="SimSun" w:hint="eastAsia"/>
              </w:rPr>
              <w:t>If the other non-collided SRS symbol cannot be combined with another SRS symbol of the SRS resource within the SRS coherent time (e.g., 4 symbols) before or after the other non-collided SRS symbol to construct a full 8-port SRS transmission, UE should drop the other non-collided SRS symbol</w:t>
            </w:r>
            <w:r>
              <w:rPr>
                <w:rFonts w:eastAsia="SimSun" w:cs="Times New Roman" w:hint="eastAsia"/>
              </w:rPr>
              <w:t>,</w:t>
            </w:r>
          </w:p>
          <w:p w14:paraId="67749D54" w14:textId="77777777" w:rsidR="001C5598" w:rsidRDefault="00497753">
            <w:pPr>
              <w:numPr>
                <w:ilvl w:val="0"/>
                <w:numId w:val="14"/>
              </w:numPr>
              <w:snapToGrid w:val="0"/>
              <w:spacing w:beforeLines="30" w:before="72" w:afterLines="30" w:after="72" w:line="288" w:lineRule="auto"/>
              <w:rPr>
                <w:rFonts w:cs="Times New Roman"/>
                <w:szCs w:val="22"/>
              </w:rPr>
            </w:pPr>
            <w:r>
              <w:rPr>
                <w:rFonts w:eastAsia="SimSun" w:cs="Times New Roman" w:hint="eastAsia"/>
              </w:rPr>
              <w:t xml:space="preserve">Otherwise, UE should </w:t>
            </w:r>
            <w:r>
              <w:rPr>
                <w:rFonts w:eastAsia="SimSun" w:hint="eastAsia"/>
              </w:rPr>
              <w:t xml:space="preserve">transmit </w:t>
            </w:r>
            <w:r>
              <w:rPr>
                <w:rFonts w:eastAsia="SimSun" w:cs="Times New Roman" w:hint="eastAsia"/>
              </w:rPr>
              <w:t>the other non-collided SRS symbol.</w:t>
            </w:r>
          </w:p>
          <w:p w14:paraId="7FC49021" w14:textId="77777777" w:rsidR="001C5598" w:rsidRDefault="00497753">
            <w:pPr>
              <w:snapToGrid w:val="0"/>
              <w:spacing w:beforeLines="30" w:before="72" w:afterLines="30" w:after="72" w:line="288" w:lineRule="auto"/>
              <w:rPr>
                <w:rFonts w:eastAsia="SimSun" w:cs="Times New Roman"/>
              </w:rPr>
            </w:pPr>
            <w:r>
              <w:rPr>
                <w:rFonts w:eastAsia="SimSun" w:cs="Times New Roman" w:hint="eastAsia"/>
              </w:rPr>
              <w:t>As illustrated in the following figure, in this situation, UE should transmit the non-collided SRS symbols.</w:t>
            </w:r>
          </w:p>
          <w:p w14:paraId="32DA426B" w14:textId="77777777" w:rsidR="001C5598" w:rsidRDefault="00497753">
            <w:pPr>
              <w:snapToGrid w:val="0"/>
              <w:spacing w:beforeLines="30" w:before="72" w:afterLines="30" w:after="72" w:line="288" w:lineRule="auto"/>
              <w:jc w:val="center"/>
              <w:rPr>
                <w:rFonts w:eastAsia="SimSun" w:cs="Times New Roman"/>
              </w:rPr>
            </w:pPr>
            <w:r>
              <w:rPr>
                <w:noProof/>
                <w:lang w:eastAsia="ko-KR"/>
              </w:rPr>
              <w:drawing>
                <wp:inline distT="0" distB="0" distL="114300" distR="114300" wp14:anchorId="0AF4CF31" wp14:editId="6CBD50EF">
                  <wp:extent cx="4618355" cy="1257300"/>
                  <wp:effectExtent l="0" t="0" r="14605" b="7620"/>
                  <wp:docPr id="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5"/>
                          <pic:cNvPicPr>
                            <a:picLocks noChangeAspect="1"/>
                          </pic:cNvPicPr>
                        </pic:nvPicPr>
                        <pic:blipFill>
                          <a:blip r:embed="rId38"/>
                          <a:stretch>
                            <a:fillRect/>
                          </a:stretch>
                        </pic:blipFill>
                        <pic:spPr>
                          <a:xfrm>
                            <a:off x="0" y="0"/>
                            <a:ext cx="4618355" cy="1257300"/>
                          </a:xfrm>
                          <a:prstGeom prst="rect">
                            <a:avLst/>
                          </a:prstGeom>
                          <a:noFill/>
                          <a:ln>
                            <a:noFill/>
                          </a:ln>
                        </pic:spPr>
                      </pic:pic>
                    </a:graphicData>
                  </a:graphic>
                </wp:inline>
              </w:drawing>
            </w:r>
          </w:p>
          <w:p w14:paraId="7A32C33B" w14:textId="77777777" w:rsidR="001C5598" w:rsidRDefault="00497753">
            <w:pPr>
              <w:snapToGrid w:val="0"/>
              <w:spacing w:beforeLines="30" w:before="72" w:afterLines="30" w:after="72" w:line="288" w:lineRule="auto"/>
              <w:rPr>
                <w:rFonts w:eastAsia="Malgun Gothic" w:cs="Times New Roman"/>
                <w:color w:val="000000" w:themeColor="text1"/>
                <w:szCs w:val="22"/>
                <w:lang w:eastAsia="ko-KR"/>
              </w:rPr>
            </w:pPr>
            <w:r>
              <w:rPr>
                <w:rFonts w:cs="Times New Roman" w:hint="eastAsia"/>
                <w:szCs w:val="22"/>
              </w:rPr>
              <w:t>We are open to hear other companies</w:t>
            </w:r>
            <w:r>
              <w:rPr>
                <w:rFonts w:cs="Times New Roman"/>
                <w:szCs w:val="22"/>
              </w:rPr>
              <w:t>’</w:t>
            </w:r>
            <w:r>
              <w:rPr>
                <w:rFonts w:cs="Times New Roman" w:hint="eastAsia"/>
                <w:szCs w:val="22"/>
              </w:rPr>
              <w:t xml:space="preserve"> views on the SRS coherent time.</w:t>
            </w:r>
          </w:p>
        </w:tc>
      </w:tr>
      <w:tr w:rsidR="001C5598" w14:paraId="365EF03E" w14:textId="77777777">
        <w:tc>
          <w:tcPr>
            <w:tcW w:w="1728" w:type="dxa"/>
          </w:tcPr>
          <w:p w14:paraId="18FB9319" w14:textId="77777777" w:rsidR="001C5598" w:rsidRDefault="00497753">
            <w:pPr>
              <w:spacing w:before="120" w:afterLines="50"/>
              <w:rPr>
                <w:rFonts w:eastAsia="Microsoft YaHei" w:cs="Times New Roman"/>
                <w:szCs w:val="22"/>
              </w:rPr>
            </w:pPr>
            <w:r>
              <w:rPr>
                <w:rFonts w:eastAsiaTheme="minorEastAsia" w:cs="Times New Roman" w:hint="eastAsia"/>
                <w:szCs w:val="22"/>
              </w:rPr>
              <w:t>v</w:t>
            </w:r>
            <w:r>
              <w:rPr>
                <w:rFonts w:eastAsiaTheme="minorEastAsia" w:cs="Times New Roman"/>
                <w:szCs w:val="22"/>
              </w:rPr>
              <w:t>ivo</w:t>
            </w:r>
          </w:p>
        </w:tc>
        <w:tc>
          <w:tcPr>
            <w:tcW w:w="7622" w:type="dxa"/>
          </w:tcPr>
          <w:p w14:paraId="0646F5F6" w14:textId="77777777" w:rsidR="001C5598" w:rsidRDefault="00497753">
            <w:pPr>
              <w:pStyle w:val="bullet1"/>
              <w:numPr>
                <w:ilvl w:val="0"/>
                <w:numId w:val="0"/>
              </w:numPr>
              <w:rPr>
                <w:rFonts w:eastAsiaTheme="minorEastAsia" w:cs="Times New Roman"/>
                <w:szCs w:val="22"/>
                <w:lang w:val="en-US"/>
              </w:rPr>
            </w:pPr>
            <w:r>
              <w:rPr>
                <w:rFonts w:eastAsiaTheme="minorEastAsia" w:cs="Times New Roman" w:hint="eastAsia"/>
                <w:szCs w:val="22"/>
                <w:lang w:val="en-US"/>
              </w:rPr>
              <w:t>S</w:t>
            </w:r>
            <w:r>
              <w:rPr>
                <w:rFonts w:eastAsiaTheme="minorEastAsia" w:cs="Times New Roman"/>
                <w:szCs w:val="22"/>
                <w:lang w:val="en-US"/>
              </w:rPr>
              <w:t>upport option 2.</w:t>
            </w:r>
          </w:p>
          <w:p w14:paraId="6B56839B" w14:textId="77777777" w:rsidR="001C5598" w:rsidRDefault="00497753">
            <w:pPr>
              <w:pStyle w:val="bullet1"/>
              <w:numPr>
                <w:ilvl w:val="0"/>
                <w:numId w:val="0"/>
              </w:numPr>
              <w:rPr>
                <w:rFonts w:eastAsiaTheme="minorEastAsia" w:cs="Times New Roman"/>
                <w:szCs w:val="22"/>
                <w:lang w:val="en-US"/>
              </w:rPr>
            </w:pPr>
            <w:r>
              <w:rPr>
                <w:rFonts w:eastAsiaTheme="minorEastAsia" w:cs="Times New Roman" w:hint="eastAsia"/>
                <w:szCs w:val="22"/>
                <w:lang w:val="en-US"/>
              </w:rPr>
              <w:t>F</w:t>
            </w:r>
            <w:r>
              <w:rPr>
                <w:rFonts w:eastAsiaTheme="minorEastAsia" w:cs="Times New Roman"/>
                <w:szCs w:val="22"/>
                <w:lang w:val="en-US"/>
              </w:rPr>
              <w:t>or full coherent case, it is up to gNB implementation to use the rest ports.</w:t>
            </w:r>
          </w:p>
          <w:p w14:paraId="7103B5B6" w14:textId="77777777" w:rsidR="001C5598" w:rsidRDefault="00497753">
            <w:pPr>
              <w:pStyle w:val="bullet1"/>
              <w:numPr>
                <w:ilvl w:val="0"/>
                <w:numId w:val="0"/>
              </w:numPr>
              <w:rPr>
                <w:rFonts w:cs="Times New Roman"/>
                <w:szCs w:val="22"/>
                <w:lang w:val="en-US"/>
              </w:rPr>
            </w:pPr>
            <w:r>
              <w:rPr>
                <w:rFonts w:eastAsiaTheme="minorEastAsia" w:cs="Times New Roman" w:hint="eastAsia"/>
                <w:szCs w:val="22"/>
                <w:lang w:val="en-US"/>
              </w:rPr>
              <w:t>F</w:t>
            </w:r>
            <w:r>
              <w:rPr>
                <w:rFonts w:eastAsiaTheme="minorEastAsia" w:cs="Times New Roman"/>
                <w:szCs w:val="22"/>
                <w:lang w:val="en-US"/>
              </w:rPr>
              <w:t>or partial/non coherent case, the rest ports can be used for new precoding.</w:t>
            </w:r>
          </w:p>
        </w:tc>
      </w:tr>
      <w:tr w:rsidR="001C5598" w14:paraId="7ACC5BC9" w14:textId="77777777">
        <w:tc>
          <w:tcPr>
            <w:tcW w:w="1728" w:type="dxa"/>
          </w:tcPr>
          <w:p w14:paraId="73334E5E" w14:textId="77777777" w:rsidR="001C5598" w:rsidRDefault="00497753">
            <w:pPr>
              <w:spacing w:before="120" w:afterLines="50"/>
              <w:rPr>
                <w:rFonts w:eastAsia="Microsoft YaHei" w:cs="Times New Roman"/>
                <w:szCs w:val="22"/>
              </w:rPr>
            </w:pPr>
            <w:r>
              <w:rPr>
                <w:rFonts w:eastAsia="Microsoft YaHei" w:cs="Times New Roman" w:hint="eastAsia"/>
                <w:szCs w:val="22"/>
              </w:rPr>
              <w:lastRenderedPageBreak/>
              <w:t>O</w:t>
            </w:r>
            <w:r>
              <w:rPr>
                <w:rFonts w:eastAsia="Microsoft YaHei" w:cs="Times New Roman"/>
                <w:szCs w:val="22"/>
              </w:rPr>
              <w:t>PPO</w:t>
            </w:r>
          </w:p>
        </w:tc>
        <w:tc>
          <w:tcPr>
            <w:tcW w:w="7622" w:type="dxa"/>
          </w:tcPr>
          <w:p w14:paraId="12524FCE" w14:textId="77777777" w:rsidR="001C5598" w:rsidRDefault="00497753">
            <w:pPr>
              <w:pStyle w:val="bullet1"/>
              <w:numPr>
                <w:ilvl w:val="0"/>
                <w:numId w:val="0"/>
              </w:numPr>
              <w:rPr>
                <w:rFonts w:cs="Times New Roman"/>
                <w:szCs w:val="22"/>
                <w:lang w:val="en-US"/>
              </w:rPr>
            </w:pPr>
            <w:r>
              <w:rPr>
                <w:rFonts w:cs="Times New Roman"/>
                <w:szCs w:val="22"/>
                <w:lang w:val="en-US"/>
              </w:rPr>
              <w:t xml:space="preserve">We prefer Option 2. We can be fine with Option 1A. </w:t>
            </w:r>
          </w:p>
        </w:tc>
      </w:tr>
      <w:tr w:rsidR="001C5598" w14:paraId="189FA1F6" w14:textId="77777777">
        <w:tc>
          <w:tcPr>
            <w:tcW w:w="1728" w:type="dxa"/>
          </w:tcPr>
          <w:p w14:paraId="0CEA38F1" w14:textId="77777777" w:rsidR="001C5598" w:rsidRDefault="00497753">
            <w:pPr>
              <w:spacing w:before="120" w:afterLines="50"/>
              <w:rPr>
                <w:rFonts w:eastAsia="Microsoft YaHei" w:cs="Times New Roman"/>
                <w:szCs w:val="22"/>
              </w:rPr>
            </w:pPr>
            <w:r>
              <w:rPr>
                <w:rFonts w:eastAsia="Microsoft YaHei" w:cs="Times New Roman"/>
                <w:szCs w:val="22"/>
              </w:rPr>
              <w:t>QC</w:t>
            </w:r>
          </w:p>
        </w:tc>
        <w:tc>
          <w:tcPr>
            <w:tcW w:w="7622" w:type="dxa"/>
          </w:tcPr>
          <w:p w14:paraId="1097200A" w14:textId="77777777" w:rsidR="001C5598" w:rsidRDefault="00497753">
            <w:pPr>
              <w:pStyle w:val="bullet1"/>
              <w:numPr>
                <w:ilvl w:val="0"/>
                <w:numId w:val="0"/>
              </w:numPr>
              <w:rPr>
                <w:rFonts w:cs="Times New Roman"/>
                <w:szCs w:val="22"/>
                <w:lang w:val="en-US"/>
              </w:rPr>
            </w:pPr>
            <w:r>
              <w:rPr>
                <w:rFonts w:cs="Times New Roman"/>
                <w:szCs w:val="22"/>
                <w:lang w:val="en-US"/>
              </w:rPr>
              <w:t xml:space="preserve">We are fine to take either option in general. But we have a few comments for the formulation of the proposals. </w:t>
            </w:r>
          </w:p>
          <w:p w14:paraId="10B4D2BD" w14:textId="77777777" w:rsidR="001C5598" w:rsidRDefault="001C5598">
            <w:pPr>
              <w:pStyle w:val="bullet1"/>
              <w:numPr>
                <w:ilvl w:val="0"/>
                <w:numId w:val="0"/>
              </w:numPr>
              <w:rPr>
                <w:rFonts w:cs="Times New Roman"/>
                <w:szCs w:val="22"/>
                <w:lang w:val="en-US"/>
              </w:rPr>
            </w:pPr>
          </w:p>
          <w:p w14:paraId="04054B7F" w14:textId="77777777" w:rsidR="001C5598" w:rsidRDefault="00497753">
            <w:pPr>
              <w:pStyle w:val="bullet1"/>
              <w:numPr>
                <w:ilvl w:val="0"/>
                <w:numId w:val="0"/>
              </w:numPr>
              <w:rPr>
                <w:rFonts w:cs="Times New Roman"/>
                <w:szCs w:val="22"/>
                <w:lang w:val="en-US"/>
              </w:rPr>
            </w:pPr>
            <w:r>
              <w:rPr>
                <w:rFonts w:cs="Times New Roman"/>
                <w:szCs w:val="22"/>
                <w:lang w:val="en-US"/>
              </w:rPr>
              <w:t xml:space="preserve">For Proposal 3.1: “Considering UE preparation time” is not an option. It must be part of the proposal. Without taking care of UE preparing timeline, the whole proposal does not work. Furthermore, there is ambiguity in “the UE can drop the SRS transmission on the rest of OFDM symbols”. We think it is better to make the proposal more affirmative by “the UE </w:t>
            </w:r>
            <w:r>
              <w:rPr>
                <w:rFonts w:cs="Times New Roman"/>
                <w:strike/>
                <w:color w:val="FF0000"/>
                <w:szCs w:val="22"/>
                <w:lang w:val="en-US"/>
              </w:rPr>
              <w:t>can</w:t>
            </w:r>
            <w:r>
              <w:rPr>
                <w:rFonts w:cs="Times New Roman"/>
                <w:color w:val="FF0000"/>
                <w:szCs w:val="22"/>
                <w:lang w:val="en-US"/>
              </w:rPr>
              <w:t xml:space="preserve"> </w:t>
            </w:r>
            <w:proofErr w:type="gramStart"/>
            <w:r>
              <w:rPr>
                <w:rFonts w:cs="Times New Roman"/>
                <w:szCs w:val="22"/>
                <w:lang w:val="en-US"/>
              </w:rPr>
              <w:t>drop</w:t>
            </w:r>
            <w:r>
              <w:rPr>
                <w:rFonts w:cs="Times New Roman"/>
                <w:color w:val="FF0000"/>
                <w:szCs w:val="22"/>
                <w:lang w:val="en-US"/>
              </w:rPr>
              <w:t>s</w:t>
            </w:r>
            <w:proofErr w:type="gramEnd"/>
            <w:r>
              <w:rPr>
                <w:rFonts w:cs="Times New Roman"/>
                <w:szCs w:val="22"/>
                <w:lang w:val="en-US"/>
              </w:rPr>
              <w:t xml:space="preserve"> the SRS transmission on the rest of OFDM symbols”.  </w:t>
            </w:r>
          </w:p>
          <w:p w14:paraId="5A2DE867" w14:textId="77777777" w:rsidR="001C5598" w:rsidRDefault="001C5598">
            <w:pPr>
              <w:pStyle w:val="bullet1"/>
              <w:numPr>
                <w:ilvl w:val="0"/>
                <w:numId w:val="0"/>
              </w:numPr>
              <w:rPr>
                <w:rFonts w:cs="Times New Roman"/>
                <w:szCs w:val="22"/>
                <w:lang w:val="en-US"/>
              </w:rPr>
            </w:pPr>
          </w:p>
          <w:p w14:paraId="2E39AA22" w14:textId="77777777" w:rsidR="001C5598" w:rsidRDefault="00497753">
            <w:pPr>
              <w:pStyle w:val="bullet1"/>
              <w:numPr>
                <w:ilvl w:val="0"/>
                <w:numId w:val="0"/>
              </w:numPr>
              <w:rPr>
                <w:rFonts w:cs="Times New Roman"/>
                <w:szCs w:val="22"/>
                <w:lang w:val="en-US"/>
              </w:rPr>
            </w:pPr>
            <w:r>
              <w:rPr>
                <w:rFonts w:cs="Times New Roman"/>
                <w:szCs w:val="22"/>
                <w:lang w:val="en-US"/>
              </w:rPr>
              <w:t xml:space="preserve">For the conclusion, we also think the coherency after dropping </w:t>
            </w:r>
            <w:proofErr w:type="gramStart"/>
            <w:r>
              <w:rPr>
                <w:rFonts w:cs="Times New Roman"/>
                <w:szCs w:val="22"/>
                <w:lang w:val="en-US"/>
              </w:rPr>
              <w:t>has to</w:t>
            </w:r>
            <w:proofErr w:type="gramEnd"/>
            <w:r>
              <w:rPr>
                <w:rFonts w:cs="Times New Roman"/>
                <w:szCs w:val="22"/>
                <w:lang w:val="en-US"/>
              </w:rPr>
              <w:t xml:space="preserve"> be clarified, as part of the conclusion. We request to add the following sub-bullet.  </w:t>
            </w:r>
          </w:p>
          <w:p w14:paraId="7540B7B6" w14:textId="77777777" w:rsidR="001C5598" w:rsidRDefault="00497753">
            <w:pPr>
              <w:pStyle w:val="bullet1"/>
              <w:numPr>
                <w:ilvl w:val="0"/>
                <w:numId w:val="15"/>
              </w:numPr>
              <w:rPr>
                <w:rFonts w:cs="Times New Roman"/>
                <w:szCs w:val="22"/>
                <w:lang w:val="en-US"/>
              </w:rPr>
            </w:pPr>
            <w:r>
              <w:rPr>
                <w:rFonts w:cs="Times New Roman"/>
                <w:szCs w:val="22"/>
                <w:lang w:val="en-US"/>
              </w:rPr>
              <w:t xml:space="preserve">For full coherent or partial coherent PUSCH, the coherence between SRS and PUSCH is not resumed until the next SRS transmission without SRS dropping.  </w:t>
            </w:r>
          </w:p>
          <w:p w14:paraId="4ED4A765" w14:textId="77777777" w:rsidR="001C5598" w:rsidRDefault="001C5598">
            <w:pPr>
              <w:pStyle w:val="bullet1"/>
              <w:numPr>
                <w:ilvl w:val="0"/>
                <w:numId w:val="0"/>
              </w:numPr>
              <w:rPr>
                <w:rFonts w:cs="Times New Roman"/>
                <w:szCs w:val="22"/>
                <w:lang w:val="en-US"/>
              </w:rPr>
            </w:pPr>
          </w:p>
          <w:p w14:paraId="4F26A548" w14:textId="77777777" w:rsidR="001C5598" w:rsidRDefault="00497753">
            <w:pPr>
              <w:pStyle w:val="bullet1"/>
              <w:numPr>
                <w:ilvl w:val="0"/>
                <w:numId w:val="0"/>
              </w:numPr>
              <w:rPr>
                <w:rFonts w:cs="Times New Roman"/>
                <w:szCs w:val="22"/>
                <w:lang w:val="en-US"/>
              </w:rPr>
            </w:pPr>
            <w:r>
              <w:rPr>
                <w:rFonts w:cs="Times New Roman"/>
                <w:szCs w:val="22"/>
                <w:lang w:val="en-US"/>
              </w:rPr>
              <w:t>Without this sub-bullet, in the future, someone could point to UE vendors and claim full coherent UE failed coherency test with SRS dropping.</w:t>
            </w:r>
          </w:p>
        </w:tc>
      </w:tr>
      <w:tr w:rsidR="001C5598" w14:paraId="7A718FA8" w14:textId="77777777">
        <w:tc>
          <w:tcPr>
            <w:tcW w:w="1728" w:type="dxa"/>
          </w:tcPr>
          <w:p w14:paraId="3F1515F0" w14:textId="77777777" w:rsidR="001C5598" w:rsidRDefault="00497753">
            <w:pPr>
              <w:spacing w:before="120" w:afterLines="50"/>
              <w:rPr>
                <w:rFonts w:eastAsia="Microsoft YaHei" w:cs="Times New Roman"/>
                <w:szCs w:val="22"/>
              </w:rPr>
            </w:pPr>
            <w:r>
              <w:rPr>
                <w:rFonts w:eastAsia="Microsoft YaHei" w:cs="Times New Roman"/>
                <w:szCs w:val="22"/>
              </w:rPr>
              <w:t>Google</w:t>
            </w:r>
          </w:p>
        </w:tc>
        <w:tc>
          <w:tcPr>
            <w:tcW w:w="7622" w:type="dxa"/>
          </w:tcPr>
          <w:p w14:paraId="26F75B2D" w14:textId="77777777" w:rsidR="001C5598" w:rsidRDefault="00497753">
            <w:pPr>
              <w:pStyle w:val="bullet1"/>
              <w:numPr>
                <w:ilvl w:val="0"/>
                <w:numId w:val="0"/>
              </w:numPr>
              <w:rPr>
                <w:rFonts w:cs="Times New Roman"/>
                <w:szCs w:val="22"/>
                <w:lang w:val="en-US"/>
              </w:rPr>
            </w:pPr>
            <w:r>
              <w:rPr>
                <w:rFonts w:cs="Times New Roman"/>
                <w:szCs w:val="22"/>
                <w:lang w:val="en-US"/>
              </w:rPr>
              <w:t>OK with proposal 3.1.</w:t>
            </w:r>
          </w:p>
        </w:tc>
      </w:tr>
      <w:tr w:rsidR="001C5598" w14:paraId="05F89FF3" w14:textId="77777777">
        <w:tc>
          <w:tcPr>
            <w:tcW w:w="1728" w:type="dxa"/>
          </w:tcPr>
          <w:p w14:paraId="71A116B7" w14:textId="77777777" w:rsidR="001C5598" w:rsidRDefault="00497753">
            <w:pPr>
              <w:spacing w:before="120" w:afterLines="50"/>
              <w:rPr>
                <w:rFonts w:eastAsia="Microsoft YaHei" w:cs="Times New Roman"/>
                <w:szCs w:val="22"/>
              </w:rPr>
            </w:pPr>
            <w:r>
              <w:rPr>
                <w:rFonts w:eastAsia="Microsoft YaHei" w:cs="Times New Roman" w:hint="eastAsia"/>
                <w:szCs w:val="22"/>
              </w:rPr>
              <w:t>S</w:t>
            </w:r>
            <w:r>
              <w:rPr>
                <w:rFonts w:eastAsia="Microsoft YaHei" w:cs="Times New Roman"/>
                <w:szCs w:val="22"/>
              </w:rPr>
              <w:t>preadtrum</w:t>
            </w:r>
          </w:p>
        </w:tc>
        <w:tc>
          <w:tcPr>
            <w:tcW w:w="7622" w:type="dxa"/>
          </w:tcPr>
          <w:p w14:paraId="4BF15FE5" w14:textId="77777777" w:rsidR="001C5598" w:rsidRDefault="00497753">
            <w:pPr>
              <w:pStyle w:val="bullet1"/>
              <w:numPr>
                <w:ilvl w:val="0"/>
                <w:numId w:val="0"/>
              </w:numPr>
              <w:rPr>
                <w:rFonts w:cs="Times New Roman"/>
                <w:szCs w:val="22"/>
                <w:lang w:val="en-US"/>
              </w:rPr>
            </w:pPr>
            <w:r>
              <w:rPr>
                <w:rFonts w:cs="Times New Roman" w:hint="eastAsia"/>
                <w:szCs w:val="22"/>
                <w:lang w:val="en-US"/>
              </w:rPr>
              <w:t>F</w:t>
            </w:r>
            <w:r>
              <w:rPr>
                <w:rFonts w:cs="Times New Roman"/>
                <w:szCs w:val="22"/>
                <w:lang w:val="en-US"/>
              </w:rPr>
              <w:t xml:space="preserve">ine with </w:t>
            </w:r>
            <w:r>
              <w:rPr>
                <w:rFonts w:cs="Times New Roman" w:hint="eastAsia"/>
                <w:szCs w:val="22"/>
                <w:lang w:val="en-US"/>
              </w:rPr>
              <w:t>proposal</w:t>
            </w:r>
            <w:r>
              <w:rPr>
                <w:rFonts w:cs="Times New Roman"/>
                <w:szCs w:val="22"/>
                <w:lang w:val="en-US"/>
              </w:rPr>
              <w:t xml:space="preserve"> </w:t>
            </w:r>
            <w:r>
              <w:rPr>
                <w:rFonts w:cs="Times New Roman" w:hint="eastAsia"/>
                <w:szCs w:val="22"/>
                <w:lang w:val="en-US"/>
              </w:rPr>
              <w:t>3.1.</w:t>
            </w:r>
            <w:r>
              <w:rPr>
                <w:rFonts w:cs="Times New Roman"/>
                <w:szCs w:val="22"/>
                <w:lang w:val="en-US"/>
              </w:rPr>
              <w:t xml:space="preserve"> </w:t>
            </w:r>
            <w:r>
              <w:rPr>
                <w:rFonts w:cs="Times New Roman" w:hint="eastAsia"/>
                <w:szCs w:val="22"/>
                <w:lang w:val="en-US"/>
              </w:rPr>
              <w:t>SRI</w:t>
            </w:r>
            <w:r>
              <w:rPr>
                <w:rFonts w:cs="Times New Roman"/>
                <w:szCs w:val="22"/>
                <w:lang w:val="en-US"/>
              </w:rPr>
              <w:t xml:space="preserve"> issue cannot be ignored for option 2. L</w:t>
            </w:r>
            <w:r>
              <w:rPr>
                <w:rFonts w:eastAsiaTheme="minorEastAsia" w:cs="Times New Roman"/>
                <w:szCs w:val="22"/>
              </w:rPr>
              <w:t>eft for implementation seems not to be a good solution which restricts the scheduling flexibility.  Comparing the spec-effort, option 1 is more preferred.</w:t>
            </w:r>
          </w:p>
        </w:tc>
      </w:tr>
      <w:tr w:rsidR="001C5598" w14:paraId="208BFBA3" w14:textId="77777777">
        <w:tc>
          <w:tcPr>
            <w:tcW w:w="1728" w:type="dxa"/>
          </w:tcPr>
          <w:p w14:paraId="2E1CD2E5" w14:textId="77777777" w:rsidR="001C5598" w:rsidRDefault="00497753">
            <w:pPr>
              <w:spacing w:before="120" w:afterLines="50"/>
              <w:rPr>
                <w:rFonts w:eastAsia="Microsoft YaHei" w:cs="Times New Roman"/>
                <w:szCs w:val="22"/>
              </w:rPr>
            </w:pPr>
            <w:r>
              <w:rPr>
                <w:rFonts w:eastAsia="Microsoft YaHei" w:cs="Times New Roman" w:hint="eastAsia"/>
                <w:szCs w:val="22"/>
              </w:rPr>
              <w:t>X</w:t>
            </w:r>
            <w:r>
              <w:rPr>
                <w:rFonts w:eastAsia="Microsoft YaHei" w:cs="Times New Roman"/>
                <w:szCs w:val="22"/>
              </w:rPr>
              <w:t>iaomi</w:t>
            </w:r>
          </w:p>
        </w:tc>
        <w:tc>
          <w:tcPr>
            <w:tcW w:w="7622" w:type="dxa"/>
          </w:tcPr>
          <w:p w14:paraId="22D355B6" w14:textId="77777777" w:rsidR="001C5598" w:rsidRDefault="00497753">
            <w:pPr>
              <w:pStyle w:val="bullet1"/>
              <w:numPr>
                <w:ilvl w:val="0"/>
                <w:numId w:val="0"/>
              </w:numPr>
              <w:rPr>
                <w:rFonts w:cs="Times New Roman"/>
                <w:szCs w:val="22"/>
                <w:lang w:val="en-US"/>
              </w:rPr>
            </w:pPr>
            <w:r>
              <w:rPr>
                <w:rFonts w:cs="Times New Roman"/>
                <w:szCs w:val="22"/>
                <w:lang w:val="en-US"/>
              </w:rPr>
              <w:t xml:space="preserve">We are open to both options. </w:t>
            </w:r>
          </w:p>
        </w:tc>
      </w:tr>
      <w:tr w:rsidR="001C5598" w14:paraId="356D69FD" w14:textId="77777777">
        <w:tc>
          <w:tcPr>
            <w:tcW w:w="1728" w:type="dxa"/>
          </w:tcPr>
          <w:p w14:paraId="354171DC" w14:textId="77777777" w:rsidR="001C5598" w:rsidRDefault="00497753">
            <w:pPr>
              <w:spacing w:before="120" w:afterLines="50"/>
              <w:rPr>
                <w:rFonts w:eastAsia="Microsoft YaHei" w:cs="Times New Roman"/>
                <w:szCs w:val="22"/>
              </w:rPr>
            </w:pPr>
            <w:r>
              <w:rPr>
                <w:rFonts w:eastAsia="Microsoft YaHei" w:cs="Times New Roman"/>
                <w:szCs w:val="22"/>
              </w:rPr>
              <w:t>Lenovo</w:t>
            </w:r>
          </w:p>
        </w:tc>
        <w:tc>
          <w:tcPr>
            <w:tcW w:w="7622" w:type="dxa"/>
          </w:tcPr>
          <w:p w14:paraId="2AB9D000" w14:textId="77777777" w:rsidR="001C5598" w:rsidRDefault="00497753">
            <w:pPr>
              <w:pStyle w:val="bullet1"/>
              <w:numPr>
                <w:ilvl w:val="0"/>
                <w:numId w:val="0"/>
              </w:numPr>
              <w:rPr>
                <w:rFonts w:cs="Times New Roman"/>
                <w:szCs w:val="22"/>
                <w:lang w:val="en-US"/>
              </w:rPr>
            </w:pPr>
            <w:r>
              <w:rPr>
                <w:rFonts w:eastAsiaTheme="minorEastAsia" w:cs="Times New Roman" w:hint="eastAsia"/>
                <w:szCs w:val="22"/>
                <w:lang w:val="en-US"/>
              </w:rPr>
              <w:t>S</w:t>
            </w:r>
            <w:r>
              <w:rPr>
                <w:rFonts w:eastAsiaTheme="minorEastAsia" w:cs="Times New Roman"/>
                <w:szCs w:val="22"/>
                <w:lang w:val="en-US"/>
              </w:rPr>
              <w:t>upport option 2.</w:t>
            </w:r>
          </w:p>
        </w:tc>
      </w:tr>
      <w:tr w:rsidR="001C5598" w14:paraId="1FDEE6F7" w14:textId="77777777">
        <w:tc>
          <w:tcPr>
            <w:tcW w:w="1728" w:type="dxa"/>
          </w:tcPr>
          <w:p w14:paraId="4187EE85" w14:textId="77777777" w:rsidR="001C5598" w:rsidRDefault="00497753">
            <w:pPr>
              <w:spacing w:before="120" w:afterLines="50"/>
              <w:rPr>
                <w:rFonts w:eastAsia="Microsoft YaHei" w:cs="Times New Roman"/>
                <w:szCs w:val="22"/>
              </w:rPr>
            </w:pPr>
            <w:r>
              <w:rPr>
                <w:rFonts w:eastAsia="Microsoft YaHei" w:cs="Times New Roman" w:hint="eastAsia"/>
                <w:szCs w:val="22"/>
              </w:rPr>
              <w:t>F</w:t>
            </w:r>
            <w:r>
              <w:rPr>
                <w:rFonts w:eastAsia="Microsoft YaHei" w:cs="Times New Roman"/>
                <w:szCs w:val="22"/>
              </w:rPr>
              <w:t>ujitsu</w:t>
            </w:r>
          </w:p>
        </w:tc>
        <w:tc>
          <w:tcPr>
            <w:tcW w:w="7622" w:type="dxa"/>
          </w:tcPr>
          <w:p w14:paraId="16D63577" w14:textId="77777777" w:rsidR="001C5598" w:rsidRDefault="00497753">
            <w:pPr>
              <w:pStyle w:val="bullet1"/>
              <w:numPr>
                <w:ilvl w:val="0"/>
                <w:numId w:val="0"/>
              </w:numPr>
              <w:rPr>
                <w:rFonts w:cs="Times New Roman"/>
                <w:szCs w:val="22"/>
                <w:lang w:val="en-US"/>
              </w:rPr>
            </w:pPr>
            <w:r>
              <w:rPr>
                <w:rFonts w:cs="Times New Roman" w:hint="eastAsia"/>
                <w:szCs w:val="22"/>
                <w:lang w:val="en-US"/>
              </w:rPr>
              <w:t>T</w:t>
            </w:r>
            <w:r>
              <w:rPr>
                <w:rFonts w:cs="Times New Roman"/>
                <w:szCs w:val="22"/>
                <w:lang w:val="en-US"/>
              </w:rPr>
              <w:t>his is not an essential issue. The legacy scheme can work.</w:t>
            </w:r>
          </w:p>
          <w:p w14:paraId="32CDE535" w14:textId="77777777" w:rsidR="001C5598" w:rsidRDefault="00497753">
            <w:pPr>
              <w:pStyle w:val="bullet1"/>
              <w:numPr>
                <w:ilvl w:val="0"/>
                <w:numId w:val="0"/>
              </w:numPr>
              <w:rPr>
                <w:rFonts w:eastAsiaTheme="minorEastAsia" w:cs="Times New Roman"/>
                <w:szCs w:val="22"/>
                <w:lang w:val="en-US"/>
              </w:rPr>
            </w:pPr>
            <w:r>
              <w:rPr>
                <w:rFonts w:cs="Times New Roman" w:hint="eastAsia"/>
                <w:szCs w:val="22"/>
                <w:lang w:val="en-US"/>
              </w:rPr>
              <w:t>W</w:t>
            </w:r>
            <w:r>
              <w:rPr>
                <w:rFonts w:cs="Times New Roman"/>
                <w:szCs w:val="22"/>
                <w:lang w:val="en-US"/>
              </w:rPr>
              <w:t>e support Option 2.</w:t>
            </w:r>
          </w:p>
        </w:tc>
      </w:tr>
      <w:tr w:rsidR="001C5598" w14:paraId="70328EE3" w14:textId="77777777">
        <w:tc>
          <w:tcPr>
            <w:tcW w:w="1728" w:type="dxa"/>
          </w:tcPr>
          <w:p w14:paraId="454F5ADC" w14:textId="77777777" w:rsidR="001C5598" w:rsidRDefault="00497753">
            <w:pPr>
              <w:spacing w:before="120" w:afterLines="50"/>
              <w:rPr>
                <w:rFonts w:eastAsia="Microsoft YaHei" w:cs="Times New Roman"/>
                <w:szCs w:val="22"/>
              </w:rPr>
            </w:pPr>
            <w:r>
              <w:rPr>
                <w:rFonts w:eastAsia="Microsoft YaHei" w:cs="Times New Roman"/>
                <w:szCs w:val="22"/>
              </w:rPr>
              <w:t>Nokia, NSB</w:t>
            </w:r>
          </w:p>
        </w:tc>
        <w:tc>
          <w:tcPr>
            <w:tcW w:w="7622" w:type="dxa"/>
          </w:tcPr>
          <w:p w14:paraId="105D8E8E" w14:textId="77777777" w:rsidR="001C5598" w:rsidRDefault="00497753">
            <w:pPr>
              <w:pStyle w:val="bullet1"/>
              <w:numPr>
                <w:ilvl w:val="0"/>
                <w:numId w:val="0"/>
              </w:numPr>
              <w:rPr>
                <w:rFonts w:cs="Times New Roman"/>
                <w:szCs w:val="22"/>
                <w:lang w:val="en-US"/>
              </w:rPr>
            </w:pPr>
            <w:r>
              <w:rPr>
                <w:rFonts w:cs="Times New Roman"/>
                <w:szCs w:val="22"/>
                <w:lang w:val="en-US"/>
              </w:rPr>
              <w:t>Support FL proposal 3.1</w:t>
            </w:r>
          </w:p>
        </w:tc>
      </w:tr>
      <w:tr w:rsidR="001C5598" w14:paraId="790C5AE6" w14:textId="77777777">
        <w:tc>
          <w:tcPr>
            <w:tcW w:w="1728" w:type="dxa"/>
          </w:tcPr>
          <w:p w14:paraId="5EA0883C" w14:textId="77777777" w:rsidR="001C5598" w:rsidRDefault="00497753">
            <w:pPr>
              <w:spacing w:before="120" w:afterLines="50"/>
              <w:rPr>
                <w:rFonts w:eastAsia="Microsoft YaHei" w:cs="Times New Roman"/>
                <w:szCs w:val="22"/>
              </w:rPr>
            </w:pPr>
            <w:r>
              <w:rPr>
                <w:rFonts w:eastAsia="Microsoft YaHei" w:cs="Times New Roman" w:hint="eastAsia"/>
                <w:szCs w:val="22"/>
              </w:rPr>
              <w:t>N</w:t>
            </w:r>
            <w:r>
              <w:rPr>
                <w:rFonts w:eastAsia="Microsoft YaHei" w:cs="Times New Roman"/>
                <w:szCs w:val="22"/>
              </w:rPr>
              <w:t>EC</w:t>
            </w:r>
          </w:p>
        </w:tc>
        <w:tc>
          <w:tcPr>
            <w:tcW w:w="7622" w:type="dxa"/>
          </w:tcPr>
          <w:p w14:paraId="4F9743AE" w14:textId="77777777" w:rsidR="001C5598" w:rsidRDefault="00497753">
            <w:pPr>
              <w:pStyle w:val="bullet1"/>
              <w:numPr>
                <w:ilvl w:val="0"/>
                <w:numId w:val="0"/>
              </w:numPr>
              <w:rPr>
                <w:rFonts w:cs="Times New Roman"/>
                <w:szCs w:val="22"/>
                <w:lang w:val="en-US"/>
              </w:rPr>
            </w:pPr>
            <w:r>
              <w:rPr>
                <w:rFonts w:cs="Times New Roman"/>
                <w:szCs w:val="22"/>
                <w:lang w:val="en-US"/>
              </w:rPr>
              <w:t>Support FL proposal 3.1</w:t>
            </w:r>
          </w:p>
        </w:tc>
      </w:tr>
      <w:tr w:rsidR="001C5598" w14:paraId="76C019BE" w14:textId="77777777">
        <w:tc>
          <w:tcPr>
            <w:tcW w:w="1728" w:type="dxa"/>
          </w:tcPr>
          <w:p w14:paraId="6A0830F3" w14:textId="77777777" w:rsidR="001C5598" w:rsidRDefault="00497753">
            <w:pPr>
              <w:spacing w:before="120" w:afterLines="50"/>
              <w:rPr>
                <w:rFonts w:eastAsia="Microsoft YaHei" w:cs="Times New Roman"/>
                <w:szCs w:val="22"/>
              </w:rPr>
            </w:pPr>
            <w:r>
              <w:rPr>
                <w:rFonts w:eastAsia="Microsoft YaHei" w:cs="Times New Roman" w:hint="eastAsia"/>
                <w:szCs w:val="22"/>
              </w:rPr>
              <w:t>C</w:t>
            </w:r>
            <w:r>
              <w:rPr>
                <w:rFonts w:eastAsia="Microsoft YaHei" w:cs="Times New Roman"/>
                <w:szCs w:val="22"/>
              </w:rPr>
              <w:t>MCC</w:t>
            </w:r>
          </w:p>
        </w:tc>
        <w:tc>
          <w:tcPr>
            <w:tcW w:w="7622" w:type="dxa"/>
          </w:tcPr>
          <w:p w14:paraId="574ABCCF" w14:textId="77777777" w:rsidR="001C5598" w:rsidRDefault="00497753">
            <w:pPr>
              <w:pStyle w:val="bullet1"/>
              <w:numPr>
                <w:ilvl w:val="0"/>
                <w:numId w:val="0"/>
              </w:numPr>
              <w:rPr>
                <w:rFonts w:eastAsiaTheme="minorEastAsia" w:cs="Times New Roman"/>
                <w:szCs w:val="22"/>
                <w:lang w:val="en-US"/>
              </w:rPr>
            </w:pPr>
            <w:r>
              <w:rPr>
                <w:rFonts w:eastAsiaTheme="minorEastAsia" w:cs="Times New Roman" w:hint="eastAsia"/>
                <w:szCs w:val="22"/>
                <w:lang w:val="en-US"/>
              </w:rPr>
              <w:t>S</w:t>
            </w:r>
            <w:r>
              <w:rPr>
                <w:rFonts w:eastAsiaTheme="minorEastAsia" w:cs="Times New Roman"/>
                <w:szCs w:val="22"/>
                <w:lang w:val="en-US"/>
              </w:rPr>
              <w:t xml:space="preserve">upport option 2. From </w:t>
            </w:r>
            <w:proofErr w:type="gramStart"/>
            <w:r>
              <w:rPr>
                <w:rFonts w:eastAsiaTheme="minorEastAsia" w:cs="Times New Roman"/>
                <w:szCs w:val="22"/>
                <w:lang w:val="en-US"/>
              </w:rPr>
              <w:t>network’s</w:t>
            </w:r>
            <w:proofErr w:type="gramEnd"/>
            <w:r>
              <w:rPr>
                <w:rFonts w:eastAsiaTheme="minorEastAsia" w:cs="Times New Roman"/>
                <w:szCs w:val="22"/>
                <w:lang w:val="en-US"/>
              </w:rPr>
              <w:t xml:space="preserve"> perspective, gNB may configure the same SRS resources for codebook and antenna switching to reduce the SRS overhead, so it is beneficial to have a unified design for all usage, coherency, and repetition configuration. So, we prefer legacy per-OFDM symbol-based dropping rules for TDMed 8-port SRS. </w:t>
            </w:r>
          </w:p>
          <w:p w14:paraId="693A2591" w14:textId="77777777" w:rsidR="001C5598" w:rsidRDefault="00497753">
            <w:pPr>
              <w:pStyle w:val="bullet1"/>
              <w:numPr>
                <w:ilvl w:val="0"/>
                <w:numId w:val="0"/>
              </w:numPr>
              <w:rPr>
                <w:rFonts w:eastAsiaTheme="minorEastAsia" w:cs="Times New Roman"/>
                <w:szCs w:val="22"/>
                <w:lang w:val="en-US"/>
              </w:rPr>
            </w:pPr>
            <w:r>
              <w:rPr>
                <w:rFonts w:eastAsiaTheme="minorEastAsia" w:cs="Times New Roman"/>
                <w:szCs w:val="22"/>
                <w:lang w:val="en-US"/>
              </w:rPr>
              <w:t>Some companies complain that SRI issue for option 2, it is not a big issue, which could be simply solved with further clarification, such as the indicated SRI in slot n is associated with the most recent transmission of SRS resource, where the SRS resource is combined with 8 ports SRS with same TCI state and same transmission power.</w:t>
            </w:r>
          </w:p>
        </w:tc>
      </w:tr>
      <w:tr w:rsidR="001C5598" w14:paraId="62850DEC" w14:textId="77777777">
        <w:tc>
          <w:tcPr>
            <w:tcW w:w="1728" w:type="dxa"/>
          </w:tcPr>
          <w:p w14:paraId="42A887B5" w14:textId="77777777" w:rsidR="001C5598" w:rsidRDefault="00497753">
            <w:pPr>
              <w:spacing w:before="120" w:afterLines="50"/>
              <w:rPr>
                <w:rFonts w:eastAsia="Microsoft YaHei" w:cs="Times New Roman"/>
                <w:szCs w:val="22"/>
              </w:rPr>
            </w:pPr>
            <w:r>
              <w:rPr>
                <w:rFonts w:eastAsia="Microsoft YaHei" w:cs="Times New Roman" w:hint="eastAsia"/>
                <w:szCs w:val="22"/>
              </w:rPr>
              <w:t>New H3C</w:t>
            </w:r>
          </w:p>
        </w:tc>
        <w:tc>
          <w:tcPr>
            <w:tcW w:w="7622" w:type="dxa"/>
          </w:tcPr>
          <w:p w14:paraId="566B03FE" w14:textId="77777777" w:rsidR="001C5598" w:rsidRDefault="00497753">
            <w:pPr>
              <w:pStyle w:val="bullet1"/>
              <w:numPr>
                <w:ilvl w:val="0"/>
                <w:numId w:val="0"/>
              </w:numPr>
              <w:rPr>
                <w:rFonts w:eastAsiaTheme="minorEastAsia" w:cs="Times New Roman"/>
                <w:szCs w:val="22"/>
                <w:lang w:val="en-US"/>
              </w:rPr>
            </w:pPr>
            <w:r>
              <w:rPr>
                <w:rFonts w:eastAsiaTheme="minorEastAsia" w:cs="Times New Roman" w:hint="eastAsia"/>
                <w:szCs w:val="22"/>
                <w:lang w:val="en-US"/>
              </w:rPr>
              <w:t>support</w:t>
            </w:r>
          </w:p>
        </w:tc>
      </w:tr>
      <w:tr w:rsidR="001C5598" w14:paraId="26857BD7" w14:textId="77777777">
        <w:tc>
          <w:tcPr>
            <w:tcW w:w="1728" w:type="dxa"/>
          </w:tcPr>
          <w:p w14:paraId="25741118" w14:textId="77777777" w:rsidR="001C5598" w:rsidRDefault="00497753">
            <w:pPr>
              <w:spacing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70C090F2" w14:textId="77777777" w:rsidR="001C5598" w:rsidRDefault="00497753">
            <w:pPr>
              <w:pStyle w:val="bullet1"/>
              <w:numPr>
                <w:ilvl w:val="0"/>
                <w:numId w:val="0"/>
              </w:numPr>
              <w:rPr>
                <w:rFonts w:cs="Times New Roman"/>
                <w:szCs w:val="22"/>
                <w:lang w:val="en-US"/>
              </w:rPr>
            </w:pPr>
            <w:r>
              <w:rPr>
                <w:rFonts w:cs="Times New Roman"/>
                <w:szCs w:val="22"/>
                <w:lang w:val="en-US"/>
              </w:rPr>
              <w:t>Support FL proposal 3.1.</w:t>
            </w:r>
          </w:p>
        </w:tc>
      </w:tr>
      <w:tr w:rsidR="001C5598" w14:paraId="30EB7862" w14:textId="77777777">
        <w:tc>
          <w:tcPr>
            <w:tcW w:w="1728" w:type="dxa"/>
          </w:tcPr>
          <w:p w14:paraId="69ECBE8B" w14:textId="77777777" w:rsidR="001C5598" w:rsidRDefault="00497753">
            <w:pPr>
              <w:spacing w:before="120" w:afterLines="50"/>
              <w:rPr>
                <w:rFonts w:eastAsia="Microsoft YaHei" w:cs="Times New Roman"/>
                <w:szCs w:val="22"/>
              </w:rPr>
            </w:pPr>
            <w:r>
              <w:rPr>
                <w:rFonts w:eastAsia="Microsoft YaHei" w:cs="Times New Roman" w:hint="eastAsia"/>
                <w:szCs w:val="22"/>
              </w:rPr>
              <w:lastRenderedPageBreak/>
              <w:t>CATT</w:t>
            </w:r>
          </w:p>
        </w:tc>
        <w:tc>
          <w:tcPr>
            <w:tcW w:w="7622" w:type="dxa"/>
          </w:tcPr>
          <w:p w14:paraId="3A56D9BA" w14:textId="77777777" w:rsidR="001C5598" w:rsidRDefault="00497753">
            <w:pPr>
              <w:pStyle w:val="bullet1"/>
              <w:numPr>
                <w:ilvl w:val="0"/>
                <w:numId w:val="0"/>
              </w:numPr>
              <w:rPr>
                <w:rFonts w:cs="Times New Roman"/>
                <w:szCs w:val="22"/>
                <w:lang w:val="en-US"/>
              </w:rPr>
            </w:pPr>
            <w:r>
              <w:rPr>
                <w:rFonts w:cs="Times New Roman" w:hint="eastAsia"/>
                <w:szCs w:val="22"/>
                <w:lang w:val="en-US"/>
              </w:rPr>
              <w:t xml:space="preserve">Support option 2. </w:t>
            </w:r>
            <w:r>
              <w:rPr>
                <w:rFonts w:cs="Times New Roman" w:hint="eastAsia"/>
                <w:szCs w:val="22"/>
              </w:rPr>
              <w:t>I</w:t>
            </w:r>
            <w:r>
              <w:rPr>
                <w:rFonts w:cs="Times New Roman"/>
                <w:szCs w:val="22"/>
              </w:rPr>
              <w:t>ssues of SRI determination</w:t>
            </w:r>
            <w:r>
              <w:rPr>
                <w:rFonts w:cs="Times New Roman" w:hint="eastAsia"/>
                <w:szCs w:val="22"/>
              </w:rPr>
              <w:t xml:space="preserve"> can</w:t>
            </w:r>
            <w:r>
              <w:rPr>
                <w:rFonts w:eastAsiaTheme="minorEastAsia" w:cs="Times New Roman"/>
                <w:szCs w:val="22"/>
              </w:rPr>
              <w:t xml:space="preserve"> be </w:t>
            </w:r>
            <w:r>
              <w:rPr>
                <w:rFonts w:eastAsiaTheme="minorEastAsia" w:cs="Times New Roman" w:hint="eastAsia"/>
                <w:szCs w:val="22"/>
              </w:rPr>
              <w:t>solved</w:t>
            </w:r>
            <w:r>
              <w:rPr>
                <w:rFonts w:eastAsiaTheme="minorEastAsia" w:cs="Times New Roman"/>
                <w:szCs w:val="22"/>
              </w:rPr>
              <w:t xml:space="preserve"> </w:t>
            </w:r>
            <w:r>
              <w:rPr>
                <w:rFonts w:eastAsiaTheme="minorEastAsia" w:cs="Times New Roman" w:hint="eastAsia"/>
                <w:szCs w:val="22"/>
              </w:rPr>
              <w:t>by</w:t>
            </w:r>
            <w:r>
              <w:rPr>
                <w:rFonts w:eastAsiaTheme="minorEastAsia" w:cs="Times New Roman"/>
                <w:szCs w:val="22"/>
              </w:rPr>
              <w:t xml:space="preserve"> implementation</w:t>
            </w:r>
            <w:r>
              <w:rPr>
                <w:rFonts w:eastAsiaTheme="minorEastAsia" w:cs="Times New Roman" w:hint="eastAsia"/>
                <w:szCs w:val="22"/>
              </w:rPr>
              <w:t>.</w:t>
            </w:r>
          </w:p>
        </w:tc>
      </w:tr>
      <w:tr w:rsidR="001C5598" w14:paraId="54EFF009" w14:textId="77777777">
        <w:tc>
          <w:tcPr>
            <w:tcW w:w="1728" w:type="dxa"/>
          </w:tcPr>
          <w:p w14:paraId="547609D6" w14:textId="77777777" w:rsidR="001C5598" w:rsidRDefault="00497753">
            <w:pPr>
              <w:spacing w:before="120" w:afterLines="50"/>
              <w:rPr>
                <w:rFonts w:eastAsia="Microsoft YaHei" w:cs="Times New Roman"/>
                <w:szCs w:val="22"/>
              </w:rPr>
            </w:pPr>
            <w:r>
              <w:rPr>
                <w:rFonts w:eastAsia="Microsoft YaHei" w:cs="Times New Roman" w:hint="eastAsia"/>
                <w:szCs w:val="22"/>
              </w:rPr>
              <w:t>R</w:t>
            </w:r>
            <w:r>
              <w:rPr>
                <w:rFonts w:eastAsia="Microsoft YaHei" w:cs="Times New Roman"/>
                <w:szCs w:val="22"/>
              </w:rPr>
              <w:t>uijie</w:t>
            </w:r>
          </w:p>
        </w:tc>
        <w:tc>
          <w:tcPr>
            <w:tcW w:w="7622" w:type="dxa"/>
          </w:tcPr>
          <w:p w14:paraId="4F644676" w14:textId="77777777" w:rsidR="001C5598" w:rsidRDefault="00497753">
            <w:pPr>
              <w:pStyle w:val="bullet1"/>
              <w:numPr>
                <w:ilvl w:val="0"/>
                <w:numId w:val="0"/>
              </w:numPr>
              <w:rPr>
                <w:rFonts w:cs="Times New Roman"/>
                <w:szCs w:val="22"/>
                <w:lang w:val="en-US"/>
              </w:rPr>
            </w:pPr>
            <w:r>
              <w:rPr>
                <w:rFonts w:cs="Times New Roman" w:hint="eastAsia"/>
                <w:szCs w:val="22"/>
                <w:lang w:val="en-US"/>
              </w:rPr>
              <w:t>F</w:t>
            </w:r>
            <w:r>
              <w:rPr>
                <w:rFonts w:cs="Times New Roman"/>
                <w:szCs w:val="22"/>
                <w:lang w:val="en-US"/>
              </w:rPr>
              <w:t xml:space="preserve">ine with FL proposal 3.1. </w:t>
            </w:r>
          </w:p>
        </w:tc>
      </w:tr>
      <w:tr w:rsidR="001C5598" w14:paraId="5FB4ABB3" w14:textId="77777777">
        <w:tc>
          <w:tcPr>
            <w:tcW w:w="1728" w:type="dxa"/>
          </w:tcPr>
          <w:p w14:paraId="13D87AF0" w14:textId="77777777" w:rsidR="001C5598" w:rsidRDefault="00497753">
            <w:pPr>
              <w:spacing w:before="120" w:afterLines="50"/>
              <w:rPr>
                <w:rFonts w:eastAsia="Microsoft YaHei" w:cs="Times New Roman"/>
                <w:szCs w:val="22"/>
              </w:rPr>
            </w:pPr>
            <w:r>
              <w:rPr>
                <w:rFonts w:eastAsia="Microsoft YaHei" w:cs="Times New Roman"/>
                <w:szCs w:val="22"/>
              </w:rPr>
              <w:t>KDDI</w:t>
            </w:r>
          </w:p>
        </w:tc>
        <w:tc>
          <w:tcPr>
            <w:tcW w:w="7622" w:type="dxa"/>
          </w:tcPr>
          <w:p w14:paraId="72F111B7" w14:textId="77777777" w:rsidR="001C5598" w:rsidRDefault="00497753">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W</w:t>
            </w:r>
            <w:r>
              <w:rPr>
                <w:rFonts w:eastAsia="MS Mincho" w:cs="Times New Roman"/>
                <w:szCs w:val="22"/>
                <w:lang w:val="en-US" w:eastAsia="ja-JP"/>
              </w:rPr>
              <w:t>e support the FL proposal 3.1 and we prefer option 1A.</w:t>
            </w:r>
          </w:p>
          <w:p w14:paraId="25419317" w14:textId="77777777" w:rsidR="001C5598" w:rsidRDefault="00497753">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E</w:t>
            </w:r>
            <w:r>
              <w:rPr>
                <w:rFonts w:eastAsia="MS Mincho" w:cs="Times New Roman"/>
                <w:szCs w:val="22"/>
                <w:lang w:val="en-US" w:eastAsia="ja-JP"/>
              </w:rPr>
              <w:t xml:space="preserve">specially for partial/non coherent SRS, it can be combined with the other SRS transmitted in a short time, as ZTE has shown. </w:t>
            </w:r>
          </w:p>
        </w:tc>
      </w:tr>
      <w:tr w:rsidR="001C5598" w14:paraId="61486FA6" w14:textId="77777777">
        <w:tc>
          <w:tcPr>
            <w:tcW w:w="1728" w:type="dxa"/>
          </w:tcPr>
          <w:p w14:paraId="312BE3C5" w14:textId="77777777" w:rsidR="001C5598" w:rsidRDefault="00497753">
            <w:pPr>
              <w:spacing w:before="120" w:afterLines="50"/>
              <w:rPr>
                <w:rFonts w:eastAsia="Microsoft YaHei" w:cs="Times New Roman"/>
                <w:szCs w:val="22"/>
              </w:rPr>
            </w:pPr>
            <w:r>
              <w:rPr>
                <w:rFonts w:eastAsia="Microsoft YaHei" w:cs="Times New Roman"/>
                <w:szCs w:val="22"/>
              </w:rPr>
              <w:t>FL</w:t>
            </w:r>
          </w:p>
        </w:tc>
        <w:tc>
          <w:tcPr>
            <w:tcW w:w="7622" w:type="dxa"/>
          </w:tcPr>
          <w:p w14:paraId="7BCDCC10" w14:textId="77777777" w:rsidR="001C5598" w:rsidRDefault="00497753">
            <w:pPr>
              <w:pStyle w:val="bullet1"/>
              <w:numPr>
                <w:ilvl w:val="0"/>
                <w:numId w:val="0"/>
              </w:numPr>
              <w:rPr>
                <w:rFonts w:eastAsia="MS Mincho" w:cs="Times New Roman"/>
                <w:szCs w:val="22"/>
                <w:lang w:val="en-US" w:eastAsia="ja-JP"/>
              </w:rPr>
            </w:pPr>
            <w:r>
              <w:rPr>
                <w:rFonts w:eastAsia="MS Mincho" w:cs="Times New Roman"/>
                <w:szCs w:val="22"/>
                <w:lang w:val="en-US" w:eastAsia="ja-JP"/>
              </w:rPr>
              <w:t>The supporting lists are updated. Companies’ views are still quite split.</w:t>
            </w:r>
          </w:p>
          <w:p w14:paraId="211A774D" w14:textId="77777777" w:rsidR="001C5598" w:rsidRDefault="00497753">
            <w:pPr>
              <w:pStyle w:val="bullet1"/>
              <w:numPr>
                <w:ilvl w:val="0"/>
                <w:numId w:val="0"/>
              </w:numPr>
              <w:rPr>
                <w:rFonts w:eastAsia="MS Mincho" w:cs="Times New Roman"/>
                <w:szCs w:val="22"/>
                <w:lang w:val="en-US" w:eastAsia="ja-JP"/>
              </w:rPr>
            </w:pPr>
            <w:r>
              <w:rPr>
                <w:rFonts w:eastAsia="MS Mincho" w:cs="Times New Roman"/>
                <w:szCs w:val="22"/>
                <w:lang w:val="en-US" w:eastAsia="ja-JP"/>
              </w:rPr>
              <w:t>@QC: I think whether to change the wording may depend on the details of which of Options 1A, 1B, or 1C is adopted. The intention of the current formulation of Proposal 3.1 is to allow for further discussion of the dropping details, rather than ending with the proposal conclusion.</w:t>
            </w:r>
          </w:p>
          <w:p w14:paraId="0F5F979F" w14:textId="77777777" w:rsidR="001C5598" w:rsidRDefault="00497753">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Regardless </w:t>
            </w:r>
            <w:proofErr w:type="gramStart"/>
            <w:r>
              <w:rPr>
                <w:rFonts w:eastAsia="MS Mincho" w:cs="Times New Roman"/>
                <w:szCs w:val="22"/>
                <w:lang w:val="en-US" w:eastAsia="ja-JP"/>
              </w:rPr>
              <w:t>of whether</w:t>
            </w:r>
            <w:proofErr w:type="gramEnd"/>
            <w:r>
              <w:rPr>
                <w:rFonts w:eastAsia="MS Mincho" w:cs="Times New Roman"/>
                <w:szCs w:val="22"/>
                <w:lang w:val="en-US" w:eastAsia="ja-JP"/>
              </w:rPr>
              <w:t xml:space="preserve"> which option is adopted, companies will need more time to discuss the subsequent details (down-selection among Options 1A, 1B, and 1C, or SRI handling). </w:t>
            </w:r>
            <w:proofErr w:type="gramStart"/>
            <w:r>
              <w:rPr>
                <w:rFonts w:eastAsia="MS Mincho" w:cs="Times New Roman"/>
                <w:szCs w:val="22"/>
                <w:lang w:val="en-US" w:eastAsia="ja-JP"/>
              </w:rPr>
              <w:t>So</w:t>
            </w:r>
            <w:proofErr w:type="gramEnd"/>
            <w:r>
              <w:rPr>
                <w:rFonts w:eastAsia="MS Mincho" w:cs="Times New Roman"/>
                <w:szCs w:val="22"/>
                <w:lang w:val="en-US" w:eastAsia="ja-JP"/>
              </w:rPr>
              <w:t xml:space="preserve"> I suggest we discuss during Monday online so that we can have more time to work on the next step this week.</w:t>
            </w:r>
          </w:p>
        </w:tc>
      </w:tr>
    </w:tbl>
    <w:p w14:paraId="32F018AF" w14:textId="77777777" w:rsidR="001C5598" w:rsidRDefault="001C5598">
      <w:pPr>
        <w:rPr>
          <w:rFonts w:cs="Times New Roman"/>
          <w:szCs w:val="22"/>
        </w:rPr>
      </w:pPr>
    </w:p>
    <w:p w14:paraId="3FEFC233" w14:textId="77777777" w:rsidR="001C5598" w:rsidRDefault="00497753">
      <w:pPr>
        <w:pStyle w:val="Heading4"/>
        <w:numPr>
          <w:ilvl w:val="0"/>
          <w:numId w:val="0"/>
        </w:numPr>
        <w:ind w:left="864" w:hanging="864"/>
        <w:rPr>
          <w:u w:val="single"/>
        </w:rPr>
      </w:pPr>
      <w:r>
        <w:rPr>
          <w:u w:val="single"/>
        </w:rPr>
        <w:t>ROUND2</w:t>
      </w:r>
    </w:p>
    <w:p w14:paraId="6BF9E316" w14:textId="77777777" w:rsidR="001C5598" w:rsidRDefault="001C5598">
      <w:pPr>
        <w:rPr>
          <w:rFonts w:cs="Times New Roman"/>
          <w:szCs w:val="22"/>
        </w:rPr>
      </w:pPr>
    </w:p>
    <w:p w14:paraId="6C89A48C" w14:textId="77777777" w:rsidR="001C5598" w:rsidRDefault="00497753">
      <w:pPr>
        <w:spacing w:line="276" w:lineRule="auto"/>
        <w:rPr>
          <w:rFonts w:cs="Times New Roman"/>
          <w:szCs w:val="22"/>
        </w:rPr>
      </w:pPr>
      <w:r>
        <w:rPr>
          <w:rFonts w:cs="Times New Roman"/>
          <w:szCs w:val="22"/>
        </w:rPr>
        <w:t xml:space="preserve">Based on today’s discussion, both options still stand, but we may start to consider the subsequent details for both options so that companies can have a more complete picture. </w:t>
      </w:r>
    </w:p>
    <w:p w14:paraId="777A7BE1" w14:textId="77777777" w:rsidR="001C5598" w:rsidRDefault="00497753">
      <w:pPr>
        <w:pStyle w:val="ListParagraph"/>
        <w:numPr>
          <w:ilvl w:val="0"/>
          <w:numId w:val="14"/>
        </w:numPr>
        <w:spacing w:line="276" w:lineRule="auto"/>
        <w:rPr>
          <w:rFonts w:ascii="Times New Roman" w:hAnsi="Times New Roman" w:cs="Times New Roman"/>
          <w:szCs w:val="22"/>
        </w:rPr>
      </w:pPr>
      <w:r>
        <w:rPr>
          <w:rFonts w:ascii="Times New Roman" w:hAnsi="Times New Roman" w:cs="Times New Roman"/>
          <w:szCs w:val="22"/>
        </w:rPr>
        <w:t xml:space="preserve">For </w:t>
      </w:r>
      <w:r>
        <w:rPr>
          <w:rStyle w:val="Strong"/>
          <w:rFonts w:ascii="Times New Roman" w:hAnsi="Times New Roman" w:cs="Times New Roman"/>
          <w:b w:val="0"/>
          <w:bCs w:val="0"/>
        </w:rPr>
        <w:t>Proposal 3.1, we can list</w:t>
      </w:r>
      <w:r>
        <w:rPr>
          <w:rStyle w:val="Strong"/>
          <w:rFonts w:ascii="Times New Roman" w:hAnsi="Times New Roman" w:cs="Times New Roman"/>
        </w:rPr>
        <w:t xml:space="preserve"> </w:t>
      </w:r>
      <w:r>
        <w:rPr>
          <w:rFonts w:ascii="Times New Roman" w:eastAsia="MS Mincho" w:hAnsi="Times New Roman" w:cs="Times New Roman"/>
          <w:szCs w:val="22"/>
          <w:lang w:val="en-US" w:eastAsia="ja-JP"/>
        </w:rPr>
        <w:t>Options 1A, 1B, or 1C for potential down-selection.</w:t>
      </w:r>
    </w:p>
    <w:p w14:paraId="30EF4BAB" w14:textId="1EEB498E" w:rsidR="001C5598" w:rsidRDefault="00497753">
      <w:pPr>
        <w:pStyle w:val="ListParagraph"/>
        <w:numPr>
          <w:ilvl w:val="0"/>
          <w:numId w:val="14"/>
        </w:numPr>
        <w:spacing w:line="276" w:lineRule="auto"/>
        <w:rPr>
          <w:rFonts w:ascii="Times New Roman" w:hAnsi="Times New Roman" w:cs="Times New Roman"/>
          <w:b/>
          <w:bCs/>
          <w:szCs w:val="22"/>
        </w:rPr>
      </w:pPr>
      <w:r>
        <w:rPr>
          <w:rFonts w:ascii="Times New Roman" w:eastAsia="MS Mincho" w:hAnsi="Times New Roman" w:cs="Times New Roman"/>
          <w:szCs w:val="22"/>
          <w:lang w:val="en-US" w:eastAsia="ja-JP"/>
        </w:rPr>
        <w:t xml:space="preserve">For the </w:t>
      </w:r>
      <w:r>
        <w:rPr>
          <w:rStyle w:val="Strong"/>
          <w:rFonts w:ascii="Times New Roman" w:hAnsi="Times New Roman" w:cs="Times New Roman"/>
          <w:b w:val="0"/>
          <w:bCs w:val="0"/>
        </w:rPr>
        <w:t xml:space="preserve">Proposed Conclusion, we can list a few possible ways to clarify the existing specification </w:t>
      </w:r>
      <w:r w:rsidR="00033A2B">
        <w:rPr>
          <w:rStyle w:val="Strong"/>
          <w:rFonts w:ascii="Times New Roman" w:hAnsi="Times New Roman" w:cs="Times New Roman"/>
          <w:b w:val="0"/>
          <w:bCs w:val="0"/>
        </w:rPr>
        <w:pgNum/>
      </w:r>
      <w:r w:rsidR="00033A2B">
        <w:rPr>
          <w:rStyle w:val="Strong"/>
          <w:rFonts w:ascii="Times New Roman" w:hAnsi="Times New Roman" w:cs="Times New Roman"/>
          <w:b w:val="0"/>
          <w:bCs w:val="0"/>
        </w:rPr>
        <w:t>ehaviour</w:t>
      </w:r>
      <w:r>
        <w:rPr>
          <w:rStyle w:val="Strong"/>
          <w:rFonts w:ascii="Times New Roman" w:hAnsi="Times New Roman" w:cs="Times New Roman"/>
          <w:b w:val="0"/>
          <w:bCs w:val="0"/>
        </w:rPr>
        <w:t>. Companies seem not interested in complicated changes to the existing specifications.</w:t>
      </w:r>
    </w:p>
    <w:p w14:paraId="6736AC5F" w14:textId="77777777" w:rsidR="001C5598" w:rsidRDefault="00497753">
      <w:pPr>
        <w:spacing w:before="100" w:beforeAutospacing="1"/>
        <w:rPr>
          <w:rStyle w:val="Strong"/>
          <w:rFonts w:eastAsia="Times New Roman"/>
          <w:color w:val="FF0000"/>
        </w:rPr>
      </w:pPr>
      <w:r>
        <w:rPr>
          <w:rStyle w:val="Strong"/>
        </w:rPr>
        <w:t>Proposal 3.1</w:t>
      </w:r>
      <w:r>
        <w:rPr>
          <w:rStyle w:val="Strong"/>
          <w:color w:val="FF0000"/>
        </w:rPr>
        <w:t>A</w:t>
      </w:r>
      <w:r>
        <w:rPr>
          <w:rStyle w:val="Strong"/>
        </w:rPr>
        <w:t>: For an 8-port SRS resource in a SRS resource set with usage ‘codebook’ and with TDM factor s = 2, the 8 ports being fully/partially coherent, when the s subsets of ports are mapped onto m ≥ 2 OFDM symbols in a slot according to the pattern {{1, 2, …, s}, …, {1, 2, …, s}} (totally m/s groups of {1, 2, …, s}), and when the SRS transmission on a subset of the s OFDM symbols within a group of {1, 2, …, s} is dropped, the</w:t>
      </w:r>
      <w:r>
        <w:rPr>
          <w:rStyle w:val="Strong"/>
          <w:rFonts w:eastAsia="Times New Roman"/>
        </w:rPr>
        <w:t xml:space="preserve"> UE can drop the SRS transmission on the rest of OFDM symbols within the group of {1, 2, </w:t>
      </w:r>
      <w:r>
        <w:rPr>
          <w:rStyle w:val="Strong"/>
          <w:rFonts w:eastAsia="DengXian"/>
          <w:lang w:eastAsia="ko-KR"/>
        </w:rPr>
        <w:t>…</w:t>
      </w:r>
      <w:r>
        <w:rPr>
          <w:rStyle w:val="Strong"/>
          <w:rFonts w:eastAsia="Times New Roman"/>
        </w:rPr>
        <w:t xml:space="preserve">, s}, depending on SRS repetition factor and/or UE preparation time for SRS transmission. </w:t>
      </w:r>
      <w:r>
        <w:rPr>
          <w:rStyle w:val="Strong"/>
          <w:rFonts w:eastAsia="Times New Roman"/>
          <w:color w:val="FF0000"/>
        </w:rPr>
        <w:t>Down select from:</w:t>
      </w:r>
    </w:p>
    <w:p w14:paraId="377F9CC4" w14:textId="77777777" w:rsidR="001C5598" w:rsidRDefault="00497753">
      <w:pPr>
        <w:pStyle w:val="ListParagraph"/>
        <w:numPr>
          <w:ilvl w:val="0"/>
          <w:numId w:val="15"/>
        </w:numPr>
        <w:spacing w:before="100" w:beforeAutospacing="1"/>
        <w:rPr>
          <w:rStyle w:val="Strong"/>
          <w:rFonts w:ascii="Times New Roman" w:hAnsi="Times New Roman" w:cs="Times New Roman"/>
          <w:b w:val="0"/>
          <w:bCs w:val="0"/>
          <w:color w:val="FF0000"/>
          <w:szCs w:val="22"/>
        </w:rPr>
      </w:pPr>
      <w:r>
        <w:rPr>
          <w:rFonts w:ascii="Times New Roman" w:hAnsi="Times New Roman" w:cs="Times New Roman"/>
          <w:b/>
          <w:bCs/>
          <w:color w:val="FF0000"/>
          <w:szCs w:val="22"/>
          <w:lang w:val="en-US"/>
        </w:rPr>
        <w:t xml:space="preserve">Option 1B: Whether </w:t>
      </w:r>
      <w:r>
        <w:rPr>
          <w:rStyle w:val="Strong"/>
          <w:rFonts w:ascii="Times New Roman" w:hAnsi="Times New Roman" w:cs="Times New Roman"/>
          <w:color w:val="FF0000"/>
        </w:rPr>
        <w:t>the</w:t>
      </w:r>
      <w:r>
        <w:rPr>
          <w:rStyle w:val="Strong"/>
          <w:rFonts w:ascii="Times New Roman" w:eastAsia="Times New Roman" w:hAnsi="Times New Roman" w:cs="Times New Roman"/>
          <w:color w:val="FF0000"/>
        </w:rPr>
        <w:t xml:space="preserve"> UE drops the SRS transmission on the rest of OFDM symbols within the group of {1, 2, </w:t>
      </w:r>
      <w:r>
        <w:rPr>
          <w:rStyle w:val="Strong"/>
          <w:rFonts w:ascii="Times New Roman" w:hAnsi="Times New Roman" w:cs="Times New Roman"/>
          <w:color w:val="FF0000"/>
          <w:lang w:eastAsia="ko-KR"/>
        </w:rPr>
        <w:t>…</w:t>
      </w:r>
      <w:r>
        <w:rPr>
          <w:rStyle w:val="Strong"/>
          <w:rFonts w:ascii="Times New Roman" w:eastAsia="Times New Roman" w:hAnsi="Times New Roman" w:cs="Times New Roman"/>
          <w:color w:val="FF0000"/>
        </w:rPr>
        <w:t xml:space="preserve">, s} depends on </w:t>
      </w:r>
      <w:r w:rsidRPr="00A05878">
        <w:rPr>
          <w:rStyle w:val="Strong"/>
          <w:rFonts w:ascii="Times New Roman" w:eastAsia="Times New Roman" w:hAnsi="Times New Roman" w:cs="Times New Roman"/>
          <w:color w:val="FF0000"/>
          <w:highlight w:val="yellow"/>
        </w:rPr>
        <w:t>SRS repetition factor</w:t>
      </w:r>
      <w:r>
        <w:rPr>
          <w:rStyle w:val="Strong"/>
          <w:rFonts w:ascii="Times New Roman" w:eastAsia="Times New Roman" w:hAnsi="Times New Roman" w:cs="Times New Roman"/>
          <w:color w:val="FF0000"/>
        </w:rPr>
        <w:t>.</w:t>
      </w:r>
    </w:p>
    <w:p w14:paraId="35ADE664" w14:textId="77777777" w:rsidR="001C5598" w:rsidRDefault="00497753">
      <w:pPr>
        <w:pStyle w:val="ListParagraph"/>
        <w:numPr>
          <w:ilvl w:val="0"/>
          <w:numId w:val="15"/>
        </w:numPr>
        <w:spacing w:before="100" w:beforeAutospacing="1"/>
        <w:rPr>
          <w:rFonts w:ascii="Times New Roman" w:hAnsi="Times New Roman" w:cs="Times New Roman"/>
          <w:color w:val="FF0000"/>
          <w:szCs w:val="22"/>
        </w:rPr>
      </w:pPr>
      <w:r>
        <w:rPr>
          <w:rFonts w:ascii="Times New Roman" w:hAnsi="Times New Roman" w:cs="Times New Roman"/>
          <w:b/>
          <w:bCs/>
          <w:color w:val="FF0000"/>
          <w:szCs w:val="22"/>
          <w:lang w:val="en-US"/>
        </w:rPr>
        <w:t xml:space="preserve">Option 1C: Whether </w:t>
      </w:r>
      <w:r>
        <w:rPr>
          <w:rStyle w:val="Strong"/>
          <w:rFonts w:ascii="Times New Roman" w:hAnsi="Times New Roman" w:cs="Times New Roman"/>
          <w:color w:val="FF0000"/>
        </w:rPr>
        <w:t>the</w:t>
      </w:r>
      <w:r>
        <w:rPr>
          <w:rStyle w:val="Strong"/>
          <w:rFonts w:ascii="Times New Roman" w:eastAsia="Times New Roman" w:hAnsi="Times New Roman" w:cs="Times New Roman"/>
          <w:color w:val="FF0000"/>
        </w:rPr>
        <w:t xml:space="preserve"> UE drops the SRS transmission on the rest of OFDM symbols within the group of {1, 2, </w:t>
      </w:r>
      <w:r>
        <w:rPr>
          <w:rStyle w:val="Strong"/>
          <w:rFonts w:ascii="Times New Roman" w:hAnsi="Times New Roman" w:cs="Times New Roman"/>
          <w:color w:val="FF0000"/>
          <w:lang w:eastAsia="ko-KR"/>
        </w:rPr>
        <w:t>…</w:t>
      </w:r>
      <w:r>
        <w:rPr>
          <w:rStyle w:val="Strong"/>
          <w:rFonts w:ascii="Times New Roman" w:eastAsia="Times New Roman" w:hAnsi="Times New Roman" w:cs="Times New Roman"/>
          <w:color w:val="FF0000"/>
        </w:rPr>
        <w:t xml:space="preserve">, s} depends on </w:t>
      </w:r>
      <w:r w:rsidRPr="00A05878">
        <w:rPr>
          <w:rStyle w:val="Strong"/>
          <w:rFonts w:ascii="Times New Roman" w:eastAsia="Times New Roman" w:hAnsi="Times New Roman" w:cs="Times New Roman"/>
          <w:color w:val="FF0000"/>
          <w:highlight w:val="yellow"/>
        </w:rPr>
        <w:t>UE preparation time</w:t>
      </w:r>
      <w:r>
        <w:rPr>
          <w:rStyle w:val="Strong"/>
          <w:rFonts w:ascii="Times New Roman" w:eastAsia="Times New Roman" w:hAnsi="Times New Roman" w:cs="Times New Roman"/>
          <w:color w:val="FF0000"/>
        </w:rPr>
        <w:t xml:space="preserve"> for SRS transmission.</w:t>
      </w:r>
    </w:p>
    <w:p w14:paraId="6B6C6656" w14:textId="77777777" w:rsidR="001C5598" w:rsidRDefault="00497753">
      <w:pPr>
        <w:spacing w:before="100" w:beforeAutospacing="1"/>
        <w:rPr>
          <w:rStyle w:val="Strong"/>
          <w:rFonts w:eastAsia="Times New Roman"/>
          <w:color w:val="FF0000"/>
        </w:rPr>
      </w:pPr>
      <w:r>
        <w:rPr>
          <w:rStyle w:val="Strong"/>
        </w:rPr>
        <w:t xml:space="preserve">Proposed Conclusion: For an 8-port SRS resource in a SRS resource set with usage ‘codebook’ and with TDM factor s = 2, the 8 ports being fully/partially coherent, when the s subsets of ports are mapped onto m ≥ 2 OFDM symbols in a slot according to the pattern {{1, 2, …, s}, …, {1, 2, …, s}} (totally m/s groups of {1, 2, …, s}), and when the SRS transmission on a subset of the s OFDM symbols within a group of {1, 2, …, s} is dropped, the UE can still transmit </w:t>
      </w:r>
      <w:r>
        <w:rPr>
          <w:rStyle w:val="Strong"/>
          <w:rFonts w:eastAsia="Times New Roman"/>
        </w:rPr>
        <w:t xml:space="preserve">the SRS on the rest of OFDM symbols within the group of {1, 2, </w:t>
      </w:r>
      <w:r>
        <w:rPr>
          <w:rStyle w:val="Strong"/>
          <w:rFonts w:eastAsia="DengXian"/>
          <w:lang w:eastAsia="ko-KR"/>
        </w:rPr>
        <w:t>…</w:t>
      </w:r>
      <w:r>
        <w:rPr>
          <w:rStyle w:val="Strong"/>
          <w:rFonts w:eastAsia="Times New Roman"/>
        </w:rPr>
        <w:t xml:space="preserve">, s}. </w:t>
      </w:r>
      <w:r>
        <w:rPr>
          <w:rStyle w:val="Strong"/>
          <w:rFonts w:eastAsia="Times New Roman"/>
          <w:color w:val="FF0000"/>
        </w:rPr>
        <w:t>Down select one from the following clarifications of the SRI association:</w:t>
      </w:r>
    </w:p>
    <w:p w14:paraId="389EF38B" w14:textId="1874253B" w:rsidR="001C5598" w:rsidRDefault="00497753">
      <w:pPr>
        <w:pStyle w:val="ListParagraph"/>
        <w:numPr>
          <w:ilvl w:val="0"/>
          <w:numId w:val="15"/>
        </w:numPr>
        <w:spacing w:before="100" w:beforeAutospacing="1"/>
        <w:rPr>
          <w:lang w:val="en-US"/>
        </w:rPr>
      </w:pPr>
      <w:r>
        <w:rPr>
          <w:rFonts w:ascii="Times New Roman" w:hAnsi="Times New Roman" w:cs="Times New Roman"/>
          <w:b/>
          <w:bCs/>
          <w:color w:val="FF0000"/>
          <w:szCs w:val="22"/>
          <w:lang w:val="en-US"/>
        </w:rPr>
        <w:t xml:space="preserve">Option 2A: </w:t>
      </w:r>
      <w:r w:rsidRPr="00997094">
        <w:rPr>
          <w:rFonts w:ascii="Times New Roman" w:hAnsi="Times New Roman" w:cs="Times New Roman"/>
          <w:b/>
          <w:bCs/>
          <w:szCs w:val="22"/>
          <w:lang w:val="en-US"/>
        </w:rPr>
        <w:t>The indicated SRI in slot n is associated with the most recent transmission of SRS resource identified by the SRI, where the SRS resource is prior to the PDCCH carrying the SRI</w:t>
      </w:r>
      <w:r>
        <w:rPr>
          <w:rFonts w:ascii="Times New Roman" w:hAnsi="Times New Roman" w:cs="Times New Roman"/>
          <w:b/>
          <w:bCs/>
          <w:color w:val="FF0000"/>
          <w:szCs w:val="22"/>
          <w:lang w:val="en-US"/>
        </w:rPr>
        <w:t xml:space="preserve">, provided that </w:t>
      </w:r>
      <w:r w:rsidRPr="00AE115F">
        <w:rPr>
          <w:rFonts w:ascii="Times New Roman" w:hAnsi="Times New Roman" w:cs="Times New Roman"/>
          <w:b/>
          <w:bCs/>
          <w:color w:val="FF0000"/>
          <w:szCs w:val="22"/>
          <w:highlight w:val="yellow"/>
          <w:lang w:val="en-US"/>
        </w:rPr>
        <w:t>all the ports</w:t>
      </w:r>
      <w:r>
        <w:rPr>
          <w:rFonts w:ascii="Times New Roman" w:hAnsi="Times New Roman" w:cs="Times New Roman"/>
          <w:b/>
          <w:bCs/>
          <w:color w:val="FF0000"/>
          <w:szCs w:val="22"/>
          <w:lang w:val="en-US"/>
        </w:rPr>
        <w:t xml:space="preserve"> in the SRS resource are transmitted.</w:t>
      </w:r>
      <w:r w:rsidR="00EF0DC2">
        <w:rPr>
          <w:rFonts w:ascii="Times New Roman" w:hAnsi="Times New Roman" w:cs="Times New Roman"/>
          <w:b/>
          <w:bCs/>
          <w:color w:val="FF0000"/>
          <w:szCs w:val="22"/>
          <w:lang w:val="en-US"/>
        </w:rPr>
        <w:t xml:space="preserve"> </w:t>
      </w:r>
      <w:r w:rsidR="00B7504F">
        <w:rPr>
          <w:rFonts w:ascii="Times New Roman" w:hAnsi="Times New Roman" w:cs="Times New Roman"/>
          <w:b/>
          <w:bCs/>
          <w:color w:val="FF0000"/>
          <w:szCs w:val="22"/>
          <w:lang w:val="en-US"/>
        </w:rPr>
        <w:t>[</w:t>
      </w:r>
      <w:r w:rsidR="00EF0DC2">
        <w:rPr>
          <w:rFonts w:ascii="Times New Roman" w:hAnsi="Times New Roman" w:cs="Times New Roman"/>
          <w:b/>
          <w:bCs/>
          <w:color w:val="FF0000"/>
          <w:szCs w:val="22"/>
          <w:lang w:val="en-US"/>
        </w:rPr>
        <w:t>For full</w:t>
      </w:r>
      <w:r w:rsidR="00B7504F">
        <w:rPr>
          <w:rFonts w:ascii="Times New Roman" w:hAnsi="Times New Roman" w:cs="Times New Roman"/>
          <w:b/>
          <w:bCs/>
          <w:color w:val="FF0000"/>
          <w:szCs w:val="22"/>
          <w:lang w:val="en-US"/>
        </w:rPr>
        <w:t>y</w:t>
      </w:r>
      <w:r w:rsidR="00EF0DC2">
        <w:rPr>
          <w:rFonts w:ascii="Times New Roman" w:hAnsi="Times New Roman" w:cs="Times New Roman"/>
          <w:b/>
          <w:bCs/>
          <w:color w:val="FF0000"/>
          <w:szCs w:val="22"/>
          <w:lang w:val="en-US"/>
        </w:rPr>
        <w:t xml:space="preserve"> coh</w:t>
      </w:r>
      <w:r w:rsidR="00B7504F">
        <w:rPr>
          <w:rFonts w:ascii="Times New Roman" w:hAnsi="Times New Roman" w:cs="Times New Roman"/>
          <w:b/>
          <w:bCs/>
          <w:color w:val="FF0000"/>
          <w:szCs w:val="22"/>
          <w:lang w:val="en-US"/>
        </w:rPr>
        <w:t>erent]</w:t>
      </w:r>
    </w:p>
    <w:p w14:paraId="423E5546" w14:textId="77777777" w:rsidR="00AE115F" w:rsidRPr="00997094" w:rsidRDefault="00AE115F" w:rsidP="00AE115F">
      <w:pPr>
        <w:pStyle w:val="ListParagraph"/>
        <w:numPr>
          <w:ilvl w:val="0"/>
          <w:numId w:val="15"/>
        </w:numPr>
        <w:spacing w:before="100" w:beforeAutospacing="1"/>
        <w:rPr>
          <w:rFonts w:ascii="Times New Roman" w:hAnsi="Times New Roman" w:cs="Times New Roman"/>
          <w:color w:val="FF0000"/>
          <w:szCs w:val="22"/>
        </w:rPr>
      </w:pPr>
      <w:r>
        <w:rPr>
          <w:rFonts w:ascii="Times New Roman" w:hAnsi="Times New Roman" w:cs="Times New Roman"/>
          <w:b/>
          <w:bCs/>
          <w:color w:val="FF0000"/>
          <w:szCs w:val="22"/>
          <w:lang w:val="en-US"/>
        </w:rPr>
        <w:t xml:space="preserve">Option 2B: </w:t>
      </w:r>
      <w:r w:rsidRPr="00997094">
        <w:rPr>
          <w:rFonts w:ascii="Times New Roman" w:hAnsi="Times New Roman" w:cs="Times New Roman"/>
          <w:b/>
          <w:bCs/>
          <w:szCs w:val="22"/>
          <w:lang w:val="en-US"/>
        </w:rPr>
        <w:t xml:space="preserve">The indicated SRI in slot n is associated with the most recent transmission of SRS resource identified by the SRI, where the SRS resource is prior to the PDCCH carrying the </w:t>
      </w:r>
      <w:r w:rsidRPr="00997094">
        <w:rPr>
          <w:rFonts w:ascii="Times New Roman" w:hAnsi="Times New Roman" w:cs="Times New Roman"/>
          <w:b/>
          <w:bCs/>
          <w:szCs w:val="22"/>
          <w:lang w:val="en-US"/>
        </w:rPr>
        <w:lastRenderedPageBreak/>
        <w:t>SRI</w:t>
      </w:r>
      <w:r>
        <w:rPr>
          <w:rFonts w:ascii="Times New Roman" w:hAnsi="Times New Roman" w:cs="Times New Roman"/>
          <w:b/>
          <w:bCs/>
          <w:color w:val="FF0000"/>
          <w:szCs w:val="22"/>
          <w:lang w:val="en-US"/>
        </w:rPr>
        <w:t xml:space="preserve">, provided that </w:t>
      </w:r>
      <w:r w:rsidRPr="00AE115F">
        <w:rPr>
          <w:rFonts w:ascii="Times New Roman" w:hAnsi="Times New Roman" w:cs="Times New Roman"/>
          <w:b/>
          <w:bCs/>
          <w:color w:val="FF0000"/>
          <w:szCs w:val="22"/>
          <w:highlight w:val="yellow"/>
          <w:lang w:val="en-US"/>
        </w:rPr>
        <w:t>all the ports</w:t>
      </w:r>
      <w:r>
        <w:rPr>
          <w:rFonts w:ascii="Times New Roman" w:hAnsi="Times New Roman" w:cs="Times New Roman"/>
          <w:b/>
          <w:bCs/>
          <w:color w:val="FF0000"/>
          <w:szCs w:val="22"/>
          <w:lang w:val="en-US"/>
        </w:rPr>
        <w:t xml:space="preserve"> in the SRS resource are transmitted, </w:t>
      </w:r>
      <w:r w:rsidRPr="00AE115F">
        <w:rPr>
          <w:rFonts w:ascii="Times New Roman" w:hAnsi="Times New Roman" w:cs="Times New Roman"/>
          <w:b/>
          <w:bCs/>
          <w:color w:val="FF0000"/>
          <w:szCs w:val="22"/>
          <w:highlight w:val="yellow"/>
          <w:lang w:val="en-US"/>
        </w:rPr>
        <w:t>or some ports</w:t>
      </w:r>
      <w:r>
        <w:rPr>
          <w:rFonts w:ascii="Times New Roman" w:hAnsi="Times New Roman" w:cs="Times New Roman"/>
          <w:b/>
          <w:bCs/>
          <w:color w:val="FF0000"/>
          <w:szCs w:val="22"/>
          <w:lang w:val="en-US"/>
        </w:rPr>
        <w:t xml:space="preserve"> in the SRS resource are transmitted while other ports are dropped according to clause 6.2.1 of TS38.214.</w:t>
      </w:r>
    </w:p>
    <w:p w14:paraId="6C5A302D" w14:textId="7D9287A9" w:rsidR="00AE115F" w:rsidRPr="00AE115F" w:rsidRDefault="00AE115F" w:rsidP="00AE115F">
      <w:pPr>
        <w:pStyle w:val="ListParagraph"/>
        <w:numPr>
          <w:ilvl w:val="0"/>
          <w:numId w:val="15"/>
        </w:numPr>
        <w:spacing w:before="100" w:beforeAutospacing="1"/>
        <w:rPr>
          <w:rFonts w:ascii="Times New Roman" w:hAnsi="Times New Roman" w:cs="Times New Roman"/>
          <w:color w:val="FF0000"/>
          <w:szCs w:val="22"/>
        </w:rPr>
      </w:pPr>
      <w:r>
        <w:rPr>
          <w:rFonts w:ascii="Times New Roman" w:hAnsi="Times New Roman" w:cs="Times New Roman"/>
          <w:b/>
          <w:bCs/>
          <w:color w:val="FF0000"/>
          <w:szCs w:val="22"/>
          <w:lang w:val="en-US"/>
        </w:rPr>
        <w:t xml:space="preserve">Option 2B-1: </w:t>
      </w:r>
      <w:r w:rsidRPr="00997094">
        <w:rPr>
          <w:rFonts w:ascii="Times New Roman" w:hAnsi="Times New Roman" w:cs="Times New Roman"/>
          <w:b/>
          <w:bCs/>
          <w:szCs w:val="22"/>
          <w:lang w:val="en-US"/>
        </w:rPr>
        <w:t>The indicated SRI in slot n is associated with the most recent transmission of SRS resource identified by the SRI, where the SRS resource is prior to the PDCCH carrying the SRI</w:t>
      </w:r>
      <w:r>
        <w:rPr>
          <w:rFonts w:ascii="Times New Roman" w:hAnsi="Times New Roman" w:cs="Times New Roman"/>
          <w:b/>
          <w:bCs/>
          <w:color w:val="FF0000"/>
          <w:szCs w:val="22"/>
          <w:lang w:val="en-US"/>
        </w:rPr>
        <w:t xml:space="preserve">, provided that </w:t>
      </w:r>
      <w:r w:rsidRPr="00AE115F">
        <w:rPr>
          <w:rFonts w:ascii="Times New Roman" w:hAnsi="Times New Roman" w:cs="Times New Roman"/>
          <w:b/>
          <w:bCs/>
          <w:color w:val="FF0000"/>
          <w:szCs w:val="22"/>
          <w:highlight w:val="yellow"/>
          <w:lang w:val="en-US"/>
        </w:rPr>
        <w:t>some ports</w:t>
      </w:r>
      <w:r>
        <w:rPr>
          <w:rFonts w:ascii="Times New Roman" w:hAnsi="Times New Roman" w:cs="Times New Roman"/>
          <w:b/>
          <w:bCs/>
          <w:color w:val="FF0000"/>
          <w:szCs w:val="22"/>
          <w:lang w:val="en-US"/>
        </w:rPr>
        <w:t xml:space="preserve"> in the SRS resource are transmitted while other ports are dropped according to clause 6.2.1 of TS38.214.</w:t>
      </w:r>
    </w:p>
    <w:p w14:paraId="395AA6E7" w14:textId="3E71634B" w:rsidR="00AE115F" w:rsidRPr="00AE115F" w:rsidRDefault="00AE115F" w:rsidP="00AE115F">
      <w:pPr>
        <w:pStyle w:val="ListParagraph"/>
        <w:numPr>
          <w:ilvl w:val="0"/>
          <w:numId w:val="15"/>
        </w:numPr>
        <w:spacing w:before="100" w:beforeAutospacing="1"/>
        <w:rPr>
          <w:rFonts w:ascii="Times New Roman" w:hAnsi="Times New Roman" w:cs="Times New Roman"/>
          <w:color w:val="FF0000"/>
          <w:szCs w:val="22"/>
        </w:rPr>
      </w:pPr>
      <w:r w:rsidRPr="00AE115F">
        <w:rPr>
          <w:rFonts w:ascii="Times New Roman" w:hAnsi="Times New Roman" w:cs="Times New Roman"/>
          <w:b/>
          <w:bCs/>
          <w:color w:val="FF0000"/>
          <w:szCs w:val="22"/>
          <w:lang w:val="en-US"/>
        </w:rPr>
        <w:t>Option 2B-</w:t>
      </w:r>
      <w:r>
        <w:rPr>
          <w:rFonts w:ascii="Times New Roman" w:hAnsi="Times New Roman" w:cs="Times New Roman"/>
          <w:b/>
          <w:bCs/>
          <w:color w:val="FF0000"/>
          <w:szCs w:val="22"/>
          <w:lang w:val="en-US"/>
        </w:rPr>
        <w:t>2</w:t>
      </w:r>
      <w:r w:rsidRPr="00AE115F">
        <w:rPr>
          <w:rFonts w:ascii="Times New Roman" w:hAnsi="Times New Roman" w:cs="Times New Roman"/>
          <w:b/>
          <w:bCs/>
          <w:color w:val="FF0000"/>
          <w:szCs w:val="22"/>
          <w:lang w:val="en-US"/>
        </w:rPr>
        <w:t xml:space="preserve">: </w:t>
      </w:r>
      <w:r w:rsidRPr="00AE115F">
        <w:rPr>
          <w:rFonts w:ascii="Times New Roman" w:hAnsi="Times New Roman" w:cs="Times New Roman"/>
          <w:b/>
          <w:bCs/>
          <w:szCs w:val="22"/>
          <w:lang w:val="en-US"/>
        </w:rPr>
        <w:t>The indicated SRI in slot n is associated with the most recent transmission of SRS resource identified by the SRI, where the SRS resource is prior to the PDCCH carrying the SRI</w:t>
      </w:r>
      <w:r w:rsidRPr="00AE115F">
        <w:rPr>
          <w:rFonts w:ascii="Times New Roman" w:hAnsi="Times New Roman" w:cs="Times New Roman"/>
          <w:b/>
          <w:bCs/>
          <w:color w:val="FF0000"/>
          <w:szCs w:val="22"/>
          <w:lang w:val="en-US"/>
        </w:rPr>
        <w:t xml:space="preserve">, provided that </w:t>
      </w:r>
      <w:r>
        <w:rPr>
          <w:rFonts w:ascii="Times New Roman" w:hAnsi="Times New Roman" w:cs="Times New Roman"/>
          <w:b/>
          <w:bCs/>
          <w:color w:val="FF0000"/>
          <w:szCs w:val="22"/>
          <w:highlight w:val="yellow"/>
          <w:lang w:val="en-US"/>
        </w:rPr>
        <w:t>at least s</w:t>
      </w:r>
      <w:r w:rsidRPr="00AE115F">
        <w:rPr>
          <w:rFonts w:ascii="Times New Roman" w:hAnsi="Times New Roman" w:cs="Times New Roman"/>
          <w:b/>
          <w:bCs/>
          <w:color w:val="FF0000"/>
          <w:szCs w:val="22"/>
          <w:highlight w:val="yellow"/>
          <w:lang w:val="en-US"/>
        </w:rPr>
        <w:t>ome ports</w:t>
      </w:r>
      <w:r w:rsidRPr="00AE115F">
        <w:rPr>
          <w:rFonts w:ascii="Times New Roman" w:hAnsi="Times New Roman" w:cs="Times New Roman"/>
          <w:b/>
          <w:bCs/>
          <w:color w:val="FF0000"/>
          <w:szCs w:val="22"/>
          <w:lang w:val="en-US"/>
        </w:rPr>
        <w:t xml:space="preserve"> in the SRS resource are transmitted while other ports are dropped according to clause 6.2.1 of TS38.214.</w:t>
      </w:r>
    </w:p>
    <w:p w14:paraId="7BF0A5A4" w14:textId="1507C224" w:rsidR="00997094" w:rsidRPr="00997094" w:rsidRDefault="00997094">
      <w:pPr>
        <w:pStyle w:val="ListParagraph"/>
        <w:numPr>
          <w:ilvl w:val="0"/>
          <w:numId w:val="15"/>
        </w:numPr>
        <w:spacing w:before="100" w:beforeAutospacing="1"/>
        <w:rPr>
          <w:rFonts w:ascii="Times New Roman" w:hAnsi="Times New Roman" w:cs="Times New Roman"/>
          <w:color w:val="FF0000"/>
          <w:szCs w:val="22"/>
        </w:rPr>
      </w:pPr>
      <w:r w:rsidRPr="00997094">
        <w:rPr>
          <w:rFonts w:ascii="Times New Roman" w:hAnsi="Times New Roman" w:cs="Times New Roman"/>
          <w:b/>
          <w:bCs/>
          <w:color w:val="FF0000"/>
          <w:szCs w:val="22"/>
          <w:lang w:val="en-US"/>
        </w:rPr>
        <w:t>Option 2C:</w:t>
      </w:r>
      <w:r w:rsidRPr="00997094">
        <w:rPr>
          <w:rFonts w:ascii="Times New Roman" w:hAnsi="Times New Roman" w:cs="Times New Roman"/>
          <w:b/>
          <w:bCs/>
          <w:szCs w:val="22"/>
          <w:lang w:val="en-US"/>
        </w:rPr>
        <w:t xml:space="preserve"> The indicated SRI in slot n is associated with the most recent transmission of SRS resource identified by the SRI, where the SRS resource is prior to the PDCCH carrying the SRI, </w:t>
      </w:r>
      <w:r w:rsidRPr="00997094">
        <w:rPr>
          <w:rFonts w:ascii="Times New Roman" w:hAnsi="Times New Roman" w:cs="Times New Roman"/>
          <w:b/>
          <w:bCs/>
          <w:color w:val="FF0000"/>
          <w:szCs w:val="22"/>
          <w:lang w:val="en-US"/>
        </w:rPr>
        <w:t xml:space="preserve">provided that </w:t>
      </w:r>
      <w:r w:rsidRPr="00AE115F">
        <w:rPr>
          <w:rFonts w:ascii="Times New Roman" w:hAnsi="Times New Roman" w:cs="Times New Roman"/>
          <w:b/>
          <w:bCs/>
          <w:color w:val="FF0000"/>
          <w:szCs w:val="22"/>
          <w:highlight w:val="yellow"/>
          <w:lang w:val="en-US"/>
        </w:rPr>
        <w:t>all the SRS ports</w:t>
      </w:r>
      <w:r w:rsidRPr="00997094">
        <w:rPr>
          <w:rFonts w:ascii="Times New Roman" w:hAnsi="Times New Roman" w:cs="Times New Roman"/>
          <w:b/>
          <w:bCs/>
          <w:color w:val="FF0000"/>
          <w:szCs w:val="22"/>
          <w:lang w:val="en-US"/>
        </w:rPr>
        <w:t xml:space="preserve"> corresponding to </w:t>
      </w:r>
      <w:bookmarkStart w:id="44" w:name="_Hlk147834825"/>
      <w:r w:rsidRPr="00997094">
        <w:rPr>
          <w:rFonts w:ascii="Times New Roman" w:hAnsi="Times New Roman" w:cs="Times New Roman"/>
          <w:b/>
          <w:bCs/>
          <w:color w:val="FF0000"/>
          <w:szCs w:val="22"/>
          <w:lang w:val="en-US"/>
        </w:rPr>
        <w:t xml:space="preserve">the antenna ports for </w:t>
      </w:r>
      <w:r w:rsidRPr="00AE115F">
        <w:rPr>
          <w:rFonts w:ascii="Times New Roman" w:hAnsi="Times New Roman" w:cs="Times New Roman"/>
          <w:b/>
          <w:bCs/>
          <w:color w:val="FF0000"/>
          <w:szCs w:val="22"/>
          <w:highlight w:val="yellow"/>
          <w:lang w:val="en-US"/>
        </w:rPr>
        <w:t>scheduled PUSCH</w:t>
      </w:r>
      <w:r w:rsidRPr="00997094">
        <w:rPr>
          <w:rFonts w:ascii="Times New Roman" w:hAnsi="Times New Roman" w:cs="Times New Roman"/>
          <w:b/>
          <w:bCs/>
          <w:color w:val="FF0000"/>
          <w:szCs w:val="22"/>
          <w:lang w:val="en-US"/>
        </w:rPr>
        <w:t xml:space="preserve"> transmission </w:t>
      </w:r>
      <w:bookmarkEnd w:id="44"/>
      <w:r w:rsidRPr="00997094">
        <w:rPr>
          <w:rFonts w:ascii="Times New Roman" w:hAnsi="Times New Roman" w:cs="Times New Roman"/>
          <w:b/>
          <w:bCs/>
          <w:color w:val="FF0000"/>
          <w:szCs w:val="22"/>
          <w:lang w:val="en-US"/>
        </w:rPr>
        <w:t>in the SRS resource are transmitted</w:t>
      </w:r>
      <w:r w:rsidRPr="00997094">
        <w:rPr>
          <w:rFonts w:ascii="Times New Roman" w:hAnsi="Times New Roman" w:cs="Times New Roman"/>
          <w:b/>
          <w:bCs/>
          <w:szCs w:val="22"/>
          <w:lang w:val="en-US"/>
        </w:rPr>
        <w:t>.</w:t>
      </w:r>
      <w:r w:rsidR="00EF0DC2" w:rsidRPr="00EF0DC2">
        <w:rPr>
          <w:rFonts w:ascii="Times New Roman" w:hAnsi="Times New Roman" w:cs="Times New Roman"/>
          <w:b/>
          <w:bCs/>
          <w:color w:val="FF0000"/>
          <w:szCs w:val="22"/>
          <w:lang w:val="en-US"/>
        </w:rPr>
        <w:t xml:space="preserve"> </w:t>
      </w:r>
      <w:r w:rsidR="00B7504F">
        <w:rPr>
          <w:rFonts w:ascii="Times New Roman" w:hAnsi="Times New Roman" w:cs="Times New Roman"/>
          <w:b/>
          <w:bCs/>
          <w:color w:val="FF0000"/>
          <w:szCs w:val="22"/>
          <w:lang w:val="en-US"/>
        </w:rPr>
        <w:t>[For fully coherent]</w:t>
      </w:r>
    </w:p>
    <w:p w14:paraId="10A5BE32" w14:textId="77777777" w:rsidR="001C5598" w:rsidRDefault="001C5598">
      <w:pPr>
        <w:spacing w:line="276" w:lineRule="auto"/>
        <w:rPr>
          <w:rFonts w:cs="Times New Roman"/>
          <w:b/>
          <w:bCs/>
          <w:szCs w:val="22"/>
        </w:rPr>
      </w:pPr>
    </w:p>
    <w:tbl>
      <w:tblPr>
        <w:tblStyle w:val="TableGrid"/>
        <w:tblW w:w="9350" w:type="dxa"/>
        <w:tblLayout w:type="fixed"/>
        <w:tblLook w:val="04A0" w:firstRow="1" w:lastRow="0" w:firstColumn="1" w:lastColumn="0" w:noHBand="0" w:noVBand="1"/>
      </w:tblPr>
      <w:tblGrid>
        <w:gridCol w:w="1728"/>
        <w:gridCol w:w="7622"/>
      </w:tblGrid>
      <w:tr w:rsidR="001C5598" w14:paraId="011D5C4C" w14:textId="77777777">
        <w:trPr>
          <w:trHeight w:val="273"/>
        </w:trPr>
        <w:tc>
          <w:tcPr>
            <w:tcW w:w="1728" w:type="dxa"/>
            <w:shd w:val="clear" w:color="auto" w:fill="00B0F0"/>
          </w:tcPr>
          <w:p w14:paraId="417E3265" w14:textId="77777777" w:rsidR="001C5598" w:rsidRDefault="00497753">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2160294E" w14:textId="77777777" w:rsidR="001C5598" w:rsidRDefault="00497753">
            <w:pPr>
              <w:spacing w:before="120" w:afterLines="50"/>
              <w:rPr>
                <w:rFonts w:eastAsia="Microsoft YaHei" w:cs="Times New Roman"/>
                <w:b/>
                <w:szCs w:val="22"/>
              </w:rPr>
            </w:pPr>
            <w:r>
              <w:rPr>
                <w:rFonts w:eastAsia="Microsoft YaHei" w:cs="Times New Roman"/>
                <w:b/>
                <w:szCs w:val="22"/>
              </w:rPr>
              <w:t>View</w:t>
            </w:r>
          </w:p>
        </w:tc>
      </w:tr>
      <w:tr w:rsidR="001C5598" w14:paraId="5993A7D8" w14:textId="77777777">
        <w:tc>
          <w:tcPr>
            <w:tcW w:w="1728" w:type="dxa"/>
          </w:tcPr>
          <w:p w14:paraId="5E6A839C" w14:textId="77777777" w:rsidR="001C5598" w:rsidRDefault="00497753">
            <w:pPr>
              <w:spacing w:before="120" w:afterLines="50"/>
              <w:rPr>
                <w:rFonts w:eastAsia="Microsoft YaHei" w:cs="Times New Roman"/>
                <w:szCs w:val="22"/>
              </w:rPr>
            </w:pPr>
            <w:r>
              <w:rPr>
                <w:rFonts w:eastAsia="Microsoft YaHei" w:cs="Times New Roman" w:hint="eastAsia"/>
                <w:szCs w:val="22"/>
              </w:rPr>
              <w:t>New H3C</w:t>
            </w:r>
          </w:p>
        </w:tc>
        <w:tc>
          <w:tcPr>
            <w:tcW w:w="7622" w:type="dxa"/>
          </w:tcPr>
          <w:p w14:paraId="3747D3C3" w14:textId="77777777" w:rsidR="001C5598" w:rsidRDefault="00497753">
            <w:pPr>
              <w:pStyle w:val="bullet1"/>
              <w:numPr>
                <w:ilvl w:val="0"/>
                <w:numId w:val="0"/>
              </w:numPr>
              <w:rPr>
                <w:rFonts w:cs="Times New Roman"/>
                <w:szCs w:val="22"/>
                <w:lang w:val="en-US"/>
              </w:rPr>
            </w:pPr>
            <w:r>
              <w:rPr>
                <w:rFonts w:cs="Times New Roman" w:hint="eastAsia"/>
                <w:szCs w:val="22"/>
                <w:lang w:val="en-US"/>
              </w:rPr>
              <w:t xml:space="preserve">Ok in general </w:t>
            </w:r>
          </w:p>
        </w:tc>
      </w:tr>
      <w:tr w:rsidR="00D51043" w14:paraId="5AAC6F5B" w14:textId="77777777">
        <w:tc>
          <w:tcPr>
            <w:tcW w:w="1728" w:type="dxa"/>
          </w:tcPr>
          <w:p w14:paraId="109AF8AA" w14:textId="77777777" w:rsidR="00D51043" w:rsidRPr="00953FE6" w:rsidRDefault="00D51043" w:rsidP="00D51043">
            <w:pPr>
              <w:spacing w:before="120" w:afterLines="50"/>
              <w:rPr>
                <w:rFonts w:eastAsia="Malgun Gothic" w:cs="Times New Roman"/>
                <w:szCs w:val="22"/>
                <w:lang w:eastAsia="ko-KR"/>
              </w:rPr>
            </w:pPr>
            <w:r>
              <w:rPr>
                <w:rFonts w:eastAsia="Malgun Gothic" w:cs="Times New Roman" w:hint="eastAsia"/>
                <w:szCs w:val="22"/>
                <w:lang w:eastAsia="ko-KR"/>
              </w:rPr>
              <w:t>L</w:t>
            </w:r>
            <w:r>
              <w:rPr>
                <w:rFonts w:eastAsia="Malgun Gothic" w:cs="Times New Roman"/>
                <w:szCs w:val="22"/>
                <w:lang w:eastAsia="ko-KR"/>
              </w:rPr>
              <w:t>GE</w:t>
            </w:r>
          </w:p>
        </w:tc>
        <w:tc>
          <w:tcPr>
            <w:tcW w:w="7622" w:type="dxa"/>
          </w:tcPr>
          <w:p w14:paraId="24425A84" w14:textId="77777777" w:rsidR="00D51043" w:rsidRDefault="00D51043" w:rsidP="00D51043">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S</w:t>
            </w:r>
            <w:r>
              <w:rPr>
                <w:rFonts w:eastAsia="Malgun Gothic" w:cs="Times New Roman"/>
                <w:szCs w:val="22"/>
                <w:lang w:val="en-US" w:eastAsia="ko-KR"/>
              </w:rPr>
              <w:t>upport Option 1C.</w:t>
            </w:r>
          </w:p>
          <w:p w14:paraId="20973BBE" w14:textId="77777777" w:rsidR="00D51043" w:rsidRDefault="00D51043" w:rsidP="00D51043">
            <w:pPr>
              <w:pStyle w:val="bullet1"/>
              <w:numPr>
                <w:ilvl w:val="0"/>
                <w:numId w:val="0"/>
              </w:numPr>
              <w:rPr>
                <w:rFonts w:eastAsia="Malgun Gothic" w:cs="Times New Roman"/>
                <w:szCs w:val="22"/>
                <w:lang w:val="en-US" w:eastAsia="ko-KR"/>
              </w:rPr>
            </w:pPr>
            <w:r>
              <w:rPr>
                <w:rFonts w:eastAsia="Malgun Gothic" w:cs="Times New Roman"/>
                <w:szCs w:val="22"/>
                <w:lang w:val="en-US" w:eastAsia="ko-KR"/>
              </w:rPr>
              <w:t>I think option 2B has ambiguity. It is unclear whether UE report it or gNB</w:t>
            </w:r>
            <w:r>
              <w:rPr>
                <w:rFonts w:eastAsia="Malgun Gothic" w:cs="Times New Roman" w:hint="eastAsia"/>
                <w:szCs w:val="22"/>
                <w:lang w:val="en-US" w:eastAsia="ko-KR"/>
              </w:rPr>
              <w:t xml:space="preserve"> </w:t>
            </w:r>
            <w:r>
              <w:rPr>
                <w:rFonts w:eastAsia="Malgun Gothic" w:cs="Times New Roman"/>
                <w:szCs w:val="22"/>
                <w:lang w:val="en-US" w:eastAsia="ko-KR"/>
              </w:rPr>
              <w:t>configure it between two different UE behaviors. Combining the two behaviors does not make sense. We propose to revise Option 2B as below.</w:t>
            </w:r>
          </w:p>
          <w:p w14:paraId="64DBADEE" w14:textId="77777777" w:rsidR="00D51043" w:rsidRPr="00953FE6" w:rsidRDefault="00D51043" w:rsidP="00D51043">
            <w:pPr>
              <w:pStyle w:val="ListParagraph"/>
              <w:numPr>
                <w:ilvl w:val="0"/>
                <w:numId w:val="15"/>
              </w:numPr>
              <w:spacing w:before="100" w:beforeAutospacing="1"/>
              <w:rPr>
                <w:rFonts w:ascii="Times New Roman" w:hAnsi="Times New Roman" w:cs="Times New Roman"/>
                <w:color w:val="FF0000"/>
                <w:szCs w:val="22"/>
              </w:rPr>
            </w:pPr>
            <w:r w:rsidRPr="00DA7B00">
              <w:rPr>
                <w:rFonts w:ascii="Times New Roman" w:hAnsi="Times New Roman" w:cs="Times New Roman"/>
                <w:b/>
                <w:bCs/>
                <w:color w:val="FF0000"/>
                <w:szCs w:val="22"/>
                <w:lang w:val="en-US"/>
              </w:rPr>
              <w:t xml:space="preserve">Option </w:t>
            </w:r>
            <w:r>
              <w:rPr>
                <w:rFonts w:ascii="Times New Roman" w:hAnsi="Times New Roman" w:cs="Times New Roman"/>
                <w:b/>
                <w:bCs/>
                <w:color w:val="FF0000"/>
                <w:szCs w:val="22"/>
                <w:lang w:val="en-US"/>
              </w:rPr>
              <w:t>2B</w:t>
            </w:r>
            <w:r w:rsidRPr="00DA7B00">
              <w:rPr>
                <w:rFonts w:ascii="Times New Roman" w:hAnsi="Times New Roman" w:cs="Times New Roman"/>
                <w:b/>
                <w:bCs/>
                <w:color w:val="FF0000"/>
                <w:szCs w:val="22"/>
                <w:lang w:val="en-US"/>
              </w:rPr>
              <w:t xml:space="preserve">: </w:t>
            </w:r>
            <w:r w:rsidRPr="00663171">
              <w:rPr>
                <w:rFonts w:ascii="Times New Roman" w:hAnsi="Times New Roman" w:cs="Times New Roman"/>
                <w:b/>
                <w:bCs/>
                <w:color w:val="FF0000"/>
                <w:szCs w:val="22"/>
                <w:lang w:val="en-US"/>
              </w:rPr>
              <w:t xml:space="preserve">The indicated SRI in slot n is associated with the most recent transmission of SRS resource identified by the SRI, where the SRS resource is prior to the PDCCH carrying the SRI, </w:t>
            </w:r>
            <w:r w:rsidRPr="00EA5CF3">
              <w:rPr>
                <w:rFonts w:ascii="Times New Roman" w:hAnsi="Times New Roman" w:cs="Times New Roman"/>
                <w:b/>
                <w:bCs/>
                <w:strike/>
                <w:color w:val="FF0000"/>
                <w:szCs w:val="22"/>
                <w:lang w:val="en-US"/>
              </w:rPr>
              <w:t xml:space="preserve">provided </w:t>
            </w:r>
            <w:r w:rsidRPr="00953FE6">
              <w:rPr>
                <w:rFonts w:ascii="Times New Roman" w:hAnsi="Times New Roman" w:cs="Times New Roman"/>
                <w:b/>
                <w:bCs/>
                <w:strike/>
                <w:color w:val="FF0000"/>
                <w:szCs w:val="22"/>
                <w:lang w:val="en-US"/>
              </w:rPr>
              <w:t>that all the ports in the SRS resource are transmitted, or</w:t>
            </w:r>
            <w:r>
              <w:rPr>
                <w:rFonts w:ascii="Times New Roman" w:hAnsi="Times New Roman" w:cs="Times New Roman"/>
                <w:b/>
                <w:bCs/>
                <w:color w:val="FF0000"/>
                <w:szCs w:val="22"/>
                <w:lang w:val="en-US"/>
              </w:rPr>
              <w:t xml:space="preserve"> some </w:t>
            </w:r>
            <w:r w:rsidRPr="00663171">
              <w:rPr>
                <w:rFonts w:ascii="Times New Roman" w:hAnsi="Times New Roman" w:cs="Times New Roman"/>
                <w:b/>
                <w:bCs/>
                <w:color w:val="FF0000"/>
                <w:szCs w:val="22"/>
                <w:lang w:val="en-US"/>
              </w:rPr>
              <w:t>ports in the SRS resource are transmitted</w:t>
            </w:r>
            <w:r>
              <w:rPr>
                <w:rFonts w:ascii="Times New Roman" w:hAnsi="Times New Roman" w:cs="Times New Roman"/>
                <w:b/>
                <w:bCs/>
                <w:color w:val="FF0000"/>
                <w:szCs w:val="22"/>
                <w:lang w:val="en-US"/>
              </w:rPr>
              <w:t xml:space="preserve"> while other ports are dropped according to clause 6.2.1 of TS38.214.</w:t>
            </w:r>
          </w:p>
        </w:tc>
      </w:tr>
      <w:tr w:rsidR="001C5598" w14:paraId="61BDB6F8" w14:textId="77777777">
        <w:tc>
          <w:tcPr>
            <w:tcW w:w="1728" w:type="dxa"/>
          </w:tcPr>
          <w:p w14:paraId="2438E57B" w14:textId="02201070" w:rsidR="001C5598" w:rsidRDefault="00297254">
            <w:pPr>
              <w:spacing w:before="120" w:afterLines="50"/>
              <w:rPr>
                <w:rFonts w:eastAsia="MS Mincho" w:cs="Times New Roman"/>
                <w:szCs w:val="22"/>
                <w:lang w:eastAsia="ja-JP"/>
              </w:rPr>
            </w:pPr>
            <w:r>
              <w:rPr>
                <w:rFonts w:eastAsia="MS Mincho" w:cs="Times New Roman"/>
                <w:szCs w:val="22"/>
                <w:lang w:eastAsia="ja-JP"/>
              </w:rPr>
              <w:t>Nokia, NSB</w:t>
            </w:r>
          </w:p>
        </w:tc>
        <w:tc>
          <w:tcPr>
            <w:tcW w:w="7622" w:type="dxa"/>
          </w:tcPr>
          <w:p w14:paraId="6F4C7F8D" w14:textId="77777777" w:rsidR="001C5598" w:rsidRDefault="00297254">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We prefer simple </w:t>
            </w:r>
            <w:proofErr w:type="gramStart"/>
            <w:r>
              <w:rPr>
                <w:rFonts w:eastAsia="MS Mincho" w:cs="Times New Roman"/>
                <w:szCs w:val="22"/>
                <w:lang w:val="en-US" w:eastAsia="ja-JP"/>
              </w:rPr>
              <w:t>operation</w:t>
            </w:r>
            <w:proofErr w:type="gramEnd"/>
            <w:r>
              <w:rPr>
                <w:rFonts w:eastAsia="MS Mincho" w:cs="Times New Roman"/>
                <w:szCs w:val="22"/>
                <w:lang w:val="en-US" w:eastAsia="ja-JP"/>
              </w:rPr>
              <w:t xml:space="preserve">. </w:t>
            </w:r>
          </w:p>
          <w:p w14:paraId="35C856FB" w14:textId="044B0671" w:rsidR="00297254" w:rsidRDefault="00297254">
            <w:pPr>
              <w:pStyle w:val="bullet1"/>
              <w:numPr>
                <w:ilvl w:val="0"/>
                <w:numId w:val="0"/>
              </w:numPr>
              <w:rPr>
                <w:rFonts w:eastAsia="MS Mincho" w:cs="Times New Roman"/>
                <w:szCs w:val="22"/>
                <w:lang w:val="en-US" w:eastAsia="ja-JP"/>
              </w:rPr>
            </w:pPr>
            <w:r>
              <w:rPr>
                <w:rStyle w:val="Strong"/>
              </w:rPr>
              <w:t>Proposal 3.1</w:t>
            </w:r>
            <w:r>
              <w:rPr>
                <w:rStyle w:val="Strong"/>
                <w:color w:val="FF0000"/>
              </w:rPr>
              <w:t>A1</w:t>
            </w:r>
            <w:r>
              <w:rPr>
                <w:rStyle w:val="Strong"/>
              </w:rPr>
              <w:t>: For an 8-port SRS resource in a SRS resource set with usage ‘codebook’ and with TDM factor s = 2, the 8 ports being fully/partially coherent, when the s subsets of ports are mapped onto m ≥ 2 OFDM symbols in a slot according to the pattern {{1, 2, …, s}, …, {1, 2, …, s}} (totally m/s groups of {1, 2, …, s}), and when the SRS transmission on a subset of the s OFDM symbols within a group of {1, 2, …, s} is dropped, the</w:t>
            </w:r>
            <w:r>
              <w:rPr>
                <w:rStyle w:val="Strong"/>
                <w:rFonts w:eastAsia="Times New Roman"/>
              </w:rPr>
              <w:t xml:space="preserve"> UE can drop the SRS transmission on the rest of OFDM symbols within the group of {1, 2, </w:t>
            </w:r>
            <w:r>
              <w:rPr>
                <w:rStyle w:val="Strong"/>
                <w:lang w:eastAsia="ko-KR"/>
              </w:rPr>
              <w:t>…</w:t>
            </w:r>
            <w:r>
              <w:rPr>
                <w:rStyle w:val="Strong"/>
                <w:rFonts w:eastAsia="Times New Roman"/>
              </w:rPr>
              <w:t xml:space="preserve">, s}. </w:t>
            </w:r>
            <w:r w:rsidRPr="00297254">
              <w:rPr>
                <w:rStyle w:val="Strong"/>
                <w:rFonts w:eastAsia="Times New Roman"/>
                <w:strike/>
                <w:color w:val="FF0000"/>
              </w:rPr>
              <w:t>depending on SRS repetition factor and/or UE preparation time for SRS transmission</w:t>
            </w:r>
            <w:r>
              <w:rPr>
                <w:rStyle w:val="Strong"/>
                <w:rFonts w:eastAsia="Times New Roman"/>
              </w:rPr>
              <w:t>.</w:t>
            </w:r>
          </w:p>
        </w:tc>
      </w:tr>
      <w:tr w:rsidR="006C5228" w14:paraId="3BC7241B" w14:textId="77777777">
        <w:tc>
          <w:tcPr>
            <w:tcW w:w="1728" w:type="dxa"/>
          </w:tcPr>
          <w:p w14:paraId="4B9F1E60" w14:textId="2AC6242E" w:rsidR="006C5228" w:rsidRPr="006C5228" w:rsidRDefault="006C5228">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325D2E54" w14:textId="3844EF70" w:rsidR="006C5228" w:rsidRPr="006C5228" w:rsidRDefault="006C5228">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 xml:space="preserve">Our view is that this is no consensus. </w:t>
            </w:r>
            <w:proofErr w:type="gramStart"/>
            <w:r>
              <w:rPr>
                <w:rFonts w:eastAsia="Malgun Gothic" w:cs="Times New Roman"/>
                <w:szCs w:val="22"/>
                <w:lang w:val="en-US" w:eastAsia="ko-KR"/>
              </w:rPr>
              <w:t>Hence</w:t>
            </w:r>
            <w:proofErr w:type="gramEnd"/>
            <w:r>
              <w:rPr>
                <w:rFonts w:eastAsia="Malgun Gothic" w:cs="Times New Roman"/>
                <w:szCs w:val="22"/>
                <w:lang w:val="en-US" w:eastAsia="ko-KR"/>
              </w:rPr>
              <w:t xml:space="preserve"> we think the original option 2 or not having anything (i.e., legacy symbol-level dropping) is enough.</w:t>
            </w:r>
          </w:p>
        </w:tc>
      </w:tr>
      <w:tr w:rsidR="00CF7BD9" w14:paraId="1684F7F0" w14:textId="77777777">
        <w:tc>
          <w:tcPr>
            <w:tcW w:w="1728" w:type="dxa"/>
          </w:tcPr>
          <w:p w14:paraId="3C8AB22D" w14:textId="1462CC87" w:rsidR="00CF7BD9" w:rsidRDefault="00CF7BD9">
            <w:pPr>
              <w:spacing w:before="120" w:afterLines="50"/>
              <w:rPr>
                <w:rFonts w:eastAsia="Malgun Gothic" w:cs="Times New Roman"/>
                <w:szCs w:val="22"/>
                <w:lang w:eastAsia="ko-KR"/>
              </w:rPr>
            </w:pPr>
            <w:r>
              <w:rPr>
                <w:rFonts w:eastAsia="Malgun Gothic" w:cs="Times New Roman"/>
                <w:szCs w:val="22"/>
                <w:lang w:eastAsia="ko-KR"/>
              </w:rPr>
              <w:t>Sharp</w:t>
            </w:r>
          </w:p>
        </w:tc>
        <w:tc>
          <w:tcPr>
            <w:tcW w:w="7622" w:type="dxa"/>
          </w:tcPr>
          <w:p w14:paraId="2FE2452F" w14:textId="7151A733" w:rsidR="00CF7BD9" w:rsidRPr="00CF7BD9" w:rsidRDefault="00CF7BD9">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S</w:t>
            </w:r>
            <w:r>
              <w:rPr>
                <w:rFonts w:eastAsia="MS Mincho" w:cs="Times New Roman"/>
                <w:szCs w:val="22"/>
                <w:lang w:val="en-US" w:eastAsia="ja-JP"/>
              </w:rPr>
              <w:t>upport Option 2A.</w:t>
            </w:r>
          </w:p>
        </w:tc>
      </w:tr>
      <w:tr w:rsidR="00033A2B" w14:paraId="698E8FED" w14:textId="77777777">
        <w:tc>
          <w:tcPr>
            <w:tcW w:w="1728" w:type="dxa"/>
          </w:tcPr>
          <w:p w14:paraId="65455BDC" w14:textId="08C235ED" w:rsidR="00033A2B" w:rsidRPr="00033A2B" w:rsidRDefault="00033A2B">
            <w:pPr>
              <w:spacing w:before="120" w:afterLines="50"/>
              <w:rPr>
                <w:rFonts w:eastAsiaTheme="minorEastAsia" w:cs="Times New Roman"/>
                <w:szCs w:val="22"/>
              </w:rPr>
            </w:pPr>
            <w:r>
              <w:rPr>
                <w:rFonts w:eastAsiaTheme="minorEastAsia" w:cs="Times New Roman" w:hint="eastAsia"/>
                <w:szCs w:val="22"/>
              </w:rPr>
              <w:t>O</w:t>
            </w:r>
            <w:r>
              <w:rPr>
                <w:rFonts w:eastAsiaTheme="minorEastAsia" w:cs="Times New Roman"/>
                <w:szCs w:val="22"/>
              </w:rPr>
              <w:t>PPO</w:t>
            </w:r>
          </w:p>
        </w:tc>
        <w:tc>
          <w:tcPr>
            <w:tcW w:w="7622" w:type="dxa"/>
          </w:tcPr>
          <w:p w14:paraId="333B0098" w14:textId="77777777" w:rsidR="00033A2B" w:rsidRDefault="00033A2B">
            <w:pPr>
              <w:pStyle w:val="bullet1"/>
              <w:numPr>
                <w:ilvl w:val="0"/>
                <w:numId w:val="0"/>
              </w:numPr>
              <w:rPr>
                <w:rFonts w:eastAsiaTheme="minorEastAsia" w:cs="Times New Roman"/>
                <w:szCs w:val="22"/>
                <w:lang w:val="en-US"/>
              </w:rPr>
            </w:pPr>
            <w:r>
              <w:rPr>
                <w:rFonts w:eastAsiaTheme="minorEastAsia" w:cs="Times New Roman" w:hint="eastAsia"/>
                <w:szCs w:val="22"/>
                <w:lang w:val="en-US"/>
              </w:rPr>
              <w:t>W</w:t>
            </w:r>
            <w:r>
              <w:rPr>
                <w:rFonts w:eastAsiaTheme="minorEastAsia" w:cs="Times New Roman"/>
                <w:szCs w:val="22"/>
                <w:lang w:val="en-US"/>
              </w:rPr>
              <w:t xml:space="preserve">e prefer Option 2, </w:t>
            </w:r>
            <w:proofErr w:type="gramStart"/>
            <w:r>
              <w:rPr>
                <w:rFonts w:eastAsiaTheme="minorEastAsia" w:cs="Times New Roman"/>
                <w:szCs w:val="22"/>
                <w:lang w:val="en-US"/>
              </w:rPr>
              <w:t>e.g.</w:t>
            </w:r>
            <w:proofErr w:type="gramEnd"/>
            <w:r>
              <w:rPr>
                <w:rFonts w:eastAsiaTheme="minorEastAsia" w:cs="Times New Roman"/>
                <w:szCs w:val="22"/>
                <w:lang w:val="en-US"/>
              </w:rPr>
              <w:t xml:space="preserve"> legacy symbol level dropping. </w:t>
            </w:r>
          </w:p>
          <w:p w14:paraId="30E202B4" w14:textId="7C8E57D2" w:rsidR="00033A2B" w:rsidRPr="00033A2B" w:rsidRDefault="00033A2B">
            <w:pPr>
              <w:pStyle w:val="bullet1"/>
              <w:numPr>
                <w:ilvl w:val="0"/>
                <w:numId w:val="0"/>
              </w:numPr>
              <w:rPr>
                <w:rFonts w:eastAsiaTheme="minorEastAsia" w:cs="Times New Roman"/>
                <w:szCs w:val="22"/>
                <w:lang w:val="en-US"/>
              </w:rPr>
            </w:pPr>
            <w:r>
              <w:rPr>
                <w:rFonts w:eastAsiaTheme="minorEastAsia" w:cs="Times New Roman"/>
                <w:szCs w:val="22"/>
                <w:lang w:val="en-US"/>
              </w:rPr>
              <w:t>Regarding SRI issue, we think Option 2B</w:t>
            </w:r>
            <w:r w:rsidR="0039296C">
              <w:rPr>
                <w:rFonts w:eastAsiaTheme="minorEastAsia" w:cs="Times New Roman"/>
                <w:szCs w:val="22"/>
                <w:lang w:val="en-US"/>
              </w:rPr>
              <w:t xml:space="preserve"> (including LGE’s version)</w:t>
            </w:r>
            <w:r>
              <w:rPr>
                <w:rFonts w:eastAsiaTheme="minorEastAsia" w:cs="Times New Roman"/>
                <w:szCs w:val="22"/>
                <w:lang w:val="en-US"/>
              </w:rPr>
              <w:t xml:space="preserve"> is equivalent to current description in 38.214. In such case, </w:t>
            </w:r>
            <w:r w:rsidR="0039296C">
              <w:rPr>
                <w:rFonts w:eastAsiaTheme="minorEastAsia" w:cs="Times New Roman"/>
                <w:szCs w:val="22"/>
                <w:lang w:val="en-US"/>
              </w:rPr>
              <w:t xml:space="preserve">maybe no conclusion is </w:t>
            </w:r>
            <w:r w:rsidR="007027C5">
              <w:rPr>
                <w:rFonts w:eastAsiaTheme="minorEastAsia" w:cs="Times New Roman"/>
                <w:szCs w:val="22"/>
                <w:lang w:val="en-US"/>
              </w:rPr>
              <w:t>also fine</w:t>
            </w:r>
            <w:r w:rsidR="0039296C">
              <w:rPr>
                <w:rFonts w:eastAsiaTheme="minorEastAsia" w:cs="Times New Roman"/>
                <w:szCs w:val="22"/>
                <w:lang w:val="en-US"/>
              </w:rPr>
              <w:t xml:space="preserve"> for Option 2B</w:t>
            </w:r>
            <w:r w:rsidR="007027C5">
              <w:rPr>
                <w:rFonts w:eastAsiaTheme="minorEastAsia" w:cs="Times New Roman"/>
                <w:szCs w:val="22"/>
                <w:lang w:val="en-US"/>
              </w:rPr>
              <w:t>.</w:t>
            </w:r>
          </w:p>
        </w:tc>
      </w:tr>
      <w:tr w:rsidR="001D1684" w14:paraId="34078A76" w14:textId="77777777">
        <w:tc>
          <w:tcPr>
            <w:tcW w:w="1728" w:type="dxa"/>
          </w:tcPr>
          <w:p w14:paraId="501C6854" w14:textId="2568396F" w:rsidR="001D1684" w:rsidRDefault="001D1684" w:rsidP="001D1684">
            <w:pPr>
              <w:spacing w:before="120" w:afterLines="50"/>
              <w:rPr>
                <w:rFonts w:eastAsiaTheme="minorEastAsia" w:cs="Times New Roman"/>
                <w:szCs w:val="22"/>
              </w:rPr>
            </w:pPr>
            <w:r>
              <w:rPr>
                <w:rFonts w:eastAsia="Malgun Gothic" w:cs="Times New Roman"/>
                <w:szCs w:val="22"/>
                <w:lang w:eastAsia="ko-KR"/>
              </w:rPr>
              <w:t xml:space="preserve">Huawei, </w:t>
            </w:r>
            <w:r>
              <w:rPr>
                <w:rFonts w:eastAsia="Malgun Gothic" w:cs="Times New Roman"/>
                <w:szCs w:val="22"/>
                <w:lang w:eastAsia="ko-KR"/>
              </w:rPr>
              <w:lastRenderedPageBreak/>
              <w:t>HiSilicon</w:t>
            </w:r>
          </w:p>
        </w:tc>
        <w:tc>
          <w:tcPr>
            <w:tcW w:w="7622" w:type="dxa"/>
          </w:tcPr>
          <w:p w14:paraId="2A70257A" w14:textId="77777777" w:rsidR="001D1684" w:rsidRDefault="001D1684" w:rsidP="001D1684">
            <w:pPr>
              <w:pStyle w:val="bullet1"/>
              <w:numPr>
                <w:ilvl w:val="0"/>
                <w:numId w:val="0"/>
              </w:numPr>
              <w:rPr>
                <w:rFonts w:cs="Times New Roman"/>
                <w:szCs w:val="22"/>
                <w:lang w:val="en-US"/>
              </w:rPr>
            </w:pPr>
            <w:r>
              <w:rPr>
                <w:rFonts w:cs="Times New Roman"/>
                <w:szCs w:val="22"/>
                <w:lang w:val="en-US"/>
              </w:rPr>
              <w:lastRenderedPageBreak/>
              <w:t xml:space="preserve">Our first preference is original FL proposal 3.1. </w:t>
            </w:r>
            <w:proofErr w:type="gramStart"/>
            <w:r>
              <w:rPr>
                <w:rFonts w:cs="Times New Roman"/>
                <w:szCs w:val="22"/>
                <w:lang w:val="en-US"/>
              </w:rPr>
              <w:t>Actually, the</w:t>
            </w:r>
            <w:proofErr w:type="gramEnd"/>
            <w:r>
              <w:rPr>
                <w:rFonts w:cs="Times New Roman"/>
                <w:szCs w:val="22"/>
                <w:lang w:val="en-US"/>
              </w:rPr>
              <w:t xml:space="preserve"> current Option 1B and 1C are towards different issues (phase discontinuity &amp; transmission timeline) and </w:t>
            </w:r>
            <w:r>
              <w:rPr>
                <w:rFonts w:cs="Times New Roman"/>
                <w:szCs w:val="22"/>
                <w:lang w:val="en-US"/>
              </w:rPr>
              <w:lastRenderedPageBreak/>
              <w:t>should be jointly considered.</w:t>
            </w:r>
          </w:p>
          <w:p w14:paraId="2B5A7E1B" w14:textId="77777777" w:rsidR="001D1684" w:rsidRDefault="001D1684" w:rsidP="001D1684">
            <w:pPr>
              <w:pStyle w:val="bullet1"/>
              <w:numPr>
                <w:ilvl w:val="0"/>
                <w:numId w:val="0"/>
              </w:numPr>
              <w:rPr>
                <w:rFonts w:eastAsia="Malgun Gothic" w:cs="Times New Roman"/>
                <w:color w:val="000000" w:themeColor="text1"/>
                <w:szCs w:val="22"/>
                <w:lang w:eastAsia="ko-KR"/>
              </w:rPr>
            </w:pPr>
            <w:r>
              <w:rPr>
                <w:rFonts w:cs="Times New Roman"/>
                <w:szCs w:val="22"/>
                <w:lang w:val="en-US"/>
              </w:rPr>
              <w:t xml:space="preserve">If </w:t>
            </w:r>
            <w:proofErr w:type="gramStart"/>
            <w:r>
              <w:rPr>
                <w:rFonts w:cs="Times New Roman"/>
                <w:szCs w:val="22"/>
                <w:lang w:val="en-US"/>
              </w:rPr>
              <w:t>finally</w:t>
            </w:r>
            <w:proofErr w:type="gramEnd"/>
            <w:r>
              <w:rPr>
                <w:rFonts w:cs="Times New Roman"/>
                <w:szCs w:val="22"/>
                <w:lang w:val="en-US"/>
              </w:rPr>
              <w:t xml:space="preserve"> we go with proposed conclusion due to the divergence, as explained during online, to avoid </w:t>
            </w:r>
            <w:r>
              <w:rPr>
                <w:rFonts w:eastAsia="Malgun Gothic" w:cs="Times New Roman"/>
                <w:color w:val="000000" w:themeColor="text1"/>
                <w:szCs w:val="22"/>
                <w:lang w:eastAsia="ko-KR"/>
              </w:rPr>
              <w:t>ambiguity for UE PUSCH ports determination and gNB TPMI calculation, at least further clarification is needed in 214. We prefer the following option 2C:</w:t>
            </w:r>
          </w:p>
          <w:p w14:paraId="6CDB4C35" w14:textId="49A4A1E8" w:rsidR="001D1684" w:rsidRDefault="001D1684" w:rsidP="001D1684">
            <w:pPr>
              <w:pStyle w:val="bullet1"/>
              <w:numPr>
                <w:ilvl w:val="0"/>
                <w:numId w:val="0"/>
              </w:numPr>
              <w:rPr>
                <w:rFonts w:eastAsiaTheme="minorEastAsia" w:cs="Times New Roman"/>
                <w:szCs w:val="22"/>
                <w:lang w:val="en-US"/>
              </w:rPr>
            </w:pPr>
            <w:r w:rsidRPr="00A202A3">
              <w:rPr>
                <w:rFonts w:cs="Times New Roman"/>
                <w:b/>
                <w:bCs/>
                <w:color w:val="FF0000"/>
                <w:szCs w:val="22"/>
                <w:lang w:val="en-US"/>
              </w:rPr>
              <w:t>Option 2C:</w:t>
            </w:r>
            <w:r w:rsidRPr="00A202A3">
              <w:rPr>
                <w:rFonts w:cs="Times New Roman"/>
                <w:b/>
                <w:bCs/>
                <w:szCs w:val="22"/>
                <w:lang w:val="en-US"/>
              </w:rPr>
              <w:t xml:space="preserve"> </w:t>
            </w:r>
            <w:bookmarkStart w:id="45" w:name="_Hlk147832461"/>
            <w:r w:rsidRPr="00A202A3">
              <w:rPr>
                <w:rFonts w:cs="Times New Roman"/>
                <w:b/>
                <w:bCs/>
                <w:szCs w:val="22"/>
                <w:lang w:val="en-US"/>
              </w:rPr>
              <w:t>The indicated SRI in slot n is associated with the most recent transmission of SRS resource identified by the SRI, where the SRS resource is prior to the PDCCH carrying the SRI</w:t>
            </w:r>
            <w:bookmarkEnd w:id="45"/>
            <w:r w:rsidRPr="00A202A3">
              <w:rPr>
                <w:rFonts w:cs="Times New Roman"/>
                <w:b/>
                <w:bCs/>
                <w:szCs w:val="22"/>
                <w:lang w:val="en-US"/>
              </w:rPr>
              <w:t xml:space="preserve">, provided that all the </w:t>
            </w:r>
            <w:r w:rsidRPr="00A202A3">
              <w:rPr>
                <w:rFonts w:cs="Times New Roman"/>
                <w:b/>
                <w:bCs/>
                <w:color w:val="FF0000"/>
                <w:szCs w:val="22"/>
                <w:lang w:val="en-US"/>
              </w:rPr>
              <w:t xml:space="preserve">SRS </w:t>
            </w:r>
            <w:r w:rsidRPr="00A202A3">
              <w:rPr>
                <w:rFonts w:cs="Times New Roman"/>
                <w:b/>
                <w:bCs/>
                <w:szCs w:val="22"/>
                <w:lang w:val="en-US"/>
              </w:rPr>
              <w:t xml:space="preserve">ports </w:t>
            </w:r>
            <w:r w:rsidRPr="00A202A3">
              <w:rPr>
                <w:rFonts w:cs="Times New Roman"/>
                <w:b/>
                <w:bCs/>
                <w:color w:val="FF0000"/>
                <w:szCs w:val="22"/>
                <w:lang w:val="en-US"/>
              </w:rPr>
              <w:t>corresponding to the antenna ports for scheduled PUSCH transmission</w:t>
            </w:r>
            <w:r>
              <w:rPr>
                <w:rFonts w:cs="Times New Roman"/>
                <w:b/>
                <w:bCs/>
                <w:color w:val="FF0000"/>
                <w:szCs w:val="22"/>
                <w:lang w:val="en-US"/>
              </w:rPr>
              <w:t xml:space="preserve"> </w:t>
            </w:r>
            <w:r w:rsidRPr="00A202A3">
              <w:rPr>
                <w:rFonts w:cs="Times New Roman"/>
                <w:b/>
                <w:bCs/>
                <w:szCs w:val="22"/>
                <w:lang w:val="en-US"/>
              </w:rPr>
              <w:t>in the SRS resource are transmitted.</w:t>
            </w:r>
          </w:p>
        </w:tc>
      </w:tr>
      <w:tr w:rsidR="00161850" w14:paraId="659AD3C0" w14:textId="77777777" w:rsidTr="00161850">
        <w:tc>
          <w:tcPr>
            <w:tcW w:w="1728" w:type="dxa"/>
          </w:tcPr>
          <w:p w14:paraId="0C3F337B" w14:textId="77777777" w:rsidR="00161850" w:rsidRPr="00953B63" w:rsidRDefault="00161850" w:rsidP="00F17F67">
            <w:pPr>
              <w:spacing w:before="120" w:afterLines="50"/>
              <w:rPr>
                <w:rFonts w:eastAsiaTheme="minorEastAsia" w:cs="Times New Roman"/>
                <w:szCs w:val="22"/>
              </w:rPr>
            </w:pPr>
            <w:r>
              <w:rPr>
                <w:rFonts w:eastAsiaTheme="minorEastAsia" w:cs="Times New Roman" w:hint="eastAsia"/>
                <w:szCs w:val="22"/>
              </w:rPr>
              <w:lastRenderedPageBreak/>
              <w:t>X</w:t>
            </w:r>
            <w:r>
              <w:rPr>
                <w:rFonts w:eastAsiaTheme="minorEastAsia" w:cs="Times New Roman"/>
                <w:szCs w:val="22"/>
              </w:rPr>
              <w:t>iaomi</w:t>
            </w:r>
          </w:p>
        </w:tc>
        <w:tc>
          <w:tcPr>
            <w:tcW w:w="7622" w:type="dxa"/>
          </w:tcPr>
          <w:p w14:paraId="6FA69B25" w14:textId="77777777" w:rsidR="00161850" w:rsidRPr="00E20F41" w:rsidRDefault="00161850" w:rsidP="00F17F67">
            <w:pPr>
              <w:pStyle w:val="bullet1"/>
              <w:numPr>
                <w:ilvl w:val="0"/>
                <w:numId w:val="0"/>
              </w:numPr>
              <w:rPr>
                <w:rFonts w:cs="Times New Roman"/>
                <w:szCs w:val="22"/>
                <w:lang w:val="en-US"/>
              </w:rPr>
            </w:pPr>
            <w:r>
              <w:rPr>
                <w:rFonts w:cs="Times New Roman"/>
                <w:szCs w:val="22"/>
                <w:lang w:val="en-US"/>
              </w:rPr>
              <w:t xml:space="preserve">We think if all the ports can be derived within one SRS resource it would work, we prefer Option 2C proposed by HW. </w:t>
            </w:r>
          </w:p>
        </w:tc>
      </w:tr>
    </w:tbl>
    <w:p w14:paraId="4621357D" w14:textId="77777777" w:rsidR="001C5598" w:rsidRDefault="001C5598">
      <w:pPr>
        <w:spacing w:line="276" w:lineRule="auto"/>
        <w:rPr>
          <w:rFonts w:cs="Times New Roman"/>
          <w:b/>
          <w:bCs/>
          <w:szCs w:val="22"/>
        </w:rPr>
      </w:pPr>
    </w:p>
    <w:p w14:paraId="0F069013" w14:textId="02DABA1A" w:rsidR="007065B8" w:rsidRDefault="007065B8" w:rsidP="007065B8">
      <w:pPr>
        <w:pStyle w:val="Heading4"/>
        <w:numPr>
          <w:ilvl w:val="0"/>
          <w:numId w:val="0"/>
        </w:numPr>
        <w:ind w:left="864" w:hanging="864"/>
        <w:rPr>
          <w:u w:val="single"/>
        </w:rPr>
      </w:pPr>
      <w:r>
        <w:rPr>
          <w:u w:val="single"/>
        </w:rPr>
        <w:t>Post-Tuesday offline</w:t>
      </w:r>
    </w:p>
    <w:p w14:paraId="030DDDBF" w14:textId="77777777" w:rsidR="001C5598" w:rsidRDefault="001C5598">
      <w:pPr>
        <w:rPr>
          <w:rFonts w:cs="Times New Roman"/>
          <w:szCs w:val="22"/>
        </w:rPr>
      </w:pPr>
    </w:p>
    <w:p w14:paraId="670C14A6" w14:textId="1BAAF85F" w:rsidR="00B80CAE" w:rsidRDefault="00B80CAE">
      <w:pPr>
        <w:rPr>
          <w:rFonts w:cs="Times New Roman"/>
          <w:szCs w:val="22"/>
        </w:rPr>
      </w:pPr>
      <w:r>
        <w:rPr>
          <w:rFonts w:cs="Times New Roman"/>
          <w:szCs w:val="22"/>
        </w:rPr>
        <w:t>We had some good technical discussions during yesterday’s online, today’s offline, and several unofficial offline. A few high-level observations from me based on the discussions:</w:t>
      </w:r>
    </w:p>
    <w:p w14:paraId="714DFE1A" w14:textId="03F55183" w:rsidR="00B80CAE" w:rsidRPr="00887AC2" w:rsidRDefault="00B80CAE" w:rsidP="00B80CAE">
      <w:pPr>
        <w:pStyle w:val="listauto1"/>
        <w:rPr>
          <w:b w:val="0"/>
          <w:bCs w:val="0"/>
        </w:rPr>
      </w:pPr>
      <w:r w:rsidRPr="00887AC2">
        <w:rPr>
          <w:b w:val="0"/>
          <w:bCs w:val="0"/>
        </w:rPr>
        <w:t xml:space="preserve">Overall, the issues we are trying to address are </w:t>
      </w:r>
      <w:r w:rsidR="00887AC2">
        <w:rPr>
          <w:b w:val="0"/>
          <w:bCs w:val="0"/>
        </w:rPr>
        <w:t>not ‘typical</w:t>
      </w:r>
      <w:r w:rsidRPr="00887AC2">
        <w:rPr>
          <w:b w:val="0"/>
          <w:bCs w:val="0"/>
        </w:rPr>
        <w:t xml:space="preserve"> </w:t>
      </w:r>
      <w:proofErr w:type="gramStart"/>
      <w:r w:rsidRPr="00887AC2">
        <w:rPr>
          <w:b w:val="0"/>
          <w:bCs w:val="0"/>
        </w:rPr>
        <w:t>cases’</w:t>
      </w:r>
      <w:proofErr w:type="gramEnd"/>
      <w:r w:rsidRPr="00887AC2">
        <w:rPr>
          <w:b w:val="0"/>
          <w:bCs w:val="0"/>
        </w:rPr>
        <w:t>. They do not seem to worth significant spec effort / changes.</w:t>
      </w:r>
    </w:p>
    <w:p w14:paraId="242E7E0D" w14:textId="3DAAB54C" w:rsidR="00B80CAE" w:rsidRDefault="003F30B8" w:rsidP="00B80CAE">
      <w:pPr>
        <w:pStyle w:val="listauto2"/>
        <w:rPr>
          <w:b w:val="0"/>
          <w:bCs w:val="0"/>
        </w:rPr>
      </w:pPr>
      <w:r>
        <w:rPr>
          <w:b w:val="0"/>
          <w:bCs w:val="0"/>
        </w:rPr>
        <w:t xml:space="preserve">TDMed </w:t>
      </w:r>
      <w:r w:rsidR="00A5356F">
        <w:rPr>
          <w:b w:val="0"/>
          <w:bCs w:val="0"/>
        </w:rPr>
        <w:t xml:space="preserve">8-port SRS </w:t>
      </w:r>
      <w:r w:rsidR="00887AC2">
        <w:rPr>
          <w:b w:val="0"/>
          <w:bCs w:val="0"/>
        </w:rPr>
        <w:t>may not be typical cases</w:t>
      </w:r>
      <w:r w:rsidR="00C523ED">
        <w:rPr>
          <w:b w:val="0"/>
          <w:bCs w:val="0"/>
        </w:rPr>
        <w:t>, given the UE capability limitations</w:t>
      </w:r>
      <w:r w:rsidR="00887AC2">
        <w:rPr>
          <w:b w:val="0"/>
          <w:bCs w:val="0"/>
        </w:rPr>
        <w:t xml:space="preserve">. </w:t>
      </w:r>
      <w:r w:rsidR="00C523ED">
        <w:rPr>
          <w:b w:val="0"/>
          <w:bCs w:val="0"/>
        </w:rPr>
        <w:t>Furthermore, c</w:t>
      </w:r>
      <w:r w:rsidR="00887AC2">
        <w:rPr>
          <w:b w:val="0"/>
          <w:bCs w:val="0"/>
        </w:rPr>
        <w:t xml:space="preserve">ollisions leading to 4 </w:t>
      </w:r>
      <w:r w:rsidR="00406F5B">
        <w:rPr>
          <w:b w:val="0"/>
          <w:bCs w:val="0"/>
        </w:rPr>
        <w:t xml:space="preserve">out </w:t>
      </w:r>
      <w:r w:rsidR="00887AC2">
        <w:rPr>
          <w:b w:val="0"/>
          <w:bCs w:val="0"/>
        </w:rPr>
        <w:t>of the 8 ports are dropped could occur, but likely to be rare.</w:t>
      </w:r>
      <w:r w:rsidR="00520CCE">
        <w:rPr>
          <w:b w:val="0"/>
          <w:bCs w:val="0"/>
        </w:rPr>
        <w:t xml:space="preserve"> Note that AP SRS has high priority, so dropping of AP SRS is even less unlikely, if not impossible.</w:t>
      </w:r>
    </w:p>
    <w:p w14:paraId="37C1849A" w14:textId="36F15232" w:rsidR="00887AC2" w:rsidRPr="00E84FCB" w:rsidRDefault="00017287" w:rsidP="00B80CAE">
      <w:pPr>
        <w:pStyle w:val="listauto2"/>
        <w:rPr>
          <w:b w:val="0"/>
          <w:bCs w:val="0"/>
        </w:rPr>
      </w:pPr>
      <w:r>
        <w:rPr>
          <w:b w:val="0"/>
          <w:bCs w:val="0"/>
        </w:rPr>
        <w:t xml:space="preserve">In addition, </w:t>
      </w:r>
      <w:proofErr w:type="gramStart"/>
      <w:r>
        <w:rPr>
          <w:b w:val="0"/>
          <w:bCs w:val="0"/>
        </w:rPr>
        <w:t>fully-coherent</w:t>
      </w:r>
      <w:proofErr w:type="gramEnd"/>
      <w:r>
        <w:rPr>
          <w:b w:val="0"/>
          <w:bCs w:val="0"/>
        </w:rPr>
        <w:t xml:space="preserve"> </w:t>
      </w:r>
      <w:r w:rsidR="00700A82">
        <w:rPr>
          <w:b w:val="0"/>
          <w:bCs w:val="0"/>
        </w:rPr>
        <w:t xml:space="preserve">8-port SRS configured with </w:t>
      </w:r>
      <w:r w:rsidR="00AD433E">
        <w:rPr>
          <w:b w:val="0"/>
          <w:bCs w:val="0"/>
        </w:rPr>
        <w:t xml:space="preserve">TDM </w:t>
      </w:r>
      <w:r>
        <w:rPr>
          <w:b w:val="0"/>
          <w:bCs w:val="0"/>
        </w:rPr>
        <w:t xml:space="preserve">may be </w:t>
      </w:r>
      <w:r w:rsidR="00483291">
        <w:rPr>
          <w:b w:val="0"/>
          <w:bCs w:val="0"/>
        </w:rPr>
        <w:t xml:space="preserve">even less </w:t>
      </w:r>
      <w:r>
        <w:rPr>
          <w:b w:val="0"/>
          <w:bCs w:val="0"/>
        </w:rPr>
        <w:t xml:space="preserve">common. If more power is needed, configuring the </w:t>
      </w:r>
      <w:proofErr w:type="gramStart"/>
      <w:r>
        <w:rPr>
          <w:b w:val="0"/>
          <w:bCs w:val="0"/>
        </w:rPr>
        <w:t>fully-coherent</w:t>
      </w:r>
      <w:proofErr w:type="gramEnd"/>
      <w:r>
        <w:rPr>
          <w:b w:val="0"/>
          <w:bCs w:val="0"/>
        </w:rPr>
        <w:t xml:space="preserve"> </w:t>
      </w:r>
      <w:r w:rsidR="00FD288C">
        <w:rPr>
          <w:b w:val="0"/>
          <w:bCs w:val="0"/>
        </w:rPr>
        <w:t xml:space="preserve">8-port SRS </w:t>
      </w:r>
      <w:r>
        <w:rPr>
          <w:b w:val="0"/>
          <w:bCs w:val="0"/>
        </w:rPr>
        <w:t xml:space="preserve">with repetition may be preferred over TDM. The gNB knows there could be risks with </w:t>
      </w:r>
      <w:proofErr w:type="gramStart"/>
      <w:r>
        <w:rPr>
          <w:b w:val="0"/>
          <w:bCs w:val="0"/>
        </w:rPr>
        <w:t>fully-coherent</w:t>
      </w:r>
      <w:proofErr w:type="gramEnd"/>
      <w:r>
        <w:rPr>
          <w:b w:val="0"/>
          <w:bCs w:val="0"/>
        </w:rPr>
        <w:t xml:space="preserve"> TDMed </w:t>
      </w:r>
      <w:r w:rsidR="004D4CB9">
        <w:rPr>
          <w:b w:val="0"/>
          <w:bCs w:val="0"/>
        </w:rPr>
        <w:t>8-port SRS</w:t>
      </w:r>
      <w:r w:rsidR="002E59ED">
        <w:rPr>
          <w:b w:val="0"/>
          <w:bCs w:val="0"/>
        </w:rPr>
        <w:t>; such as partial dropping or power imbalance between the 2 symbols</w:t>
      </w:r>
      <w:r>
        <w:rPr>
          <w:b w:val="0"/>
          <w:bCs w:val="0"/>
        </w:rPr>
        <w:t xml:space="preserve">. And if the very rare event of a partial dropping occurs, the gNB can trigger / wait for another SRS </w:t>
      </w:r>
      <w:r w:rsidR="00700253">
        <w:rPr>
          <w:b w:val="0"/>
          <w:bCs w:val="0"/>
        </w:rPr>
        <w:t xml:space="preserve">/ PUSCH </w:t>
      </w:r>
      <w:r>
        <w:rPr>
          <w:b w:val="0"/>
          <w:bCs w:val="0"/>
        </w:rPr>
        <w:t xml:space="preserve">transmission, </w:t>
      </w:r>
      <w:r w:rsidRPr="00E84FCB">
        <w:rPr>
          <w:b w:val="0"/>
          <w:bCs w:val="0"/>
        </w:rPr>
        <w:t>that is, implementation-based solutions should be sufficient to deal with this corner case.</w:t>
      </w:r>
    </w:p>
    <w:p w14:paraId="3D61ED13" w14:textId="2B62466D" w:rsidR="00E84FCB" w:rsidRDefault="00E84FCB" w:rsidP="00E84FCB">
      <w:pPr>
        <w:pStyle w:val="listauto1"/>
        <w:rPr>
          <w:b w:val="0"/>
          <w:bCs w:val="0"/>
        </w:rPr>
      </w:pPr>
      <w:r w:rsidRPr="00E84FCB">
        <w:rPr>
          <w:b w:val="0"/>
          <w:bCs w:val="0"/>
        </w:rPr>
        <w:t xml:space="preserve">If </w:t>
      </w:r>
      <w:r>
        <w:rPr>
          <w:b w:val="0"/>
          <w:bCs w:val="0"/>
        </w:rPr>
        <w:t>we focus on partial/non-coherent TDMed 8 Tx, partial dropping based on the current specifications can still work well. gNB can still use the other 4 ports which are transmitted.</w:t>
      </w:r>
    </w:p>
    <w:p w14:paraId="53C0128E" w14:textId="3E8B12EC" w:rsidR="00BB430F" w:rsidRDefault="00BB430F" w:rsidP="00E84FCB">
      <w:pPr>
        <w:pStyle w:val="listauto1"/>
        <w:rPr>
          <w:b w:val="0"/>
          <w:bCs w:val="0"/>
        </w:rPr>
      </w:pPr>
      <w:r>
        <w:rPr>
          <w:b w:val="0"/>
          <w:bCs w:val="0"/>
        </w:rPr>
        <w:t xml:space="preserve">Therefore, it seems that Option 1 is not necessary. We can focus on Option </w:t>
      </w:r>
      <w:proofErr w:type="gramStart"/>
      <w:r>
        <w:rPr>
          <w:b w:val="0"/>
          <w:bCs w:val="0"/>
        </w:rPr>
        <w:t>2, and</w:t>
      </w:r>
      <w:proofErr w:type="gramEnd"/>
      <w:r>
        <w:rPr>
          <w:b w:val="0"/>
          <w:bCs w:val="0"/>
        </w:rPr>
        <w:t xml:space="preserve"> see if additional clarification is needed to avoid potential ambiguity in the current spec text “</w:t>
      </w:r>
      <w:r w:rsidRPr="00887F6E">
        <w:rPr>
          <w:b w:val="0"/>
          <w:bCs w:val="0"/>
          <w:i/>
          <w:iCs/>
        </w:rPr>
        <w:t>The indicated SRI in slot n is associated with the most recent transmission of SRS resource identified by the SRI, where the SRS resource is prior to the PDCCH carrying the SRI</w:t>
      </w:r>
      <w:r>
        <w:rPr>
          <w:b w:val="0"/>
          <w:bCs w:val="0"/>
        </w:rPr>
        <w:t>”.</w:t>
      </w:r>
    </w:p>
    <w:p w14:paraId="05E865D1" w14:textId="55982E93" w:rsidR="009867E8" w:rsidRPr="009867E8" w:rsidRDefault="009867E8" w:rsidP="009867E8">
      <w:pPr>
        <w:pStyle w:val="listauto2"/>
      </w:pPr>
      <w:r w:rsidRPr="009867E8">
        <w:rPr>
          <w:b w:val="0"/>
          <w:bCs w:val="0"/>
        </w:rPr>
        <w:t>If companies think the</w:t>
      </w:r>
      <w:r>
        <w:t xml:space="preserve"> </w:t>
      </w:r>
      <w:r>
        <w:rPr>
          <w:b w:val="0"/>
          <w:bCs w:val="0"/>
        </w:rPr>
        <w:t>current spec text already covers the case of partial transmission of the TDMed 8-port SRS, and there is no ambiguity, no spec change is needed.</w:t>
      </w:r>
    </w:p>
    <w:p w14:paraId="070F7AE0" w14:textId="2AAE4C86" w:rsidR="009867E8" w:rsidRPr="007F7EF9" w:rsidRDefault="0056272D" w:rsidP="009867E8">
      <w:pPr>
        <w:pStyle w:val="listauto2"/>
      </w:pPr>
      <w:r w:rsidRPr="009867E8">
        <w:rPr>
          <w:b w:val="0"/>
          <w:bCs w:val="0"/>
        </w:rPr>
        <w:t xml:space="preserve">If companies </w:t>
      </w:r>
      <w:r>
        <w:rPr>
          <w:b w:val="0"/>
          <w:bCs w:val="0"/>
        </w:rPr>
        <w:t>want to clarify</w:t>
      </w:r>
      <w:r w:rsidRPr="009867E8">
        <w:rPr>
          <w:b w:val="0"/>
          <w:bCs w:val="0"/>
        </w:rPr>
        <w:t xml:space="preserve"> the</w:t>
      </w:r>
      <w:r>
        <w:t xml:space="preserve"> </w:t>
      </w:r>
      <w:r>
        <w:rPr>
          <w:b w:val="0"/>
          <w:bCs w:val="0"/>
        </w:rPr>
        <w:t xml:space="preserve">current spec text, </w:t>
      </w:r>
      <w:r w:rsidR="007F7EF9">
        <w:rPr>
          <w:b w:val="0"/>
          <w:bCs w:val="0"/>
        </w:rPr>
        <w:t>we could try the following alternatives:</w:t>
      </w:r>
    </w:p>
    <w:p w14:paraId="3AC90B60" w14:textId="34341534" w:rsidR="007F7EF9" w:rsidRPr="0080642F" w:rsidRDefault="0080642F" w:rsidP="007F7EF9">
      <w:pPr>
        <w:pStyle w:val="listauto2"/>
        <w:numPr>
          <w:ilvl w:val="2"/>
          <w:numId w:val="6"/>
        </w:numPr>
        <w:ind w:left="1512"/>
        <w:rPr>
          <w:b w:val="0"/>
          <w:bCs w:val="0"/>
        </w:rPr>
      </w:pPr>
      <w:r w:rsidRPr="0080642F">
        <w:rPr>
          <w:b w:val="0"/>
          <w:bCs w:val="0"/>
        </w:rPr>
        <w:t xml:space="preserve">Conclude this issue with a </w:t>
      </w:r>
      <w:proofErr w:type="gramStart"/>
      <w:r w:rsidRPr="0080642F">
        <w:rPr>
          <w:b w:val="0"/>
          <w:bCs w:val="0"/>
        </w:rPr>
        <w:t>clarification, and</w:t>
      </w:r>
      <w:proofErr w:type="gramEnd"/>
      <w:r w:rsidRPr="0080642F">
        <w:rPr>
          <w:b w:val="0"/>
          <w:bCs w:val="0"/>
        </w:rPr>
        <w:t xml:space="preserve"> leave it to the editor to decide if/how to capture it.</w:t>
      </w:r>
    </w:p>
    <w:p w14:paraId="1E5D1D7C" w14:textId="485FF233" w:rsidR="0080642F" w:rsidRDefault="0080642F" w:rsidP="007F7EF9">
      <w:pPr>
        <w:pStyle w:val="listauto2"/>
        <w:numPr>
          <w:ilvl w:val="2"/>
          <w:numId w:val="6"/>
        </w:numPr>
        <w:ind w:left="1512"/>
        <w:rPr>
          <w:b w:val="0"/>
          <w:bCs w:val="0"/>
        </w:rPr>
      </w:pPr>
      <w:r w:rsidRPr="0080642F">
        <w:rPr>
          <w:b w:val="0"/>
          <w:bCs w:val="0"/>
        </w:rPr>
        <w:t>Conclude this issue with a TP with minimum changes to the current spec text.</w:t>
      </w:r>
    </w:p>
    <w:p w14:paraId="6D1E514B" w14:textId="461BB0C7" w:rsidR="00161850" w:rsidRPr="00161850" w:rsidRDefault="00161850" w:rsidP="00161850">
      <w:pPr>
        <w:pStyle w:val="listauto2"/>
        <w:rPr>
          <w:b w:val="0"/>
          <w:bCs w:val="0"/>
        </w:rPr>
      </w:pPr>
      <w:r>
        <w:rPr>
          <w:b w:val="0"/>
          <w:bCs w:val="0"/>
        </w:rPr>
        <w:t xml:space="preserve">There were some discussions on Huawei’s Option 2C. I personally think it may be reformulated into a UE assumption (e.g., the UE expects </w:t>
      </w:r>
      <w:r w:rsidRPr="00161850">
        <w:rPr>
          <w:b w:val="0"/>
          <w:bCs w:val="0"/>
        </w:rPr>
        <w:t xml:space="preserve">the antenna ports </w:t>
      </w:r>
      <w:r>
        <w:rPr>
          <w:b w:val="0"/>
          <w:bCs w:val="0"/>
        </w:rPr>
        <w:t>of</w:t>
      </w:r>
      <w:r w:rsidRPr="00161850">
        <w:rPr>
          <w:b w:val="0"/>
          <w:bCs w:val="0"/>
        </w:rPr>
        <w:t xml:space="preserve"> scheduled PUSCH transmission</w:t>
      </w:r>
      <w:r>
        <w:rPr>
          <w:b w:val="0"/>
          <w:bCs w:val="0"/>
        </w:rPr>
        <w:t xml:space="preserve"> correspond to only the SRS ports transmitted in the SRS resource), which may ease UE vendor’s concern, but this may be an overkill for such a small issue.</w:t>
      </w:r>
    </w:p>
    <w:p w14:paraId="51AA364D" w14:textId="7570C110" w:rsidR="007065B8" w:rsidRDefault="004C0B42">
      <w:pPr>
        <w:rPr>
          <w:rFonts w:cs="Times New Roman"/>
          <w:szCs w:val="22"/>
        </w:rPr>
      </w:pPr>
      <w:r>
        <w:rPr>
          <w:rFonts w:cs="Times New Roman"/>
          <w:szCs w:val="22"/>
        </w:rPr>
        <w:t xml:space="preserve">The following </w:t>
      </w:r>
      <w:r w:rsidR="0020706B">
        <w:rPr>
          <w:rFonts w:cs="Times New Roman"/>
          <w:szCs w:val="22"/>
        </w:rPr>
        <w:t>is</w:t>
      </w:r>
      <w:r>
        <w:rPr>
          <w:rFonts w:cs="Times New Roman"/>
          <w:szCs w:val="22"/>
        </w:rPr>
        <w:t xml:space="preserve"> suggested:</w:t>
      </w:r>
    </w:p>
    <w:p w14:paraId="2B1F5CA1" w14:textId="17AB2C63" w:rsidR="00366B72" w:rsidRDefault="00366B72" w:rsidP="00366B72">
      <w:pPr>
        <w:spacing w:before="100" w:beforeAutospacing="1"/>
        <w:rPr>
          <w:rStyle w:val="Strong"/>
          <w:rFonts w:eastAsia="Times New Roman"/>
          <w:color w:val="FF0000"/>
        </w:rPr>
      </w:pPr>
      <w:r w:rsidRPr="00366B72">
        <w:rPr>
          <w:rStyle w:val="Strong"/>
          <w:color w:val="FF0000"/>
        </w:rPr>
        <w:t>Proposal 3.1-1</w:t>
      </w:r>
      <w:r>
        <w:rPr>
          <w:rStyle w:val="Strong"/>
        </w:rPr>
        <w:t xml:space="preserve">: For an 8-port SRS resource in a SRS resource set with usage ‘codebook’ </w:t>
      </w:r>
      <w:r>
        <w:rPr>
          <w:rStyle w:val="Strong"/>
          <w:color w:val="FF0000"/>
        </w:rPr>
        <w:t>/ ‘antennaSwitching’</w:t>
      </w:r>
      <w:r>
        <w:rPr>
          <w:rStyle w:val="Strong"/>
        </w:rPr>
        <w:t xml:space="preserve"> and with TDM factor s = 2, </w:t>
      </w:r>
      <w:r w:rsidRPr="00366B72">
        <w:rPr>
          <w:rStyle w:val="Strong"/>
          <w:strike/>
          <w:color w:val="FF0000"/>
        </w:rPr>
        <w:t>the 8 ports being fully/partially coherent,</w:t>
      </w:r>
      <w:r w:rsidRPr="00366B72">
        <w:rPr>
          <w:rStyle w:val="Strong"/>
          <w:color w:val="FF0000"/>
        </w:rPr>
        <w:t xml:space="preserve"> </w:t>
      </w:r>
      <w:r>
        <w:rPr>
          <w:rStyle w:val="Strong"/>
        </w:rPr>
        <w:t xml:space="preserve">when the </w:t>
      </w:r>
      <w:r>
        <w:rPr>
          <w:rStyle w:val="Strong"/>
        </w:rPr>
        <w:lastRenderedPageBreak/>
        <w:t xml:space="preserve">s subsets of ports are mapped onto m ≥ 2 OFDM symbols in a slot according to the pattern {{1, 2, …, s}, …, {1, 2, …, s}} (totally m/s groups of {1, 2, …, s}), and when the SRS transmission on a subset of the s OFDM symbols within a group of {1, 2, …, s} is dropped, the UE can still transmit </w:t>
      </w:r>
      <w:r>
        <w:rPr>
          <w:rStyle w:val="Strong"/>
          <w:rFonts w:eastAsia="Times New Roman"/>
        </w:rPr>
        <w:t xml:space="preserve">the SRS on the rest of OFDM symbols within the group of {1, 2, </w:t>
      </w:r>
      <w:r>
        <w:rPr>
          <w:rStyle w:val="Strong"/>
          <w:rFonts w:eastAsia="DengXian"/>
          <w:lang w:eastAsia="ko-KR"/>
        </w:rPr>
        <w:t>…</w:t>
      </w:r>
      <w:r>
        <w:rPr>
          <w:rStyle w:val="Strong"/>
          <w:rFonts w:eastAsia="Times New Roman"/>
        </w:rPr>
        <w:t xml:space="preserve">, s}. </w:t>
      </w:r>
    </w:p>
    <w:p w14:paraId="6D314EA6" w14:textId="4147E5F6" w:rsidR="00366B72" w:rsidRPr="003707C5" w:rsidRDefault="00366B72" w:rsidP="00366B72">
      <w:pPr>
        <w:pStyle w:val="ListParagraph"/>
        <w:numPr>
          <w:ilvl w:val="0"/>
          <w:numId w:val="15"/>
        </w:numPr>
        <w:spacing w:before="100" w:beforeAutospacing="1"/>
        <w:rPr>
          <w:lang w:val="en-US"/>
        </w:rPr>
      </w:pPr>
      <w:r w:rsidRPr="00997094">
        <w:rPr>
          <w:rFonts w:ascii="Times New Roman" w:hAnsi="Times New Roman" w:cs="Times New Roman"/>
          <w:b/>
          <w:bCs/>
          <w:szCs w:val="22"/>
          <w:lang w:val="en-US"/>
        </w:rPr>
        <w:t>The indicated SRI in slot n is associated with the most recent transmission of SRS resource identified by the SRI, where the SRS resource is prior to the PDCCH carrying the SRI</w:t>
      </w:r>
      <w:r>
        <w:rPr>
          <w:rFonts w:ascii="Times New Roman" w:hAnsi="Times New Roman" w:cs="Times New Roman"/>
          <w:b/>
          <w:bCs/>
          <w:color w:val="FF0000"/>
          <w:szCs w:val="22"/>
          <w:lang w:val="en-US"/>
        </w:rPr>
        <w:t xml:space="preserve">, </w:t>
      </w:r>
      <w:r w:rsidR="00A300B2">
        <w:rPr>
          <w:rFonts w:ascii="Times New Roman" w:hAnsi="Times New Roman" w:cs="Times New Roman"/>
          <w:b/>
          <w:bCs/>
          <w:color w:val="FF0000"/>
          <w:szCs w:val="22"/>
          <w:lang w:val="en-US"/>
        </w:rPr>
        <w:t xml:space="preserve">and some </w:t>
      </w:r>
      <w:r w:rsidR="00A300B2" w:rsidRPr="00674279">
        <w:rPr>
          <w:rFonts w:ascii="Times New Roman" w:hAnsi="Times New Roman" w:cs="Times New Roman"/>
          <w:b/>
          <w:bCs/>
          <w:color w:val="FF0000"/>
          <w:szCs w:val="22"/>
          <w:lang w:val="en-US"/>
        </w:rPr>
        <w:t>or</w:t>
      </w:r>
      <w:r w:rsidRPr="00674279">
        <w:rPr>
          <w:rFonts w:ascii="Times New Roman" w:hAnsi="Times New Roman" w:cs="Times New Roman"/>
          <w:b/>
          <w:bCs/>
          <w:color w:val="FF0000"/>
          <w:szCs w:val="22"/>
          <w:lang w:val="en-US"/>
        </w:rPr>
        <w:t xml:space="preserve"> </w:t>
      </w:r>
      <w:proofErr w:type="gramStart"/>
      <w:r w:rsidRPr="00674279">
        <w:rPr>
          <w:rFonts w:ascii="Times New Roman" w:hAnsi="Times New Roman" w:cs="Times New Roman"/>
          <w:b/>
          <w:bCs/>
          <w:color w:val="FF0000"/>
          <w:szCs w:val="22"/>
          <w:lang w:val="en-US"/>
        </w:rPr>
        <w:t xml:space="preserve">all </w:t>
      </w:r>
      <w:r w:rsidR="00A300B2" w:rsidRPr="00674279">
        <w:rPr>
          <w:rFonts w:ascii="Times New Roman" w:hAnsi="Times New Roman" w:cs="Times New Roman"/>
          <w:b/>
          <w:bCs/>
          <w:color w:val="FF0000"/>
          <w:szCs w:val="22"/>
          <w:lang w:val="en-US"/>
        </w:rPr>
        <w:t>of</w:t>
      </w:r>
      <w:proofErr w:type="gramEnd"/>
      <w:r w:rsidR="00A300B2" w:rsidRPr="00674279">
        <w:rPr>
          <w:rFonts w:ascii="Times New Roman" w:hAnsi="Times New Roman" w:cs="Times New Roman"/>
          <w:b/>
          <w:bCs/>
          <w:color w:val="FF0000"/>
          <w:szCs w:val="22"/>
          <w:lang w:val="en-US"/>
        </w:rPr>
        <w:t xml:space="preserve"> </w:t>
      </w:r>
      <w:r w:rsidRPr="00674279">
        <w:rPr>
          <w:rFonts w:ascii="Times New Roman" w:hAnsi="Times New Roman" w:cs="Times New Roman"/>
          <w:b/>
          <w:bCs/>
          <w:color w:val="FF0000"/>
          <w:szCs w:val="22"/>
          <w:lang w:val="en-US"/>
        </w:rPr>
        <w:t>the ports in the</w:t>
      </w:r>
      <w:r>
        <w:rPr>
          <w:rFonts w:ascii="Times New Roman" w:hAnsi="Times New Roman" w:cs="Times New Roman"/>
          <w:b/>
          <w:bCs/>
          <w:color w:val="FF0000"/>
          <w:szCs w:val="22"/>
          <w:lang w:val="en-US"/>
        </w:rPr>
        <w:t xml:space="preserve"> SRS resource are transmitted. </w:t>
      </w:r>
    </w:p>
    <w:p w14:paraId="3FC49575" w14:textId="4B92F8FE" w:rsidR="003707C5" w:rsidRPr="009C0EB1" w:rsidRDefault="003707C5" w:rsidP="003707C5">
      <w:pPr>
        <w:pStyle w:val="ListParagraph"/>
        <w:numPr>
          <w:ilvl w:val="1"/>
          <w:numId w:val="15"/>
        </w:numPr>
        <w:spacing w:before="100" w:beforeAutospacing="1"/>
        <w:rPr>
          <w:color w:val="FF0000"/>
          <w:lang w:val="en-US"/>
        </w:rPr>
      </w:pPr>
      <w:r w:rsidRPr="003707C5">
        <w:rPr>
          <w:rFonts w:ascii="Times New Roman" w:hAnsi="Times New Roman" w:cs="Times New Roman"/>
          <w:b/>
          <w:bCs/>
          <w:color w:val="FF0000"/>
          <w:szCs w:val="22"/>
          <w:lang w:val="en-US"/>
        </w:rPr>
        <w:t>[Whether or how to capture this is left to the editor.]</w:t>
      </w:r>
    </w:p>
    <w:p w14:paraId="5FB0A492" w14:textId="77777777" w:rsidR="009C0EB1" w:rsidRPr="003707C5" w:rsidRDefault="009C0EB1" w:rsidP="009C0EB1">
      <w:pPr>
        <w:pStyle w:val="ListParagraph"/>
        <w:spacing w:before="100" w:beforeAutospacing="1"/>
        <w:ind w:left="1440"/>
        <w:rPr>
          <w:color w:val="FF0000"/>
          <w:lang w:val="en-US"/>
        </w:rPr>
      </w:pPr>
    </w:p>
    <w:tbl>
      <w:tblPr>
        <w:tblStyle w:val="TableGrid"/>
        <w:tblW w:w="9350" w:type="dxa"/>
        <w:tblLayout w:type="fixed"/>
        <w:tblLook w:val="04A0" w:firstRow="1" w:lastRow="0" w:firstColumn="1" w:lastColumn="0" w:noHBand="0" w:noVBand="1"/>
      </w:tblPr>
      <w:tblGrid>
        <w:gridCol w:w="1728"/>
        <w:gridCol w:w="7622"/>
      </w:tblGrid>
      <w:tr w:rsidR="009C0EB1" w14:paraId="0EE46054" w14:textId="77777777" w:rsidTr="00F17F67">
        <w:trPr>
          <w:trHeight w:val="273"/>
        </w:trPr>
        <w:tc>
          <w:tcPr>
            <w:tcW w:w="1728" w:type="dxa"/>
            <w:shd w:val="clear" w:color="auto" w:fill="00B0F0"/>
          </w:tcPr>
          <w:p w14:paraId="261687DD" w14:textId="77777777" w:rsidR="009C0EB1" w:rsidRDefault="009C0EB1" w:rsidP="00F17F67">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4966FC28" w14:textId="77777777" w:rsidR="009C0EB1" w:rsidRDefault="009C0EB1" w:rsidP="00F17F67">
            <w:pPr>
              <w:spacing w:before="120" w:afterLines="50"/>
              <w:rPr>
                <w:rFonts w:eastAsia="Microsoft YaHei" w:cs="Times New Roman"/>
                <w:b/>
                <w:szCs w:val="22"/>
              </w:rPr>
            </w:pPr>
            <w:r>
              <w:rPr>
                <w:rFonts w:eastAsia="Microsoft YaHei" w:cs="Times New Roman"/>
                <w:b/>
                <w:szCs w:val="22"/>
              </w:rPr>
              <w:t>View</w:t>
            </w:r>
          </w:p>
        </w:tc>
      </w:tr>
      <w:tr w:rsidR="009C0EB1" w14:paraId="0B417E82" w14:textId="77777777" w:rsidTr="00F17F67">
        <w:tc>
          <w:tcPr>
            <w:tcW w:w="1728" w:type="dxa"/>
          </w:tcPr>
          <w:p w14:paraId="6A50292A" w14:textId="4BAC1183" w:rsidR="009C0EB1" w:rsidRDefault="00E963E3" w:rsidP="00E963E3">
            <w:pPr>
              <w:spacing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78E75AE1" w14:textId="3CAF9EA6" w:rsidR="00E963E3" w:rsidRDefault="00E963E3" w:rsidP="00E963E3">
            <w:pPr>
              <w:pStyle w:val="bullet1"/>
              <w:numPr>
                <w:ilvl w:val="0"/>
                <w:numId w:val="0"/>
              </w:numPr>
              <w:rPr>
                <w:rFonts w:cs="Times New Roman"/>
                <w:szCs w:val="22"/>
                <w:lang w:val="en-US"/>
              </w:rPr>
            </w:pPr>
            <w:r>
              <w:rPr>
                <w:rFonts w:cs="Times New Roman"/>
                <w:szCs w:val="22"/>
                <w:lang w:val="en-US"/>
              </w:rPr>
              <w:t>Although our preference is Option 2C or the updated version by FL, we can live with the current proposal, only if the wording is modified as following:</w:t>
            </w:r>
          </w:p>
          <w:p w14:paraId="519F7AE2" w14:textId="77777777" w:rsidR="00E963E3" w:rsidRPr="00E963E3" w:rsidRDefault="00E963E3" w:rsidP="00E963E3">
            <w:pPr>
              <w:pStyle w:val="ListParagraph"/>
              <w:numPr>
                <w:ilvl w:val="0"/>
                <w:numId w:val="15"/>
              </w:numPr>
              <w:spacing w:before="100" w:beforeAutospacing="1"/>
              <w:rPr>
                <w:color w:val="000000" w:themeColor="text1"/>
                <w:lang w:val="en-US"/>
              </w:rPr>
            </w:pPr>
            <w:r w:rsidRPr="00997094">
              <w:rPr>
                <w:rFonts w:ascii="Times New Roman" w:hAnsi="Times New Roman" w:cs="Times New Roman"/>
                <w:b/>
                <w:bCs/>
                <w:szCs w:val="22"/>
                <w:lang w:val="en-US"/>
              </w:rPr>
              <w:t xml:space="preserve">The indicated SRI in slot n is associated with the most recent transmission of SRS resource identified by </w:t>
            </w:r>
            <w:r w:rsidRPr="00E963E3">
              <w:rPr>
                <w:rFonts w:ascii="Times New Roman" w:hAnsi="Times New Roman" w:cs="Times New Roman"/>
                <w:b/>
                <w:bCs/>
                <w:color w:val="000000" w:themeColor="text1"/>
                <w:szCs w:val="22"/>
                <w:lang w:val="en-US"/>
              </w:rPr>
              <w:t xml:space="preserve">the SRI, where the SRS resource is prior to the PDCCH carrying the SRI, and </w:t>
            </w:r>
            <w:r w:rsidRPr="00E963E3">
              <w:rPr>
                <w:rFonts w:ascii="Times New Roman" w:hAnsi="Times New Roman" w:cs="Times New Roman"/>
                <w:b/>
                <w:bCs/>
                <w:strike/>
                <w:color w:val="FF0000"/>
                <w:szCs w:val="22"/>
                <w:lang w:val="en-US"/>
              </w:rPr>
              <w:t xml:space="preserve">some or </w:t>
            </w:r>
            <w:proofErr w:type="gramStart"/>
            <w:r w:rsidRPr="00E963E3">
              <w:rPr>
                <w:rFonts w:ascii="Times New Roman" w:hAnsi="Times New Roman" w:cs="Times New Roman"/>
                <w:b/>
                <w:bCs/>
                <w:color w:val="000000" w:themeColor="text1"/>
                <w:szCs w:val="22"/>
                <w:lang w:val="en-US"/>
              </w:rPr>
              <w:t>all of</w:t>
            </w:r>
            <w:proofErr w:type="gramEnd"/>
            <w:r w:rsidRPr="00E963E3">
              <w:rPr>
                <w:rFonts w:ascii="Times New Roman" w:hAnsi="Times New Roman" w:cs="Times New Roman"/>
                <w:b/>
                <w:bCs/>
                <w:color w:val="000000" w:themeColor="text1"/>
                <w:szCs w:val="22"/>
                <w:lang w:val="en-US"/>
              </w:rPr>
              <w:t xml:space="preserve"> the ports in the SRS resource are transmitted. </w:t>
            </w:r>
          </w:p>
          <w:p w14:paraId="2048285F" w14:textId="5C52AFB5" w:rsidR="009C0EB1" w:rsidRPr="00E963E3" w:rsidRDefault="00E963E3" w:rsidP="00E963E3">
            <w:pPr>
              <w:pStyle w:val="ListParagraph"/>
              <w:numPr>
                <w:ilvl w:val="1"/>
                <w:numId w:val="15"/>
              </w:numPr>
              <w:spacing w:before="100" w:beforeAutospacing="1"/>
              <w:rPr>
                <w:strike/>
                <w:color w:val="FF0000"/>
                <w:lang w:val="en-US"/>
              </w:rPr>
            </w:pPr>
            <w:r w:rsidRPr="00E963E3">
              <w:rPr>
                <w:rFonts w:ascii="Times New Roman" w:hAnsi="Times New Roman" w:cs="Times New Roman"/>
                <w:b/>
                <w:bCs/>
                <w:strike/>
                <w:color w:val="FF0000"/>
                <w:szCs w:val="22"/>
                <w:lang w:val="en-US"/>
              </w:rPr>
              <w:t>[Whether or how to capture this is left to the editor.]</w:t>
            </w:r>
          </w:p>
        </w:tc>
      </w:tr>
      <w:tr w:rsidR="008C1008" w:rsidRPr="00953FE6" w14:paraId="42CF72F5" w14:textId="77777777" w:rsidTr="00F17F67">
        <w:tc>
          <w:tcPr>
            <w:tcW w:w="1728" w:type="dxa"/>
          </w:tcPr>
          <w:p w14:paraId="6A9F0B54" w14:textId="0601FA3B" w:rsidR="008C1008" w:rsidRPr="00953FE6" w:rsidRDefault="008C1008" w:rsidP="008C1008">
            <w:pPr>
              <w:spacing w:before="120" w:afterLines="50"/>
              <w:rPr>
                <w:rFonts w:eastAsia="Malgun Gothic" w:cs="Times New Roman"/>
                <w:szCs w:val="22"/>
                <w:lang w:eastAsia="ko-KR"/>
              </w:rPr>
            </w:pPr>
            <w:r>
              <w:rPr>
                <w:rFonts w:eastAsiaTheme="minorEastAsia" w:cs="Times New Roman" w:hint="eastAsia"/>
                <w:szCs w:val="22"/>
              </w:rPr>
              <w:t>O</w:t>
            </w:r>
            <w:r>
              <w:rPr>
                <w:rFonts w:eastAsiaTheme="minorEastAsia" w:cs="Times New Roman"/>
                <w:szCs w:val="22"/>
              </w:rPr>
              <w:t>PPO</w:t>
            </w:r>
          </w:p>
        </w:tc>
        <w:tc>
          <w:tcPr>
            <w:tcW w:w="7622" w:type="dxa"/>
          </w:tcPr>
          <w:p w14:paraId="14E96022" w14:textId="77777777" w:rsidR="008C1008" w:rsidRDefault="008C1008" w:rsidP="008C1008">
            <w:pPr>
              <w:pStyle w:val="bullet1"/>
              <w:numPr>
                <w:ilvl w:val="0"/>
                <w:numId w:val="0"/>
              </w:numPr>
              <w:rPr>
                <w:rFonts w:cs="Times New Roman"/>
                <w:szCs w:val="22"/>
                <w:lang w:val="en-US"/>
              </w:rPr>
            </w:pPr>
            <w:r>
              <w:rPr>
                <w:rFonts w:cs="Times New Roman"/>
                <w:szCs w:val="22"/>
                <w:lang w:val="en-US"/>
              </w:rPr>
              <w:t xml:space="preserve">We are fine with the intention of the proposal. However, the main bullet, </w:t>
            </w:r>
            <w:proofErr w:type="gramStart"/>
            <w:r>
              <w:rPr>
                <w:rFonts w:cs="Times New Roman"/>
                <w:szCs w:val="22"/>
                <w:lang w:val="en-US"/>
              </w:rPr>
              <w:t>e.g.</w:t>
            </w:r>
            <w:proofErr w:type="gramEnd"/>
            <w:r>
              <w:rPr>
                <w:rFonts w:cs="Times New Roman"/>
                <w:szCs w:val="22"/>
                <w:lang w:val="en-US"/>
              </w:rPr>
              <w:t xml:space="preserve"> per symbol SRS dropping, is the same as legacy. For the sub-bullet, “some or all of the ports </w:t>
            </w:r>
            <w:r w:rsidRPr="00317324">
              <w:rPr>
                <w:rFonts w:cs="Times New Roman"/>
                <w:szCs w:val="22"/>
                <w:lang w:val="en-US"/>
              </w:rPr>
              <w:t>in the SRS resource are transmitted</w:t>
            </w:r>
            <w:r>
              <w:rPr>
                <w:rFonts w:cs="Times New Roman"/>
                <w:szCs w:val="22"/>
                <w:lang w:val="en-US"/>
              </w:rPr>
              <w:t>” covers all cases for “</w:t>
            </w:r>
            <w:r w:rsidRPr="00317324">
              <w:rPr>
                <w:rFonts w:cs="Times New Roman"/>
                <w:szCs w:val="22"/>
                <w:lang w:val="en-US"/>
              </w:rPr>
              <w:t>transmission of SRS resource</w:t>
            </w:r>
            <w:r>
              <w:rPr>
                <w:rFonts w:cs="Times New Roman"/>
                <w:szCs w:val="22"/>
                <w:lang w:val="en-US"/>
              </w:rPr>
              <w:t xml:space="preserve">” (since if all ports are dropped, there is no transmission of SRS resource, and cannot be associated with SRI). </w:t>
            </w:r>
          </w:p>
          <w:p w14:paraId="1ED7406E" w14:textId="5819C2C1" w:rsidR="008C1008" w:rsidRPr="00832C8B" w:rsidRDefault="008C1008" w:rsidP="008C1008">
            <w:pPr>
              <w:spacing w:before="100" w:beforeAutospacing="1"/>
              <w:rPr>
                <w:rFonts w:cs="Times New Roman"/>
                <w:color w:val="FF0000"/>
                <w:szCs w:val="22"/>
              </w:rPr>
            </w:pPr>
            <w:r>
              <w:rPr>
                <w:rFonts w:cs="Times New Roman"/>
                <w:szCs w:val="22"/>
              </w:rPr>
              <w:t>In this case, is there any specification impact for this proposal?</w:t>
            </w:r>
          </w:p>
        </w:tc>
      </w:tr>
      <w:tr w:rsidR="008C1008" w14:paraId="7F0BE379" w14:textId="77777777" w:rsidTr="00F17F67">
        <w:tc>
          <w:tcPr>
            <w:tcW w:w="1728" w:type="dxa"/>
          </w:tcPr>
          <w:p w14:paraId="2B7A0748" w14:textId="7A4242CD" w:rsidR="008C1008" w:rsidRDefault="005C66FD" w:rsidP="008C1008">
            <w:pPr>
              <w:spacing w:before="120" w:afterLines="50"/>
              <w:rPr>
                <w:rFonts w:eastAsia="MS Mincho" w:cs="Times New Roman"/>
                <w:szCs w:val="22"/>
                <w:lang w:eastAsia="ja-JP"/>
              </w:rPr>
            </w:pPr>
            <w:r>
              <w:rPr>
                <w:rFonts w:asciiTheme="minorEastAsia" w:eastAsiaTheme="minorEastAsia" w:hAnsiTheme="minorEastAsia" w:cs="Times New Roman" w:hint="eastAsia"/>
                <w:szCs w:val="22"/>
              </w:rPr>
              <w:t>ZTE</w:t>
            </w:r>
          </w:p>
        </w:tc>
        <w:tc>
          <w:tcPr>
            <w:tcW w:w="7622" w:type="dxa"/>
          </w:tcPr>
          <w:p w14:paraId="679CA251" w14:textId="74D14B3A" w:rsidR="008C1008" w:rsidRPr="005C66FD" w:rsidRDefault="005C66FD" w:rsidP="008C1008">
            <w:pPr>
              <w:pStyle w:val="bullet1"/>
              <w:numPr>
                <w:ilvl w:val="0"/>
                <w:numId w:val="0"/>
              </w:numPr>
              <w:rPr>
                <w:rFonts w:eastAsiaTheme="minorEastAsia" w:cs="Times New Roman"/>
                <w:szCs w:val="22"/>
                <w:lang w:val="en-US"/>
              </w:rPr>
            </w:pPr>
            <w:r>
              <w:rPr>
                <w:rFonts w:eastAsiaTheme="minorEastAsia" w:cs="Times New Roman" w:hint="eastAsia"/>
                <w:szCs w:val="22"/>
                <w:lang w:val="en-US"/>
              </w:rPr>
              <w:t>W</w:t>
            </w:r>
            <w:r>
              <w:rPr>
                <w:rFonts w:eastAsiaTheme="minorEastAsia" w:cs="Times New Roman"/>
                <w:szCs w:val="22"/>
                <w:lang w:val="en-US"/>
              </w:rPr>
              <w:t xml:space="preserve">e share the same view with OPPO. Since the red part </w:t>
            </w:r>
            <w:proofErr w:type="gramStart"/>
            <w:r>
              <w:rPr>
                <w:rFonts w:eastAsiaTheme="minorEastAsia" w:cs="Times New Roman"/>
                <w:szCs w:val="22"/>
                <w:lang w:val="en-US"/>
              </w:rPr>
              <w:t>actually does</w:t>
            </w:r>
            <w:proofErr w:type="gramEnd"/>
            <w:r>
              <w:rPr>
                <w:rFonts w:eastAsiaTheme="minorEastAsia" w:cs="Times New Roman"/>
                <w:szCs w:val="22"/>
                <w:lang w:val="en-US"/>
              </w:rPr>
              <w:t xml:space="preserve"> not make any difference, we prefer to take the proposal as a conclusion with no spec impact.</w:t>
            </w:r>
          </w:p>
        </w:tc>
      </w:tr>
      <w:tr w:rsidR="0062348F" w14:paraId="1B60F21A" w14:textId="77777777" w:rsidTr="00F17F67">
        <w:tc>
          <w:tcPr>
            <w:tcW w:w="1728" w:type="dxa"/>
          </w:tcPr>
          <w:p w14:paraId="10AE52AA" w14:textId="63E4F178" w:rsidR="0062348F" w:rsidRDefault="0062348F" w:rsidP="0062348F">
            <w:pPr>
              <w:spacing w:before="120" w:afterLines="50"/>
              <w:rPr>
                <w:rFonts w:asciiTheme="minorEastAsia" w:eastAsiaTheme="minorEastAsia" w:hAnsiTheme="minorEastAsia" w:cs="Times New Roman"/>
                <w:szCs w:val="22"/>
              </w:rPr>
            </w:pPr>
            <w:r>
              <w:rPr>
                <w:rFonts w:eastAsia="MS Mincho" w:cs="Times New Roman"/>
                <w:szCs w:val="22"/>
                <w:lang w:eastAsia="ja-JP"/>
              </w:rPr>
              <w:t>QC</w:t>
            </w:r>
          </w:p>
        </w:tc>
        <w:tc>
          <w:tcPr>
            <w:tcW w:w="7622" w:type="dxa"/>
          </w:tcPr>
          <w:p w14:paraId="611087BF" w14:textId="0763B30C" w:rsidR="0062348F" w:rsidRDefault="0062348F" w:rsidP="0062348F">
            <w:pPr>
              <w:pStyle w:val="bullet1"/>
              <w:numPr>
                <w:ilvl w:val="0"/>
                <w:numId w:val="0"/>
              </w:numPr>
              <w:rPr>
                <w:rFonts w:cs="Times New Roman"/>
                <w:szCs w:val="22"/>
                <w:lang w:val="en-US"/>
              </w:rPr>
            </w:pPr>
            <w:r>
              <w:rPr>
                <w:rFonts w:cs="Times New Roman"/>
                <w:szCs w:val="22"/>
                <w:lang w:val="en-US"/>
              </w:rPr>
              <w:t>I think we have had enough discussion about SRS to PUSCH association and it seems we don’t go anywhere. By the way, we don’t agree with this phrase “</w:t>
            </w:r>
            <w:r>
              <w:rPr>
                <w:rFonts w:cs="Times New Roman"/>
                <w:b/>
                <w:bCs/>
                <w:color w:val="FF0000"/>
                <w:szCs w:val="22"/>
                <w:lang w:val="en-US"/>
              </w:rPr>
              <w:t xml:space="preserve">and some </w:t>
            </w:r>
            <w:r w:rsidRPr="00674279">
              <w:rPr>
                <w:rFonts w:cs="Times New Roman"/>
                <w:b/>
                <w:bCs/>
                <w:color w:val="FF0000"/>
                <w:szCs w:val="22"/>
                <w:lang w:val="en-US"/>
              </w:rPr>
              <w:t>or all of the ports in the</w:t>
            </w:r>
            <w:r>
              <w:rPr>
                <w:rFonts w:cs="Times New Roman"/>
                <w:b/>
                <w:bCs/>
                <w:color w:val="FF0000"/>
                <w:szCs w:val="22"/>
                <w:lang w:val="en-US"/>
              </w:rPr>
              <w:t xml:space="preserve"> SRS resource are transmitted</w:t>
            </w:r>
            <w:r>
              <w:rPr>
                <w:rFonts w:cs="Times New Roman"/>
                <w:szCs w:val="22"/>
                <w:lang w:val="en-US"/>
              </w:rPr>
              <w:t xml:space="preserve">”, because we don’t see this phrase adds any information or clarify anything (i.e., the red phrase has no spec impact). </w:t>
            </w:r>
          </w:p>
          <w:p w14:paraId="52348D97" w14:textId="77777777" w:rsidR="0062348F" w:rsidRDefault="0062348F" w:rsidP="0062348F">
            <w:pPr>
              <w:pStyle w:val="bullet1"/>
              <w:numPr>
                <w:ilvl w:val="0"/>
                <w:numId w:val="0"/>
              </w:numPr>
              <w:rPr>
                <w:rFonts w:cs="Times New Roman"/>
                <w:szCs w:val="22"/>
                <w:lang w:val="en-US"/>
              </w:rPr>
            </w:pPr>
          </w:p>
          <w:p w14:paraId="4528C694" w14:textId="1242A05C" w:rsidR="0062348F" w:rsidRDefault="0062348F" w:rsidP="0062348F">
            <w:pPr>
              <w:pStyle w:val="bullet1"/>
              <w:numPr>
                <w:ilvl w:val="0"/>
                <w:numId w:val="0"/>
              </w:numPr>
              <w:rPr>
                <w:rFonts w:cs="Times New Roman"/>
                <w:szCs w:val="22"/>
                <w:lang w:val="en-US"/>
              </w:rPr>
            </w:pPr>
            <w:r>
              <w:rPr>
                <w:rFonts w:cs="Times New Roman"/>
                <w:szCs w:val="22"/>
                <w:lang w:val="en-US"/>
              </w:rPr>
              <w:t>However, taking it as a conclusion without spec impact is not the right way to go. We think our concern is not addressed with just a conclusion. The concern from our side is about phase coherence. Can we address coherence directly by adding the following to the end of the proposal?</w:t>
            </w:r>
          </w:p>
          <w:p w14:paraId="0AA5F2D1" w14:textId="4856E4BF" w:rsidR="0062348F" w:rsidRDefault="0062348F" w:rsidP="0062348F">
            <w:pPr>
              <w:pStyle w:val="bullet1"/>
              <w:numPr>
                <w:ilvl w:val="0"/>
                <w:numId w:val="0"/>
              </w:numPr>
              <w:rPr>
                <w:rFonts w:eastAsiaTheme="minorEastAsia" w:cs="Times New Roman"/>
                <w:szCs w:val="22"/>
                <w:lang w:val="en-US"/>
              </w:rPr>
            </w:pPr>
            <w:r w:rsidRPr="003E317C">
              <w:rPr>
                <w:rFonts w:cs="Times New Roman"/>
                <w:color w:val="00B050"/>
                <w:szCs w:val="22"/>
                <w:lang w:val="en-US"/>
              </w:rPr>
              <w:t xml:space="preserve">For full coherent or partial coherent PUSCH, the coherence between SRS and PUSCH is not </w:t>
            </w:r>
            <w:r>
              <w:rPr>
                <w:rFonts w:cs="Times New Roman"/>
                <w:color w:val="00B050"/>
                <w:szCs w:val="22"/>
                <w:lang w:val="en-US"/>
              </w:rPr>
              <w:t>required</w:t>
            </w:r>
            <w:r w:rsidRPr="003E317C">
              <w:rPr>
                <w:rFonts w:cs="Times New Roman"/>
                <w:color w:val="00B050"/>
                <w:szCs w:val="22"/>
                <w:lang w:val="en-US"/>
              </w:rPr>
              <w:t xml:space="preserve"> until </w:t>
            </w:r>
            <w:r>
              <w:rPr>
                <w:rFonts w:cs="Times New Roman"/>
                <w:color w:val="00B050"/>
                <w:szCs w:val="22"/>
                <w:lang w:val="en-US"/>
              </w:rPr>
              <w:t xml:space="preserve">after </w:t>
            </w:r>
            <w:r w:rsidRPr="003E317C">
              <w:rPr>
                <w:rFonts w:cs="Times New Roman"/>
                <w:color w:val="00B050"/>
                <w:szCs w:val="22"/>
                <w:lang w:val="en-US"/>
              </w:rPr>
              <w:t>the next SRS transmission without SRS dropping.</w:t>
            </w:r>
          </w:p>
        </w:tc>
      </w:tr>
      <w:tr w:rsidR="006868E8" w14:paraId="3F802D69" w14:textId="77777777" w:rsidTr="00F17F67">
        <w:tc>
          <w:tcPr>
            <w:tcW w:w="1728" w:type="dxa"/>
          </w:tcPr>
          <w:p w14:paraId="2EDC2490" w14:textId="4D1DE2A0" w:rsidR="006868E8" w:rsidRDefault="006868E8" w:rsidP="0062348F">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73F23E9F" w14:textId="77777777" w:rsidR="006868E8" w:rsidRDefault="006868E8" w:rsidP="006868E8">
            <w:pPr>
              <w:pStyle w:val="bullet1"/>
              <w:numPr>
                <w:ilvl w:val="0"/>
                <w:numId w:val="0"/>
              </w:numPr>
              <w:rPr>
                <w:rFonts w:eastAsia="MS Mincho" w:cs="Times New Roman"/>
                <w:szCs w:val="22"/>
                <w:lang w:val="en-US" w:eastAsia="ja-JP"/>
              </w:rPr>
            </w:pPr>
            <w:r>
              <w:rPr>
                <w:rFonts w:cs="Times New Roman"/>
                <w:szCs w:val="22"/>
                <w:lang w:val="en-US"/>
              </w:rPr>
              <w:t xml:space="preserve">We support Huawei’s proposal. </w:t>
            </w:r>
            <w:r>
              <w:rPr>
                <w:rFonts w:eastAsia="Malgun Gothic" w:cs="Times New Roman"/>
                <w:color w:val="000000" w:themeColor="text1"/>
                <w:szCs w:val="22"/>
                <w:lang w:val="en-US" w:eastAsia="ko-KR"/>
              </w:rPr>
              <w:t>The below figure from R1-2309665 is SRI determination example. For t</w:t>
            </w:r>
            <w:r>
              <w:rPr>
                <w:rFonts w:eastAsia="MS Mincho" w:cs="Times New Roman"/>
                <w:szCs w:val="22"/>
                <w:lang w:val="en-US" w:eastAsia="ja-JP"/>
              </w:rPr>
              <w:t xml:space="preserve">his figure, the </w:t>
            </w:r>
            <w:r w:rsidRPr="002A0833">
              <w:rPr>
                <w:rFonts w:cs="Times New Roman"/>
                <w:bCs/>
                <w:szCs w:val="22"/>
                <w:lang w:val="en-US"/>
              </w:rPr>
              <w:t>indicated SRI</w:t>
            </w:r>
            <w:r>
              <w:rPr>
                <w:rFonts w:cs="Times New Roman"/>
                <w:bCs/>
                <w:szCs w:val="22"/>
                <w:lang w:val="en-US"/>
              </w:rPr>
              <w:t xml:space="preserve"> is </w:t>
            </w:r>
            <w:r>
              <w:rPr>
                <w:rFonts w:eastAsia="MS Mincho" w:cs="Times New Roman"/>
                <w:szCs w:val="22"/>
                <w:lang w:val="en-US" w:eastAsia="ja-JP"/>
              </w:rPr>
              <w:t xml:space="preserve">associated with the SRS resource in slot 2 where </w:t>
            </w:r>
            <w:r w:rsidRPr="007F0D57">
              <w:rPr>
                <w:rFonts w:eastAsia="MS Mincho" w:cs="Times New Roman"/>
                <w:szCs w:val="22"/>
                <w:lang w:val="en-US" w:eastAsia="ja-JP"/>
              </w:rPr>
              <w:t>‘some of the ports</w:t>
            </w:r>
            <w:r w:rsidRPr="00C26D28">
              <w:rPr>
                <w:rFonts w:eastAsia="MS Mincho" w:cs="Times New Roman"/>
                <w:szCs w:val="22"/>
                <w:lang w:val="en-US" w:eastAsia="ja-JP"/>
              </w:rPr>
              <w:t xml:space="preserve"> in the SRS resource are transmitted</w:t>
            </w:r>
            <w:r>
              <w:rPr>
                <w:rFonts w:eastAsia="MS Mincho" w:cs="Times New Roman"/>
                <w:szCs w:val="22"/>
                <w:lang w:val="en-US" w:eastAsia="ja-JP"/>
              </w:rPr>
              <w:t xml:space="preserve">’. However, the SRS resource in slot 2 should not be applied to full-coherent PUSCH transmission. Therefore, “some or” should be removed. On the other hand, the </w:t>
            </w:r>
            <w:r w:rsidRPr="002A0833">
              <w:rPr>
                <w:rFonts w:cs="Times New Roman"/>
                <w:bCs/>
                <w:szCs w:val="22"/>
                <w:lang w:val="en-US"/>
              </w:rPr>
              <w:t>indicated SRI</w:t>
            </w:r>
            <w:r>
              <w:rPr>
                <w:rFonts w:eastAsia="MS Mincho" w:cs="Times New Roman"/>
                <w:szCs w:val="22"/>
                <w:lang w:val="en-US" w:eastAsia="ja-JP"/>
              </w:rPr>
              <w:t xml:space="preserve"> is associated with the SRS resource in slot 0 where </w:t>
            </w:r>
            <w:r w:rsidRPr="007F0D57">
              <w:rPr>
                <w:rFonts w:eastAsia="MS Mincho" w:cs="Times New Roman"/>
                <w:szCs w:val="22"/>
                <w:lang w:val="en-US" w:eastAsia="ja-JP"/>
              </w:rPr>
              <w:t>‘all of the ports</w:t>
            </w:r>
            <w:r w:rsidRPr="00C26D28">
              <w:rPr>
                <w:rFonts w:eastAsia="MS Mincho" w:cs="Times New Roman"/>
                <w:szCs w:val="22"/>
                <w:lang w:val="en-US" w:eastAsia="ja-JP"/>
              </w:rPr>
              <w:t xml:space="preserve"> in the SRS resource are transmitted</w:t>
            </w:r>
            <w:r>
              <w:rPr>
                <w:rFonts w:eastAsia="MS Mincho" w:cs="Times New Roman"/>
                <w:szCs w:val="22"/>
                <w:lang w:val="en-US" w:eastAsia="ja-JP"/>
              </w:rPr>
              <w:t xml:space="preserve">’. The SRS resource in slot 0 is proper to be applied </w:t>
            </w:r>
            <w:r>
              <w:rPr>
                <w:rFonts w:eastAsia="MS Mincho" w:cs="Times New Roman"/>
                <w:szCs w:val="22"/>
                <w:lang w:val="en-US" w:eastAsia="ja-JP"/>
              </w:rPr>
              <w:lastRenderedPageBreak/>
              <w:t>to full-coherent PUSCH transmission.</w:t>
            </w:r>
          </w:p>
          <w:p w14:paraId="2F5945CF" w14:textId="77777777" w:rsidR="006868E8" w:rsidRDefault="006868E8" w:rsidP="006868E8">
            <w:pPr>
              <w:pStyle w:val="bullet1"/>
              <w:numPr>
                <w:ilvl w:val="0"/>
                <w:numId w:val="0"/>
              </w:numPr>
              <w:rPr>
                <w:rFonts w:eastAsia="Malgun Gothic" w:cs="Times New Roman"/>
                <w:color w:val="000000" w:themeColor="text1"/>
                <w:szCs w:val="22"/>
                <w:lang w:val="en-US" w:eastAsia="ko-KR"/>
              </w:rPr>
            </w:pPr>
          </w:p>
          <w:p w14:paraId="4E737C9B" w14:textId="0ED7ED58" w:rsidR="006868E8" w:rsidRDefault="006868E8" w:rsidP="006868E8">
            <w:pPr>
              <w:pStyle w:val="bullet1"/>
              <w:numPr>
                <w:ilvl w:val="0"/>
                <w:numId w:val="0"/>
              </w:numPr>
              <w:rPr>
                <w:rFonts w:cs="Times New Roman"/>
                <w:szCs w:val="22"/>
                <w:lang w:val="en-US"/>
              </w:rPr>
            </w:pPr>
            <w:r>
              <w:rPr>
                <w:noProof/>
                <w:color w:val="000000" w:themeColor="text1"/>
                <w:lang w:val="en-US" w:eastAsia="ko-KR"/>
              </w:rPr>
              <w:drawing>
                <wp:inline distT="0" distB="0" distL="0" distR="0" wp14:anchorId="0CB905F7" wp14:editId="312682AA">
                  <wp:extent cx="3492500" cy="1041400"/>
                  <wp:effectExtent l="0" t="0" r="0" b="635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3492500" cy="1041400"/>
                          </a:xfrm>
                          <a:prstGeom prst="rect">
                            <a:avLst/>
                          </a:prstGeom>
                          <a:noFill/>
                          <a:ln>
                            <a:noFill/>
                          </a:ln>
                        </pic:spPr>
                      </pic:pic>
                    </a:graphicData>
                  </a:graphic>
                </wp:inline>
              </w:drawing>
            </w:r>
          </w:p>
        </w:tc>
      </w:tr>
    </w:tbl>
    <w:p w14:paraId="12A4C020" w14:textId="77777777" w:rsidR="004C0B42" w:rsidRDefault="004C0B42">
      <w:pPr>
        <w:rPr>
          <w:rFonts w:cs="Times New Roman"/>
          <w:szCs w:val="22"/>
        </w:rPr>
      </w:pPr>
    </w:p>
    <w:p w14:paraId="310F6458" w14:textId="3473EE72" w:rsidR="00471FA3" w:rsidRDefault="00471FA3" w:rsidP="00471FA3">
      <w:pPr>
        <w:pStyle w:val="Heading4"/>
        <w:numPr>
          <w:ilvl w:val="0"/>
          <w:numId w:val="0"/>
        </w:numPr>
        <w:ind w:left="864" w:hanging="864"/>
        <w:rPr>
          <w:u w:val="single"/>
        </w:rPr>
      </w:pPr>
      <w:r>
        <w:rPr>
          <w:u w:val="single"/>
        </w:rPr>
        <w:t>Update for Wednesday Online</w:t>
      </w:r>
    </w:p>
    <w:p w14:paraId="0DF785E0" w14:textId="77777777" w:rsidR="00471FA3" w:rsidRDefault="00471FA3">
      <w:pPr>
        <w:rPr>
          <w:rFonts w:cs="Times New Roman"/>
          <w:szCs w:val="22"/>
        </w:rPr>
      </w:pPr>
    </w:p>
    <w:p w14:paraId="468E9589" w14:textId="316C1B32" w:rsidR="00471FA3" w:rsidRDefault="00471FA3">
      <w:pPr>
        <w:rPr>
          <w:rFonts w:cs="Times New Roman"/>
          <w:szCs w:val="22"/>
        </w:rPr>
      </w:pPr>
      <w:r>
        <w:rPr>
          <w:rFonts w:cs="Times New Roman"/>
          <w:szCs w:val="22"/>
        </w:rPr>
        <w:t xml:space="preserve">Thank you all for the discussions. Based on the inputs, I </w:t>
      </w:r>
      <w:r>
        <w:rPr>
          <w:rFonts w:cs="Times New Roman"/>
          <w:szCs w:val="22"/>
        </w:rPr>
        <w:t xml:space="preserve">further updated the proposal as follows. Please note that the note provided by Qualcomm is primarily from the perspective of RAN4 UE </w:t>
      </w:r>
      <w:proofErr w:type="gramStart"/>
      <w:r>
        <w:rPr>
          <w:rFonts w:cs="Times New Roman"/>
          <w:szCs w:val="22"/>
        </w:rPr>
        <w:t>requirement, and</w:t>
      </w:r>
      <w:proofErr w:type="gramEnd"/>
      <w:r>
        <w:rPr>
          <w:rFonts w:cs="Times New Roman"/>
          <w:szCs w:val="22"/>
        </w:rPr>
        <w:t xml:space="preserve"> may not have a direct RAN1 impact.</w:t>
      </w:r>
    </w:p>
    <w:p w14:paraId="361DE7E5" w14:textId="77777777" w:rsidR="00471FA3" w:rsidRDefault="00471FA3">
      <w:pPr>
        <w:rPr>
          <w:rFonts w:cs="Times New Roman"/>
          <w:szCs w:val="22"/>
        </w:rPr>
      </w:pPr>
    </w:p>
    <w:p w14:paraId="21952C68" w14:textId="49E32692" w:rsidR="00471FA3" w:rsidRDefault="00471FA3" w:rsidP="00471FA3">
      <w:pPr>
        <w:spacing w:before="100" w:beforeAutospacing="1"/>
        <w:rPr>
          <w:rStyle w:val="Strong"/>
          <w:rFonts w:eastAsia="Times New Roman"/>
          <w:color w:val="FF0000"/>
        </w:rPr>
      </w:pPr>
      <w:r w:rsidRPr="00366B72">
        <w:rPr>
          <w:rStyle w:val="Strong"/>
          <w:color w:val="FF0000"/>
        </w:rPr>
        <w:t>Proposal 3.1-1</w:t>
      </w:r>
      <w:r>
        <w:rPr>
          <w:rStyle w:val="Strong"/>
          <w:color w:val="00B050"/>
        </w:rPr>
        <w:t>A</w:t>
      </w:r>
      <w:r>
        <w:rPr>
          <w:rStyle w:val="Strong"/>
        </w:rPr>
        <w:t xml:space="preserve">: For an 8-port SRS resource in a SRS resource set with usage ‘codebook’ </w:t>
      </w:r>
      <w:r>
        <w:rPr>
          <w:rStyle w:val="Strong"/>
          <w:color w:val="FF0000"/>
        </w:rPr>
        <w:t>/ ‘antennaSwitching’</w:t>
      </w:r>
      <w:r>
        <w:rPr>
          <w:rStyle w:val="Strong"/>
        </w:rPr>
        <w:t xml:space="preserve"> and with TDM factor s = 2, </w:t>
      </w:r>
      <w:r w:rsidRPr="00366B72">
        <w:rPr>
          <w:rStyle w:val="Strong"/>
          <w:strike/>
          <w:color w:val="FF0000"/>
        </w:rPr>
        <w:t>the 8 ports being fully/partially coherent,</w:t>
      </w:r>
      <w:r w:rsidRPr="00366B72">
        <w:rPr>
          <w:rStyle w:val="Strong"/>
          <w:color w:val="FF0000"/>
        </w:rPr>
        <w:t xml:space="preserve"> </w:t>
      </w:r>
      <w:r>
        <w:rPr>
          <w:rStyle w:val="Strong"/>
        </w:rPr>
        <w:t xml:space="preserve">when the s subsets of ports are mapped onto m ≥ 2 OFDM symbols in a slot according to the pattern {{1, 2, …, s}, …, {1, 2, …, s}} (totally m/s groups of {1, 2, …, s}), and when the SRS transmission on a subset of the s OFDM symbols within a group of {1, 2, …, s} is dropped, the UE can still transmit </w:t>
      </w:r>
      <w:r>
        <w:rPr>
          <w:rStyle w:val="Strong"/>
          <w:rFonts w:eastAsia="Times New Roman"/>
        </w:rPr>
        <w:t xml:space="preserve">the SRS on the rest of OFDM symbols within the group of {1, 2, </w:t>
      </w:r>
      <w:r>
        <w:rPr>
          <w:rStyle w:val="Strong"/>
          <w:rFonts w:eastAsia="DengXian"/>
          <w:lang w:eastAsia="ko-KR"/>
        </w:rPr>
        <w:t>…</w:t>
      </w:r>
      <w:r>
        <w:rPr>
          <w:rStyle w:val="Strong"/>
          <w:rFonts w:eastAsia="Times New Roman"/>
        </w:rPr>
        <w:t xml:space="preserve">, s}. </w:t>
      </w:r>
    </w:p>
    <w:p w14:paraId="72D54FAB" w14:textId="0CA582C0" w:rsidR="00471FA3" w:rsidRPr="003707C5" w:rsidRDefault="00471FA3" w:rsidP="00471FA3">
      <w:pPr>
        <w:pStyle w:val="ListParagraph"/>
        <w:numPr>
          <w:ilvl w:val="0"/>
          <w:numId w:val="15"/>
        </w:numPr>
        <w:spacing w:before="100" w:beforeAutospacing="1"/>
        <w:rPr>
          <w:lang w:val="en-US"/>
        </w:rPr>
      </w:pPr>
      <w:r w:rsidRPr="00997094">
        <w:rPr>
          <w:rFonts w:ascii="Times New Roman" w:hAnsi="Times New Roman" w:cs="Times New Roman"/>
          <w:b/>
          <w:bCs/>
          <w:szCs w:val="22"/>
          <w:lang w:val="en-US"/>
        </w:rPr>
        <w:t>The indicated SRI in slot n is associated with the most recent transmission of SRS resource identified by the SRI, where the SRS resource is prior to the PDCCH carrying the SRI</w:t>
      </w:r>
      <w:r>
        <w:rPr>
          <w:rFonts w:ascii="Times New Roman" w:hAnsi="Times New Roman" w:cs="Times New Roman"/>
          <w:b/>
          <w:bCs/>
          <w:color w:val="FF0000"/>
          <w:szCs w:val="22"/>
          <w:lang w:val="en-US"/>
        </w:rPr>
        <w:t xml:space="preserve">, and </w:t>
      </w:r>
      <w:r>
        <w:rPr>
          <w:rFonts w:ascii="Times New Roman" w:hAnsi="Times New Roman" w:cs="Times New Roman"/>
          <w:b/>
          <w:bCs/>
          <w:color w:val="00B050"/>
          <w:szCs w:val="22"/>
          <w:lang w:val="en-US"/>
        </w:rPr>
        <w:t xml:space="preserve">where </w:t>
      </w:r>
      <w:r w:rsidRPr="00471FA3">
        <w:rPr>
          <w:rFonts w:ascii="Times New Roman" w:hAnsi="Times New Roman" w:cs="Times New Roman"/>
          <w:b/>
          <w:bCs/>
          <w:strike/>
          <w:color w:val="00B050"/>
          <w:szCs w:val="22"/>
          <w:lang w:val="en-US"/>
        </w:rPr>
        <w:t>some or</w:t>
      </w:r>
      <w:r w:rsidRPr="00471FA3">
        <w:rPr>
          <w:rFonts w:ascii="Times New Roman" w:hAnsi="Times New Roman" w:cs="Times New Roman"/>
          <w:b/>
          <w:bCs/>
          <w:color w:val="00B050"/>
          <w:szCs w:val="22"/>
          <w:lang w:val="en-US"/>
        </w:rPr>
        <w:t xml:space="preserve"> </w:t>
      </w:r>
      <w:proofErr w:type="gramStart"/>
      <w:r w:rsidRPr="00674279">
        <w:rPr>
          <w:rFonts w:ascii="Times New Roman" w:hAnsi="Times New Roman" w:cs="Times New Roman"/>
          <w:b/>
          <w:bCs/>
          <w:color w:val="FF0000"/>
          <w:szCs w:val="22"/>
          <w:lang w:val="en-US"/>
        </w:rPr>
        <w:t>all of</w:t>
      </w:r>
      <w:proofErr w:type="gramEnd"/>
      <w:r w:rsidRPr="00674279">
        <w:rPr>
          <w:rFonts w:ascii="Times New Roman" w:hAnsi="Times New Roman" w:cs="Times New Roman"/>
          <w:b/>
          <w:bCs/>
          <w:color w:val="FF0000"/>
          <w:szCs w:val="22"/>
          <w:lang w:val="en-US"/>
        </w:rPr>
        <w:t xml:space="preserve"> the ports in the</w:t>
      </w:r>
      <w:r>
        <w:rPr>
          <w:rFonts w:ascii="Times New Roman" w:hAnsi="Times New Roman" w:cs="Times New Roman"/>
          <w:b/>
          <w:bCs/>
          <w:color w:val="FF0000"/>
          <w:szCs w:val="22"/>
          <w:lang w:val="en-US"/>
        </w:rPr>
        <w:t xml:space="preserve"> SRS resource are transmitted. </w:t>
      </w:r>
    </w:p>
    <w:p w14:paraId="7C5E54AB" w14:textId="77777777" w:rsidR="00471FA3" w:rsidRPr="00471FA3" w:rsidRDefault="00471FA3" w:rsidP="00471FA3">
      <w:pPr>
        <w:pStyle w:val="ListParagraph"/>
        <w:numPr>
          <w:ilvl w:val="1"/>
          <w:numId w:val="15"/>
        </w:numPr>
        <w:spacing w:before="100" w:beforeAutospacing="1"/>
        <w:rPr>
          <w:strike/>
          <w:color w:val="00B050"/>
          <w:lang w:val="en-US"/>
        </w:rPr>
      </w:pPr>
      <w:r w:rsidRPr="00471FA3">
        <w:rPr>
          <w:rFonts w:ascii="Times New Roman" w:hAnsi="Times New Roman" w:cs="Times New Roman"/>
          <w:b/>
          <w:bCs/>
          <w:strike/>
          <w:color w:val="00B050"/>
          <w:szCs w:val="22"/>
          <w:lang w:val="en-US"/>
        </w:rPr>
        <w:t>[Whether or how to capture this is left to the editor.]</w:t>
      </w:r>
    </w:p>
    <w:p w14:paraId="355C468B" w14:textId="6A63E7EC" w:rsidR="00471FA3" w:rsidRPr="00B5582A" w:rsidRDefault="00471FA3" w:rsidP="00B5582A">
      <w:pPr>
        <w:pStyle w:val="ListParagraph"/>
        <w:numPr>
          <w:ilvl w:val="1"/>
          <w:numId w:val="15"/>
        </w:numPr>
        <w:spacing w:before="100" w:beforeAutospacing="1"/>
        <w:rPr>
          <w:color w:val="00B050"/>
          <w:lang w:val="en-US"/>
        </w:rPr>
      </w:pPr>
      <w:r w:rsidRPr="00B5582A">
        <w:rPr>
          <w:rFonts w:ascii="Times New Roman" w:hAnsi="Times New Roman" w:cs="Times New Roman"/>
          <w:b/>
          <w:bCs/>
          <w:color w:val="00B050"/>
          <w:szCs w:val="22"/>
          <w:lang w:val="en-US"/>
        </w:rPr>
        <w:t xml:space="preserve">Note: </w:t>
      </w:r>
      <w:r w:rsidR="00B5582A" w:rsidRPr="00B5582A">
        <w:rPr>
          <w:rFonts w:ascii="Times New Roman" w:hAnsi="Times New Roman" w:cs="Times New Roman"/>
          <w:b/>
          <w:bCs/>
          <w:color w:val="00B050"/>
          <w:szCs w:val="22"/>
          <w:lang w:val="en-US"/>
        </w:rPr>
        <w:t>If the</w:t>
      </w:r>
      <w:r w:rsidR="00B5582A" w:rsidRPr="00B5582A">
        <w:rPr>
          <w:rFonts w:ascii="Times New Roman" w:hAnsi="Times New Roman" w:cs="Times New Roman"/>
          <w:b/>
          <w:bCs/>
          <w:color w:val="00B050"/>
          <w:szCs w:val="22"/>
          <w:lang w:val="en-US"/>
        </w:rPr>
        <w:t xml:space="preserve"> 8</w:t>
      </w:r>
      <w:r w:rsidR="00B5582A" w:rsidRPr="00B5582A">
        <w:rPr>
          <w:rFonts w:ascii="Times New Roman" w:hAnsi="Times New Roman" w:cs="Times New Roman"/>
          <w:b/>
          <w:bCs/>
          <w:color w:val="00B050"/>
          <w:szCs w:val="22"/>
          <w:lang w:val="en-US"/>
        </w:rPr>
        <w:t xml:space="preserve"> </w:t>
      </w:r>
      <w:r w:rsidR="00B5582A" w:rsidRPr="00B5582A">
        <w:rPr>
          <w:rFonts w:ascii="Times New Roman" w:hAnsi="Times New Roman" w:cs="Times New Roman"/>
          <w:b/>
          <w:bCs/>
          <w:color w:val="00B050"/>
          <w:szCs w:val="22"/>
          <w:lang w:val="en-US"/>
        </w:rPr>
        <w:t>port</w:t>
      </w:r>
      <w:r w:rsidR="00B5582A" w:rsidRPr="00B5582A">
        <w:rPr>
          <w:rFonts w:ascii="Times New Roman" w:hAnsi="Times New Roman" w:cs="Times New Roman"/>
          <w:b/>
          <w:bCs/>
          <w:color w:val="00B050"/>
          <w:szCs w:val="22"/>
          <w:lang w:val="en-US"/>
        </w:rPr>
        <w:t>s are also fully coherent,</w:t>
      </w:r>
      <w:r w:rsidR="00B5582A" w:rsidRPr="00B5582A">
        <w:rPr>
          <w:rFonts w:ascii="Times New Roman" w:hAnsi="Times New Roman" w:cs="Times New Roman"/>
          <w:b/>
          <w:bCs/>
          <w:color w:val="00B050"/>
          <w:szCs w:val="22"/>
          <w:lang w:val="en-US"/>
        </w:rPr>
        <w:t xml:space="preserve"> </w:t>
      </w:r>
      <w:r w:rsidR="00B5582A" w:rsidRPr="00B5582A">
        <w:rPr>
          <w:rFonts w:ascii="Times New Roman" w:hAnsi="Times New Roman" w:cs="Times New Roman"/>
          <w:b/>
          <w:bCs/>
          <w:color w:val="00B050"/>
          <w:szCs w:val="22"/>
          <w:lang w:val="en-US"/>
        </w:rPr>
        <w:t xml:space="preserve">the UE is not required to maintain </w:t>
      </w:r>
      <w:r w:rsidRPr="00B5582A">
        <w:rPr>
          <w:rFonts w:ascii="Times New Roman" w:hAnsi="Times New Roman" w:cs="Times New Roman"/>
          <w:b/>
          <w:bCs/>
          <w:color w:val="00B050"/>
          <w:szCs w:val="22"/>
          <w:lang w:val="en-US"/>
        </w:rPr>
        <w:t xml:space="preserve">the coherence between </w:t>
      </w:r>
      <w:r w:rsidR="00B5582A" w:rsidRPr="00B5582A">
        <w:rPr>
          <w:rFonts w:ascii="Times New Roman" w:hAnsi="Times New Roman" w:cs="Times New Roman"/>
          <w:b/>
          <w:bCs/>
          <w:color w:val="00B050"/>
          <w:szCs w:val="22"/>
          <w:lang w:val="en-US"/>
        </w:rPr>
        <w:t xml:space="preserve">the partial </w:t>
      </w:r>
      <w:r w:rsidRPr="00B5582A">
        <w:rPr>
          <w:rFonts w:ascii="Times New Roman" w:hAnsi="Times New Roman" w:cs="Times New Roman"/>
          <w:b/>
          <w:bCs/>
          <w:color w:val="00B050"/>
          <w:szCs w:val="22"/>
          <w:lang w:val="en-US"/>
        </w:rPr>
        <w:t xml:space="preserve">SRS </w:t>
      </w:r>
      <w:r w:rsidR="00B5582A" w:rsidRPr="00B5582A">
        <w:rPr>
          <w:rFonts w:ascii="Times New Roman" w:hAnsi="Times New Roman" w:cs="Times New Roman"/>
          <w:b/>
          <w:bCs/>
          <w:color w:val="00B050"/>
          <w:szCs w:val="22"/>
          <w:lang w:val="en-US"/>
        </w:rPr>
        <w:t xml:space="preserve">transmission </w:t>
      </w:r>
      <w:r w:rsidRPr="00B5582A">
        <w:rPr>
          <w:rFonts w:ascii="Times New Roman" w:hAnsi="Times New Roman" w:cs="Times New Roman"/>
          <w:b/>
          <w:bCs/>
          <w:color w:val="00B050"/>
          <w:szCs w:val="22"/>
          <w:lang w:val="en-US"/>
        </w:rPr>
        <w:t>and</w:t>
      </w:r>
      <w:r w:rsidR="00B5582A">
        <w:rPr>
          <w:rFonts w:ascii="Times New Roman" w:hAnsi="Times New Roman" w:cs="Times New Roman"/>
          <w:b/>
          <w:bCs/>
          <w:color w:val="00B050"/>
          <w:szCs w:val="22"/>
          <w:lang w:val="en-US"/>
        </w:rPr>
        <w:t xml:space="preserve"> the</w:t>
      </w:r>
      <w:r w:rsidR="00B5582A" w:rsidRPr="00B5582A">
        <w:rPr>
          <w:rFonts w:ascii="Times New Roman" w:hAnsi="Times New Roman" w:cs="Times New Roman"/>
          <w:b/>
          <w:bCs/>
          <w:color w:val="00B050"/>
          <w:szCs w:val="22"/>
          <w:lang w:val="en-US"/>
        </w:rPr>
        <w:t xml:space="preserve"> </w:t>
      </w:r>
      <w:r w:rsidRPr="00B5582A">
        <w:rPr>
          <w:rFonts w:ascii="Times New Roman" w:hAnsi="Times New Roman" w:cs="Times New Roman"/>
          <w:b/>
          <w:bCs/>
          <w:color w:val="00B050"/>
          <w:szCs w:val="22"/>
          <w:lang w:val="en-US"/>
        </w:rPr>
        <w:t xml:space="preserve">PUSCH </w:t>
      </w:r>
      <w:r w:rsidR="00B5582A">
        <w:rPr>
          <w:rFonts w:ascii="Times New Roman" w:hAnsi="Times New Roman" w:cs="Times New Roman"/>
          <w:b/>
          <w:bCs/>
          <w:color w:val="00B050"/>
          <w:szCs w:val="22"/>
          <w:lang w:val="en-US"/>
        </w:rPr>
        <w:t>scheduled by the PDCCH.</w:t>
      </w:r>
    </w:p>
    <w:p w14:paraId="22EC095E" w14:textId="79194D7C" w:rsidR="007065B8" w:rsidRPr="00B5582A" w:rsidRDefault="00B5582A" w:rsidP="00F74961">
      <w:pPr>
        <w:pStyle w:val="ListParagraph"/>
        <w:numPr>
          <w:ilvl w:val="1"/>
          <w:numId w:val="15"/>
        </w:numPr>
        <w:spacing w:before="100" w:beforeAutospacing="1"/>
        <w:rPr>
          <w:rFonts w:cs="Times New Roman"/>
          <w:szCs w:val="22"/>
        </w:rPr>
      </w:pPr>
      <w:r w:rsidRPr="00B5582A">
        <w:rPr>
          <w:rFonts w:ascii="Times New Roman" w:hAnsi="Times New Roman" w:cs="Times New Roman"/>
          <w:b/>
          <w:bCs/>
          <w:color w:val="00B050"/>
          <w:szCs w:val="22"/>
          <w:lang w:val="en-US"/>
        </w:rPr>
        <w:t>Note (Alt): T</w:t>
      </w:r>
      <w:r w:rsidRPr="00B5582A">
        <w:rPr>
          <w:rFonts w:ascii="Times New Roman" w:hAnsi="Times New Roman" w:cs="Times New Roman"/>
          <w:b/>
          <w:bCs/>
          <w:color w:val="00B050"/>
          <w:szCs w:val="22"/>
          <w:lang w:val="en-US"/>
        </w:rPr>
        <w:t>he UE expects the antenna ports of scheduled PUSCH transmission correspond to only the SRS ports transmitted in the SRS resource</w:t>
      </w:r>
      <w:r w:rsidRPr="00B5582A">
        <w:rPr>
          <w:rFonts w:ascii="Times New Roman" w:hAnsi="Times New Roman" w:cs="Times New Roman"/>
          <w:b/>
          <w:bCs/>
          <w:color w:val="00B050"/>
          <w:szCs w:val="22"/>
          <w:lang w:val="en-US"/>
        </w:rPr>
        <w:t>.</w:t>
      </w:r>
    </w:p>
    <w:p w14:paraId="55E11CF0" w14:textId="77777777" w:rsidR="007065B8" w:rsidRDefault="007065B8">
      <w:pPr>
        <w:rPr>
          <w:rFonts w:cs="Times New Roman"/>
          <w:szCs w:val="22"/>
        </w:rPr>
      </w:pPr>
    </w:p>
    <w:p w14:paraId="460099FD" w14:textId="77777777" w:rsidR="001C5598" w:rsidRDefault="00497753">
      <w:pPr>
        <w:pStyle w:val="Heading2"/>
        <w:rPr>
          <w:rFonts w:ascii="Times New Roman" w:hAnsi="Times New Roman" w:cs="Times New Roman"/>
          <w:sz w:val="24"/>
          <w:u w:val="single"/>
        </w:rPr>
      </w:pPr>
      <w:r>
        <w:rPr>
          <w:rFonts w:ascii="Times New Roman" w:hAnsi="Times New Roman" w:cs="Times New Roman"/>
          <w:sz w:val="24"/>
          <w:u w:val="single"/>
        </w:rPr>
        <w:t>TS38.214 TPs</w:t>
      </w:r>
    </w:p>
    <w:p w14:paraId="20206232" w14:textId="77777777" w:rsidR="001C5598" w:rsidRDefault="00497753">
      <w:pPr>
        <w:pStyle w:val="Heading3"/>
        <w:spacing w:line="276" w:lineRule="auto"/>
        <w:ind w:left="720"/>
        <w:rPr>
          <w:rFonts w:cs="Times New Roman"/>
          <w:sz w:val="24"/>
        </w:rPr>
      </w:pPr>
      <w:r>
        <w:rPr>
          <w:sz w:val="24"/>
          <w:szCs w:val="28"/>
        </w:rPr>
        <w:t xml:space="preserve">8T8R issues in </w:t>
      </w:r>
      <w:r>
        <w:rPr>
          <w:rFonts w:ascii="Times New Roman" w:hAnsi="Times New Roman" w:cs="Times New Roman"/>
          <w:sz w:val="24"/>
        </w:rPr>
        <w:t>TS38.214 Clause “</w:t>
      </w:r>
      <w:r>
        <w:rPr>
          <w:color w:val="000000"/>
          <w:sz w:val="24"/>
          <w:szCs w:val="28"/>
        </w:rPr>
        <w:t>6.2.1.2</w:t>
      </w:r>
      <w:r>
        <w:rPr>
          <w:color w:val="000000"/>
          <w:sz w:val="24"/>
          <w:szCs w:val="28"/>
        </w:rPr>
        <w:tab/>
        <w:t xml:space="preserve">UE sounding procedure for DL CSI </w:t>
      </w:r>
      <w:proofErr w:type="gramStart"/>
      <w:r>
        <w:rPr>
          <w:color w:val="000000"/>
          <w:sz w:val="24"/>
          <w:szCs w:val="28"/>
        </w:rPr>
        <w:t>acquisition</w:t>
      </w:r>
      <w:proofErr w:type="gramEnd"/>
      <w:r>
        <w:rPr>
          <w:color w:val="000000"/>
          <w:sz w:val="24"/>
          <w:szCs w:val="28"/>
        </w:rPr>
        <w:t>”</w:t>
      </w:r>
    </w:p>
    <w:p w14:paraId="1563D622" w14:textId="77777777" w:rsidR="001C5598" w:rsidRDefault="00497753">
      <w:pPr>
        <w:spacing w:line="276" w:lineRule="auto"/>
        <w:rPr>
          <w:rFonts w:cs="Times New Roman"/>
          <w:szCs w:val="22"/>
        </w:rPr>
      </w:pPr>
      <w:r>
        <w:rPr>
          <w:rFonts w:cs="Times New Roman"/>
          <w:szCs w:val="22"/>
        </w:rPr>
        <w:t>Several companies suggested modifications to the current TS38.214 regarding 8T8R.</w:t>
      </w:r>
    </w:p>
    <w:p w14:paraId="321A9225" w14:textId="77777777" w:rsidR="001C5598" w:rsidRDefault="00497753">
      <w:pPr>
        <w:numPr>
          <w:ilvl w:val="0"/>
          <w:numId w:val="10"/>
        </w:numPr>
        <w:ind w:left="360"/>
        <w:contextualSpacing/>
        <w:rPr>
          <w:rFonts w:eastAsia="Batang" w:cs="Times New Roman"/>
          <w:b/>
          <w:bCs/>
          <w:szCs w:val="22"/>
        </w:rPr>
      </w:pPr>
      <w:r>
        <w:rPr>
          <w:rFonts w:eastAsia="Batang" w:cs="Times New Roman"/>
          <w:b/>
          <w:bCs/>
          <w:szCs w:val="22"/>
        </w:rPr>
        <w:t>TP 1: CATT, Lenovo, and NTT DOCOMO proposed to remove the limitation of no more than one SRS resource set to be triggered/configured:</w:t>
      </w:r>
    </w:p>
    <w:p w14:paraId="40656D55" w14:textId="77777777" w:rsidR="001C5598" w:rsidRDefault="001C5598">
      <w:pPr>
        <w:ind w:left="360"/>
        <w:contextualSpacing/>
        <w:rPr>
          <w:rFonts w:eastAsia="Batang" w:cs="Times New Roman"/>
          <w:b/>
          <w:bCs/>
          <w:szCs w:val="22"/>
        </w:rPr>
      </w:pPr>
    </w:p>
    <w:p w14:paraId="0E203232" w14:textId="77777777" w:rsidR="001C5598" w:rsidRDefault="00497753">
      <w:pPr>
        <w:pStyle w:val="ListParagraph"/>
        <w:rPr>
          <w:rFonts w:ascii="Times New Roman" w:eastAsia="Batang" w:hAnsi="Times New Roman" w:cs="Times New Roman"/>
          <w:szCs w:val="28"/>
        </w:rPr>
      </w:pPr>
      <w:r>
        <w:rPr>
          <w:rFonts w:ascii="Times New Roman" w:hAnsi="Times New Roman" w:cs="Times New Roman"/>
        </w:rPr>
        <w:t xml:space="preserve">For 1T2R, 1T4R, 2T4R, 1T6R, 1T8R, 2T6R, 2T8R, </w:t>
      </w:r>
      <w:r>
        <w:rPr>
          <w:rFonts w:ascii="Times New Roman" w:hAnsi="Times New Roman" w:cs="Times New Roman"/>
          <w:color w:val="FF0000"/>
        </w:rPr>
        <w:t xml:space="preserve">or </w:t>
      </w:r>
      <w:r>
        <w:rPr>
          <w:rFonts w:ascii="Times New Roman" w:hAnsi="Times New Roman" w:cs="Times New Roman"/>
        </w:rPr>
        <w:t xml:space="preserve">4T8R, </w:t>
      </w:r>
      <w:r>
        <w:rPr>
          <w:rFonts w:ascii="Times New Roman" w:hAnsi="Times New Roman" w:cs="Times New Roman"/>
          <w:strike/>
          <w:color w:val="FF0000"/>
        </w:rPr>
        <w:t>or 8T8R,</w:t>
      </w:r>
      <w:r>
        <w:rPr>
          <w:rFonts w:ascii="Times New Roman" w:hAnsi="Times New Roman" w:cs="Times New Roman"/>
          <w:color w:val="FF0000"/>
        </w:rPr>
        <w:t xml:space="preserve"> </w:t>
      </w:r>
      <w:r>
        <w:rPr>
          <w:rFonts w:ascii="Times New Roman" w:hAnsi="Times New Roman" w:cs="Times New Roman"/>
        </w:rPr>
        <w:t xml:space="preserve">the UE shall </w:t>
      </w:r>
      <w:r>
        <w:rPr>
          <w:rFonts w:ascii="Times New Roman" w:eastAsia="Batang" w:hAnsi="Times New Roman" w:cs="Times New Roman"/>
          <w:szCs w:val="28"/>
        </w:rPr>
        <w:t xml:space="preserve">not expect to be configured or triggered with more than one SRS resource set with higher layer parameter </w:t>
      </w:r>
      <w:r>
        <w:rPr>
          <w:rFonts w:ascii="Times New Roman" w:eastAsia="Batang" w:hAnsi="Times New Roman" w:cs="Times New Roman"/>
          <w:i/>
          <w:szCs w:val="28"/>
        </w:rPr>
        <w:t>usage</w:t>
      </w:r>
      <w:r>
        <w:rPr>
          <w:rFonts w:ascii="Times New Roman" w:eastAsia="Batang" w:hAnsi="Times New Roman" w:cs="Times New Roman"/>
          <w:szCs w:val="28"/>
        </w:rPr>
        <w:t xml:space="preserve"> set as 'antennaSwitching' in the same slot. For 1T=1R, 2T=2R 4T=4R, or 8T=8R, the UE shall not expect to be configured or triggered with more than one SRS resource set with higher layer parameter </w:t>
      </w:r>
      <w:r>
        <w:rPr>
          <w:rFonts w:ascii="Times New Roman" w:eastAsia="Batang" w:hAnsi="Times New Roman" w:cs="Times New Roman"/>
          <w:i/>
          <w:szCs w:val="28"/>
        </w:rPr>
        <w:t>usage</w:t>
      </w:r>
      <w:r>
        <w:rPr>
          <w:rFonts w:ascii="Times New Roman" w:eastAsia="Batang" w:hAnsi="Times New Roman" w:cs="Times New Roman"/>
          <w:szCs w:val="28"/>
        </w:rPr>
        <w:t xml:space="preserve"> set as 'antennaSwitching' in the same symbol.</w:t>
      </w:r>
    </w:p>
    <w:p w14:paraId="04325340" w14:textId="77777777" w:rsidR="001C5598" w:rsidRDefault="00497753">
      <w:pPr>
        <w:numPr>
          <w:ilvl w:val="1"/>
          <w:numId w:val="10"/>
        </w:numPr>
        <w:contextualSpacing/>
        <w:rPr>
          <w:rFonts w:eastAsia="Batang" w:cs="Times New Roman"/>
          <w:szCs w:val="22"/>
        </w:rPr>
      </w:pPr>
      <w:r>
        <w:rPr>
          <w:rFonts w:eastAsia="Batang" w:cs="Times New Roman"/>
          <w:szCs w:val="22"/>
        </w:rPr>
        <w:t xml:space="preserve">This seems reasonable, since the limitation was meant for </w:t>
      </w:r>
      <w:r>
        <w:t>the case of xTyR with x&lt;y</w:t>
      </w:r>
      <w:r>
        <w:rPr>
          <w:rFonts w:eastAsia="Batang" w:cs="Times New Roman"/>
          <w:szCs w:val="22"/>
        </w:rPr>
        <w:t xml:space="preserve">. We can see if companies are fine with this TP, which is formulated </w:t>
      </w:r>
      <w:proofErr w:type="gramStart"/>
      <w:r>
        <w:rPr>
          <w:rFonts w:eastAsia="Batang" w:cs="Times New Roman"/>
          <w:szCs w:val="22"/>
        </w:rPr>
        <w:t>into</w:t>
      </w:r>
      <w:proofErr w:type="gramEnd"/>
      <w:r>
        <w:rPr>
          <w:rFonts w:eastAsia="Batang" w:cs="Times New Roman"/>
          <w:szCs w:val="22"/>
        </w:rPr>
        <w:t xml:space="preserve"> </w:t>
      </w:r>
      <w:r>
        <w:rPr>
          <w:rFonts w:eastAsia="Batang" w:cs="Times New Roman"/>
          <w:b/>
          <w:bCs/>
          <w:szCs w:val="22"/>
        </w:rPr>
        <w:t>Proposal 3.2.1-1</w:t>
      </w:r>
      <w:r>
        <w:rPr>
          <w:rFonts w:eastAsia="Batang" w:cs="Times New Roman"/>
          <w:szCs w:val="22"/>
        </w:rPr>
        <w:t xml:space="preserve"> below.</w:t>
      </w:r>
    </w:p>
    <w:p w14:paraId="19B082BD" w14:textId="77777777" w:rsidR="001C5598" w:rsidRDefault="00497753">
      <w:pPr>
        <w:numPr>
          <w:ilvl w:val="1"/>
          <w:numId w:val="10"/>
        </w:numPr>
        <w:contextualSpacing/>
        <w:rPr>
          <w:rFonts w:eastAsia="Batang" w:cs="Times New Roman"/>
          <w:szCs w:val="22"/>
        </w:rPr>
      </w:pPr>
      <w:r>
        <w:rPr>
          <w:rFonts w:eastAsia="Batang" w:cs="Times New Roman"/>
          <w:szCs w:val="22"/>
        </w:rPr>
        <w:t>NTT DOCOMO also suggested an alternative, which differentiates the cases of TDM and non-TDM. We can further consider this, but the above TP could be a simpler solution.</w:t>
      </w:r>
    </w:p>
    <w:p w14:paraId="239440E3" w14:textId="77777777" w:rsidR="001C5598" w:rsidRDefault="001C5598">
      <w:pPr>
        <w:ind w:left="1440"/>
        <w:contextualSpacing/>
        <w:rPr>
          <w:rFonts w:eastAsia="Batang" w:cs="Times New Roman"/>
          <w:szCs w:val="22"/>
        </w:rPr>
      </w:pPr>
    </w:p>
    <w:p w14:paraId="098A0F19" w14:textId="77777777" w:rsidR="001C5598" w:rsidRDefault="00497753">
      <w:pPr>
        <w:numPr>
          <w:ilvl w:val="0"/>
          <w:numId w:val="10"/>
        </w:numPr>
        <w:ind w:left="360"/>
        <w:contextualSpacing/>
        <w:rPr>
          <w:rFonts w:eastAsia="Batang" w:cs="Times New Roman"/>
          <w:b/>
          <w:bCs/>
          <w:szCs w:val="22"/>
        </w:rPr>
      </w:pPr>
      <w:r>
        <w:rPr>
          <w:rFonts w:eastAsia="Batang" w:cs="Times New Roman"/>
          <w:b/>
          <w:bCs/>
          <w:szCs w:val="22"/>
        </w:rPr>
        <w:t>TP 2: Google proposed to remove the brackets so that 2 SP SRS resource sets can be allowed for 8T8R:</w:t>
      </w:r>
    </w:p>
    <w:p w14:paraId="1071E244" w14:textId="77777777" w:rsidR="001C5598" w:rsidRDefault="001C5598">
      <w:pPr>
        <w:ind w:left="360"/>
        <w:contextualSpacing/>
        <w:rPr>
          <w:rFonts w:eastAsia="Batang" w:cs="Times New Roman"/>
          <w:b/>
          <w:bCs/>
          <w:szCs w:val="22"/>
        </w:rPr>
      </w:pPr>
    </w:p>
    <w:p w14:paraId="7C01F64F" w14:textId="77777777" w:rsidR="001C5598" w:rsidRDefault="00497753">
      <w:pPr>
        <w:pStyle w:val="B1"/>
        <w:spacing w:after="120"/>
        <w:ind w:left="1282" w:hanging="432"/>
        <w:rPr>
          <w:iCs/>
          <w:color w:val="000000" w:themeColor="text1"/>
          <w:lang w:eastAsia="ja-JP"/>
        </w:rPr>
      </w:pPr>
      <w:r>
        <w:rPr>
          <w:iCs/>
          <w:color w:val="000000" w:themeColor="text1"/>
          <w:lang w:val="en-US" w:eastAsia="ja-JP"/>
        </w:rPr>
        <w:t>-</w:t>
      </w:r>
      <w:r>
        <w:rPr>
          <w:iCs/>
          <w:color w:val="000000" w:themeColor="text1"/>
          <w:lang w:val="en-US" w:eastAsia="ja-JP"/>
        </w:rPr>
        <w:tab/>
      </w:r>
      <w:r>
        <w:rPr>
          <w:iCs/>
          <w:lang w:val="en-US" w:eastAsia="ja-JP"/>
        </w:rPr>
        <w:t xml:space="preserve">For 1T=1R, or 2T=2R, 4T=4R or 8T=8R, </w:t>
      </w:r>
      <w:r>
        <w:rPr>
          <w:iCs/>
          <w:color w:val="000000" w:themeColor="text1"/>
          <w:lang w:val="en-US" w:eastAsia="ja-JP"/>
        </w:rPr>
        <w:t>up to two SRS resource sets each with one SRS resource</w:t>
      </w:r>
      <w:r>
        <w:rPr>
          <w:iCs/>
          <w:color w:val="000000" w:themeColor="text1"/>
          <w:lang w:eastAsia="ja-JP"/>
        </w:rPr>
        <w:t xml:space="preserve"> can be configured</w:t>
      </w:r>
      <w:r>
        <w:rPr>
          <w:iCs/>
          <w:color w:val="000000" w:themeColor="text1"/>
          <w:lang w:val="en-US" w:eastAsia="ja-JP"/>
        </w:rPr>
        <w:t xml:space="preserve">, where the number of SRS ports for each resource is equal to 1, </w:t>
      </w:r>
      <w:proofErr w:type="gramStart"/>
      <w:r>
        <w:rPr>
          <w:iCs/>
          <w:color w:val="000000" w:themeColor="text1"/>
          <w:lang w:val="en-US" w:eastAsia="ja-JP"/>
        </w:rPr>
        <w:t>2,  4</w:t>
      </w:r>
      <w:proofErr w:type="gramEnd"/>
      <w:r>
        <w:rPr>
          <w:iCs/>
          <w:color w:val="000000" w:themeColor="text1"/>
          <w:lang w:val="en-US" w:eastAsia="ja-JP"/>
        </w:rPr>
        <w:t xml:space="preserve"> or 8</w:t>
      </w:r>
      <w:r>
        <w:rPr>
          <w:iCs/>
          <w:color w:val="000000" w:themeColor="text1"/>
          <w:lang w:eastAsia="ja-JP"/>
        </w:rPr>
        <w:t xml:space="preserve"> </w:t>
      </w:r>
      <w:r>
        <w:rPr>
          <w:color w:val="000000" w:themeColor="text1"/>
        </w:rPr>
        <w:t xml:space="preserve">if the UE is not indicating </w:t>
      </w:r>
      <w:r>
        <w:rPr>
          <w:i/>
          <w:iCs/>
        </w:rPr>
        <w:t>srs-AntennaSwitching2SP-1Periodic</w:t>
      </w:r>
      <w:r>
        <w:rPr>
          <w:color w:val="000000" w:themeColor="text1"/>
        </w:rPr>
        <w:t xml:space="preserve">. Two SRS resource sets configured with </w:t>
      </w:r>
      <w:r>
        <w:rPr>
          <w:i/>
          <w:color w:val="000000" w:themeColor="text1"/>
        </w:rPr>
        <w:t>resourceType</w:t>
      </w:r>
      <w:r>
        <w:rPr>
          <w:color w:val="000000" w:themeColor="text1"/>
        </w:rPr>
        <w:t xml:space="preserve"> in </w:t>
      </w:r>
      <w:r>
        <w:rPr>
          <w:i/>
          <w:color w:val="000000" w:themeColor="text1"/>
        </w:rPr>
        <w:t>SRS-ResourceSet</w:t>
      </w:r>
      <w:r>
        <w:rPr>
          <w:color w:val="000000" w:themeColor="text1"/>
        </w:rPr>
        <w:t xml:space="preserve"> set to '</w:t>
      </w:r>
      <w:r>
        <w:rPr>
          <w:i/>
          <w:color w:val="000000" w:themeColor="text1"/>
        </w:rPr>
        <w:t>semi-persistent</w:t>
      </w:r>
      <w:r>
        <w:rPr>
          <w:color w:val="000000" w:themeColor="text1"/>
        </w:rPr>
        <w:t xml:space="preserve">' and one SRS resource set configured with </w:t>
      </w:r>
      <w:r>
        <w:rPr>
          <w:i/>
          <w:color w:val="000000" w:themeColor="text1"/>
        </w:rPr>
        <w:t>resourceType</w:t>
      </w:r>
      <w:r>
        <w:rPr>
          <w:color w:val="000000" w:themeColor="text1"/>
        </w:rPr>
        <w:t xml:space="preserve"> in </w:t>
      </w:r>
      <w:r>
        <w:rPr>
          <w:i/>
          <w:color w:val="000000" w:themeColor="text1"/>
        </w:rPr>
        <w:t>SRS-ResourceSet</w:t>
      </w:r>
      <w:r>
        <w:rPr>
          <w:color w:val="000000" w:themeColor="text1"/>
        </w:rPr>
        <w:t xml:space="preserve"> set to '</w:t>
      </w:r>
      <w:r>
        <w:rPr>
          <w:i/>
          <w:color w:val="000000" w:themeColor="text1"/>
        </w:rPr>
        <w:t>periodic</w:t>
      </w:r>
      <w:r>
        <w:rPr>
          <w:color w:val="000000" w:themeColor="text1"/>
        </w:rPr>
        <w:t xml:space="preserve">' </w:t>
      </w:r>
      <w:r>
        <w:rPr>
          <w:color w:val="000000" w:themeColor="text1"/>
          <w:szCs w:val="22"/>
          <w:lang w:val="en-US"/>
        </w:rPr>
        <w:t>can be configured and the two SRS resource sets configured with '</w:t>
      </w:r>
      <w:r>
        <w:rPr>
          <w:i/>
          <w:color w:val="000000" w:themeColor="text1"/>
          <w:szCs w:val="22"/>
          <w:lang w:val="en-US"/>
        </w:rPr>
        <w:t>semi-persistent</w:t>
      </w:r>
      <w:r>
        <w:rPr>
          <w:color w:val="000000" w:themeColor="text1"/>
          <w:szCs w:val="22"/>
          <w:lang w:val="en-US"/>
        </w:rPr>
        <w:t>' are not activated at the same time, or up to two SRS resource sets can be configured</w:t>
      </w:r>
      <w:r>
        <w:rPr>
          <w:color w:val="000000" w:themeColor="text1"/>
          <w:szCs w:val="22"/>
        </w:rPr>
        <w:t>,</w:t>
      </w:r>
      <w:r>
        <w:rPr>
          <w:color w:val="000000" w:themeColor="text1"/>
          <w:sz w:val="28"/>
          <w:szCs w:val="24"/>
        </w:rPr>
        <w:t xml:space="preserve"> </w:t>
      </w:r>
      <w:r>
        <w:rPr>
          <w:color w:val="000000" w:themeColor="text1"/>
        </w:rPr>
        <w:t xml:space="preserve">if the UE is indicating </w:t>
      </w:r>
      <w:r>
        <w:rPr>
          <w:i/>
          <w:iCs/>
        </w:rPr>
        <w:t>srs-AntennaSwitching2SP-1Periodic</w:t>
      </w:r>
      <w:r>
        <w:rPr>
          <w:color w:val="000000" w:themeColor="text1"/>
        </w:rPr>
        <w:t>, where each SRS resource set has one SRS resource, the number of SRS ports for each resource is equal to 1, 2,  4</w:t>
      </w:r>
      <w:r>
        <w:rPr>
          <w:rFonts w:eastAsia="DengXian" w:cs="Times New Roman"/>
          <w:strike/>
          <w:color w:val="FF0000"/>
          <w:szCs w:val="24"/>
        </w:rPr>
        <w:t>[</w:t>
      </w:r>
      <w:r>
        <w:rPr>
          <w:iCs/>
          <w:color w:val="000000" w:themeColor="text1"/>
          <w:lang w:eastAsia="ja-JP"/>
        </w:rPr>
        <w:t>,</w:t>
      </w:r>
      <w:r>
        <w:rPr>
          <w:color w:val="000000" w:themeColor="text1"/>
          <w:lang w:eastAsia="ja-JP"/>
        </w:rPr>
        <w:t xml:space="preserve"> or 8</w:t>
      </w:r>
      <w:r>
        <w:rPr>
          <w:rFonts w:eastAsia="DengXian" w:cs="Times New Roman"/>
          <w:strike/>
          <w:color w:val="FF0000"/>
          <w:szCs w:val="24"/>
        </w:rPr>
        <w:t>]</w:t>
      </w:r>
      <w:r>
        <w:rPr>
          <w:iCs/>
          <w:color w:val="000000" w:themeColor="text1"/>
          <w:lang w:eastAsia="ja-JP"/>
        </w:rPr>
        <w:t xml:space="preserve"> or</w:t>
      </w:r>
    </w:p>
    <w:p w14:paraId="725329F6" w14:textId="77777777" w:rsidR="001C5598" w:rsidRDefault="00497753">
      <w:pPr>
        <w:numPr>
          <w:ilvl w:val="1"/>
          <w:numId w:val="10"/>
        </w:numPr>
        <w:contextualSpacing/>
        <w:rPr>
          <w:rFonts w:eastAsia="Batang" w:cs="Times New Roman"/>
          <w:szCs w:val="22"/>
        </w:rPr>
      </w:pPr>
      <w:r>
        <w:rPr>
          <w:rFonts w:eastAsia="Batang" w:cs="Times New Roman"/>
          <w:szCs w:val="22"/>
        </w:rPr>
        <w:t xml:space="preserve">This seems reasonable. We can see if companies are fine with removing the brackets. This is formulated into </w:t>
      </w:r>
      <w:r>
        <w:rPr>
          <w:rFonts w:eastAsia="Batang" w:cs="Times New Roman"/>
          <w:b/>
          <w:bCs/>
          <w:szCs w:val="22"/>
        </w:rPr>
        <w:t>Proposal 3.2.1-2</w:t>
      </w:r>
      <w:r>
        <w:rPr>
          <w:rFonts w:eastAsia="Batang" w:cs="Times New Roman"/>
          <w:szCs w:val="22"/>
        </w:rPr>
        <w:t xml:space="preserve"> below.</w:t>
      </w:r>
    </w:p>
    <w:p w14:paraId="7B7DA68B" w14:textId="77777777" w:rsidR="001C5598" w:rsidRDefault="001C5598">
      <w:pPr>
        <w:ind w:left="1440"/>
        <w:contextualSpacing/>
        <w:rPr>
          <w:rFonts w:eastAsia="Batang" w:cs="Times New Roman"/>
          <w:szCs w:val="22"/>
        </w:rPr>
      </w:pPr>
    </w:p>
    <w:p w14:paraId="1E6B1D28" w14:textId="77777777" w:rsidR="001C5598" w:rsidRDefault="00497753">
      <w:pPr>
        <w:numPr>
          <w:ilvl w:val="0"/>
          <w:numId w:val="10"/>
        </w:numPr>
        <w:ind w:left="360"/>
        <w:contextualSpacing/>
        <w:rPr>
          <w:rFonts w:eastAsia="Batang" w:cs="Times New Roman"/>
          <w:b/>
          <w:bCs/>
          <w:szCs w:val="22"/>
        </w:rPr>
      </w:pPr>
      <w:r>
        <w:rPr>
          <w:rFonts w:eastAsia="Batang" w:cs="Times New Roman"/>
          <w:b/>
          <w:bCs/>
          <w:szCs w:val="22"/>
        </w:rPr>
        <w:t>TP 3: Samsung proposed to describe 8T8R based on a new, separate UE capability:</w:t>
      </w:r>
    </w:p>
    <w:p w14:paraId="0E4A4859" w14:textId="77777777" w:rsidR="001C5598" w:rsidRDefault="001C5598">
      <w:pPr>
        <w:ind w:left="360"/>
        <w:contextualSpacing/>
        <w:rPr>
          <w:rFonts w:eastAsia="Batang" w:cs="Times New Roman"/>
          <w:b/>
          <w:bCs/>
          <w:szCs w:val="22"/>
        </w:rPr>
      </w:pPr>
    </w:p>
    <w:p w14:paraId="52C63661" w14:textId="77777777" w:rsidR="001C5598" w:rsidRDefault="00497753">
      <w:pPr>
        <w:ind w:left="1080"/>
        <w:contextualSpacing/>
        <w:rPr>
          <w:rFonts w:eastAsia="Batang" w:cs="Times New Roman"/>
          <w:szCs w:val="22"/>
        </w:rPr>
      </w:pPr>
      <w:r>
        <w:rPr>
          <w:rFonts w:eastAsia="SimSun"/>
          <w:color w:val="000000"/>
          <w:sz w:val="20"/>
        </w:rPr>
        <w:t xml:space="preserve">When the UE is configured with the higher layer parameter </w:t>
      </w:r>
      <w:r>
        <w:rPr>
          <w:rFonts w:eastAsia="SimSun"/>
          <w:i/>
          <w:color w:val="000000"/>
          <w:sz w:val="20"/>
        </w:rPr>
        <w:t>usage</w:t>
      </w:r>
      <w:r>
        <w:rPr>
          <w:rFonts w:eastAsia="SimSun"/>
          <w:color w:val="000000"/>
          <w:sz w:val="20"/>
        </w:rPr>
        <w:t xml:space="preserve"> in </w:t>
      </w:r>
      <w:r>
        <w:rPr>
          <w:rFonts w:eastAsia="SimSun"/>
          <w:i/>
          <w:color w:val="000000"/>
          <w:sz w:val="20"/>
        </w:rPr>
        <w:t xml:space="preserve">SRS-ResourceSet </w:t>
      </w:r>
      <w:r>
        <w:rPr>
          <w:rFonts w:eastAsia="SimSun"/>
          <w:color w:val="000000"/>
          <w:sz w:val="20"/>
        </w:rPr>
        <w:t>set as 'antennaSwitching', the UE may be configured</w:t>
      </w:r>
      <w:r>
        <w:rPr>
          <w:rFonts w:eastAsia="SimSun" w:hint="eastAsia"/>
          <w:color w:val="000000"/>
          <w:sz w:val="20"/>
        </w:rPr>
        <w:t xml:space="preserve"> </w:t>
      </w:r>
      <w:r>
        <w:rPr>
          <w:rFonts w:eastAsia="SimSun"/>
          <w:color w:val="000000"/>
          <w:sz w:val="20"/>
        </w:rPr>
        <w:t xml:space="preserve">with only one of the following configurations depending on the indicated UE capability </w:t>
      </w:r>
      <w:r>
        <w:rPr>
          <w:rFonts w:eastAsia="SimSun"/>
          <w:i/>
          <w:color w:val="000000"/>
          <w:sz w:val="20"/>
        </w:rPr>
        <w:t>supportedSRS-TxPortSwitch</w:t>
      </w:r>
      <w:r>
        <w:rPr>
          <w:rFonts w:eastAsia="SimSun"/>
          <w:color w:val="000000"/>
          <w:sz w:val="20"/>
        </w:rPr>
        <w:t xml:space="preserve"> ('t1r2' for </w:t>
      </w:r>
      <w:r>
        <w:rPr>
          <w:rFonts w:eastAsia="SimSun"/>
          <w:sz w:val="20"/>
        </w:rPr>
        <w:t xml:space="preserve">1T2R, </w:t>
      </w:r>
      <w:r>
        <w:rPr>
          <w:rFonts w:eastAsia="SimSun"/>
          <w:iCs/>
          <w:sz w:val="20"/>
        </w:rPr>
        <w:t>'t1r1-t1r2' for 1T=1R/1T2R,</w:t>
      </w:r>
      <w:r>
        <w:rPr>
          <w:rFonts w:eastAsia="SimSun"/>
          <w:sz w:val="20"/>
        </w:rPr>
        <w:t xml:space="preserve"> 't2r4' for 2T4R, 't1r4' for 1T4R</w:t>
      </w:r>
      <w:r>
        <w:rPr>
          <w:rFonts w:eastAsia="SimSun"/>
          <w:strike/>
          <w:color w:val="FF0000"/>
          <w:sz w:val="20"/>
        </w:rPr>
        <w:t>, 't8r8' for 8T8R</w:t>
      </w:r>
      <w:r>
        <w:rPr>
          <w:rFonts w:eastAsia="SimSun"/>
          <w:sz w:val="20"/>
        </w:rPr>
        <w:t xml:space="preserve">, </w:t>
      </w:r>
      <w:r>
        <w:rPr>
          <w:rFonts w:eastAsia="SimSun"/>
          <w:iCs/>
          <w:sz w:val="20"/>
        </w:rPr>
        <w:t>'t1r1-t1r2-t1r4' for 1T=1R/1T2R/1T4R,</w:t>
      </w:r>
      <w:r>
        <w:rPr>
          <w:rFonts w:eastAsia="SimSun"/>
          <w:sz w:val="20"/>
        </w:rPr>
        <w:t xml:space="preserve"> 't1r4-t2r4' for 1T4R/2T4R, </w:t>
      </w:r>
      <w:r>
        <w:rPr>
          <w:rFonts w:eastAsia="SimSun"/>
          <w:iCs/>
          <w:sz w:val="20"/>
        </w:rPr>
        <w:t>'t1r1-t1r2-t2r2-t2r4' for 1T=1R/1T2R/2T=2R/2T4R, '</w:t>
      </w:r>
      <w:r>
        <w:rPr>
          <w:rFonts w:eastAsia="SimSun" w:hint="eastAsia"/>
          <w:bCs/>
          <w:iCs/>
          <w:sz w:val="20"/>
        </w:rPr>
        <w:t>t1r1</w:t>
      </w:r>
      <w:r>
        <w:rPr>
          <w:rFonts w:eastAsia="SimSun"/>
          <w:bCs/>
          <w:iCs/>
          <w:sz w:val="20"/>
        </w:rPr>
        <w:t>-</w:t>
      </w:r>
      <w:r>
        <w:rPr>
          <w:rFonts w:eastAsia="SimSun" w:hint="eastAsia"/>
          <w:bCs/>
          <w:iCs/>
          <w:sz w:val="20"/>
        </w:rPr>
        <w:t>t1r2</w:t>
      </w:r>
      <w:r>
        <w:rPr>
          <w:rFonts w:eastAsia="SimSun"/>
          <w:iCs/>
          <w:sz w:val="20"/>
        </w:rPr>
        <w:t>-</w:t>
      </w:r>
      <w:r>
        <w:rPr>
          <w:rFonts w:eastAsia="SimSun" w:hint="eastAsia"/>
          <w:bCs/>
          <w:iCs/>
          <w:sz w:val="20"/>
        </w:rPr>
        <w:t>t2r2</w:t>
      </w:r>
      <w:r>
        <w:rPr>
          <w:rFonts w:eastAsia="SimSun"/>
          <w:bCs/>
          <w:iCs/>
          <w:sz w:val="20"/>
        </w:rPr>
        <w:t>-</w:t>
      </w:r>
      <w:r>
        <w:rPr>
          <w:rFonts w:eastAsia="SimSun" w:hint="eastAsia"/>
          <w:bCs/>
          <w:iCs/>
          <w:sz w:val="20"/>
        </w:rPr>
        <w:t>t1r4</w:t>
      </w:r>
      <w:r>
        <w:rPr>
          <w:rFonts w:eastAsia="SimSun"/>
          <w:bCs/>
          <w:iCs/>
          <w:sz w:val="20"/>
        </w:rPr>
        <w:t>-</w:t>
      </w:r>
      <w:r>
        <w:rPr>
          <w:rFonts w:eastAsia="SimSun" w:hint="eastAsia"/>
          <w:bCs/>
          <w:iCs/>
          <w:sz w:val="20"/>
        </w:rPr>
        <w:t>t2r4</w:t>
      </w:r>
      <w:r>
        <w:rPr>
          <w:rFonts w:eastAsia="SimSun"/>
          <w:iCs/>
          <w:sz w:val="20"/>
        </w:rPr>
        <w:t>' for 1T=1R/1T2R/2T=2R/1T4R/2T4R,</w:t>
      </w:r>
      <w:r>
        <w:rPr>
          <w:rFonts w:eastAsia="SimSun"/>
          <w:sz w:val="20"/>
        </w:rPr>
        <w:t xml:space="preserve"> 't1r1' for 1T=1R, 't2r2' for 2T=2R, </w:t>
      </w:r>
      <w:r>
        <w:rPr>
          <w:rFonts w:eastAsia="SimSun"/>
          <w:iCs/>
          <w:sz w:val="20"/>
        </w:rPr>
        <w:t>'t1r1-t2r2' for 1T=1R/2T=2R,</w:t>
      </w:r>
      <w:r>
        <w:rPr>
          <w:rFonts w:eastAsia="SimSun"/>
          <w:sz w:val="20"/>
        </w:rPr>
        <w:t xml:space="preserve"> 't4r4' for 4T=4R, or </w:t>
      </w:r>
      <w:r>
        <w:rPr>
          <w:rFonts w:eastAsia="SimSun"/>
          <w:iCs/>
          <w:sz w:val="20"/>
        </w:rPr>
        <w:t>'t1r1-t2r2-t4r4' for 1T=1R/2T=2R/4T=4R</w:t>
      </w:r>
      <w:r>
        <w:rPr>
          <w:rFonts w:eastAsia="SimSun"/>
          <w:color w:val="000000"/>
          <w:sz w:val="20"/>
        </w:rPr>
        <w:t xml:space="preserve">) </w:t>
      </w:r>
      <w:r>
        <w:rPr>
          <w:rFonts w:eastAsia="SimSun"/>
          <w:sz w:val="20"/>
        </w:rPr>
        <w:t>or the UE may be configured</w:t>
      </w:r>
      <w:r>
        <w:rPr>
          <w:rFonts w:eastAsia="SimSun" w:hint="eastAsia"/>
          <w:sz w:val="20"/>
        </w:rPr>
        <w:t xml:space="preserve"> </w:t>
      </w:r>
      <w:r>
        <w:rPr>
          <w:rFonts w:eastAsia="SimSun"/>
          <w:sz w:val="20"/>
        </w:rPr>
        <w:t xml:space="preserve">with only one of the following configurations depending on the indicated UE capability </w:t>
      </w:r>
      <w:r>
        <w:rPr>
          <w:rFonts w:eastAsia="SimSun"/>
          <w:i/>
          <w:sz w:val="20"/>
        </w:rPr>
        <w:t>supportedSRS-TxPortSwitchBeyond4Rx</w:t>
      </w:r>
      <w:r>
        <w:rPr>
          <w:rFonts w:eastAsia="SimSun" w:hint="eastAsia"/>
          <w:i/>
          <w:sz w:val="20"/>
        </w:rPr>
        <w:t xml:space="preserve"> </w:t>
      </w:r>
      <w:r>
        <w:rPr>
          <w:rFonts w:eastAsia="SimSun"/>
          <w:sz w:val="20"/>
        </w:rPr>
        <w:t xml:space="preserve">(‘t1r1’ for 1T=1R, ‘t2r2’ for 2T=2R, ‘t1r2’ for 1T2R, ‘t4r4’ for 4T=4R, ‘t2r4’ for 2T4R, ‘t1r4’ for 1T4R, ‘t2r6’ for 2T6R, ‘t1r6’ for 1T6R, ‘t4r8’ for 4T8R, ‘t2r8’ for 2T8R, ‘t1r8’ for 1T8R) </w:t>
      </w:r>
      <w:r>
        <w:rPr>
          <w:rFonts w:eastAsia="SimSun"/>
          <w:color w:val="FF0000"/>
          <w:sz w:val="20"/>
        </w:rPr>
        <w:t>or the UE may be configured</w:t>
      </w:r>
      <w:r>
        <w:rPr>
          <w:rFonts w:eastAsia="SimSun" w:hint="eastAsia"/>
          <w:color w:val="FF0000"/>
          <w:sz w:val="20"/>
        </w:rPr>
        <w:t xml:space="preserve"> </w:t>
      </w:r>
      <w:r>
        <w:rPr>
          <w:rFonts w:eastAsia="SimSun"/>
          <w:color w:val="FF0000"/>
          <w:sz w:val="20"/>
        </w:rPr>
        <w:t>with only one of the following configurations depending on the indicated UE capability [</w:t>
      </w:r>
      <w:r>
        <w:rPr>
          <w:rFonts w:eastAsia="SimSun"/>
          <w:i/>
          <w:color w:val="FF0000"/>
          <w:sz w:val="20"/>
        </w:rPr>
        <w:t>newUECapabilitySupporting8T8R</w:t>
      </w:r>
      <w:r>
        <w:rPr>
          <w:rFonts w:eastAsia="SimSun"/>
          <w:color w:val="FF0000"/>
          <w:sz w:val="20"/>
        </w:rPr>
        <w:t>] [(‘t8r8’ for 8T=8R)]</w:t>
      </w:r>
      <w:r>
        <w:rPr>
          <w:rFonts w:eastAsia="SimSun"/>
          <w:color w:val="000000"/>
          <w:sz w:val="20"/>
        </w:rPr>
        <w:t>:</w:t>
      </w:r>
    </w:p>
    <w:p w14:paraId="1920FBFC" w14:textId="77777777" w:rsidR="001C5598" w:rsidRDefault="001C5598">
      <w:pPr>
        <w:ind w:left="1440"/>
        <w:contextualSpacing/>
        <w:rPr>
          <w:rFonts w:eastAsia="Batang" w:cs="Times New Roman"/>
          <w:szCs w:val="22"/>
        </w:rPr>
      </w:pPr>
    </w:p>
    <w:p w14:paraId="216FB6BC" w14:textId="77777777" w:rsidR="001C5598" w:rsidRDefault="00497753">
      <w:pPr>
        <w:numPr>
          <w:ilvl w:val="1"/>
          <w:numId w:val="10"/>
        </w:numPr>
        <w:contextualSpacing/>
        <w:rPr>
          <w:rFonts w:eastAsia="Batang" w:cs="Times New Roman"/>
          <w:szCs w:val="22"/>
        </w:rPr>
      </w:pPr>
      <w:r>
        <w:rPr>
          <w:rFonts w:eastAsia="Batang" w:cs="Times New Roman"/>
          <w:szCs w:val="22"/>
        </w:rPr>
        <w:t>It seems this depends on the UE capability discussion, and we may revisit based on the outcomes of UE capability discussions.</w:t>
      </w:r>
    </w:p>
    <w:p w14:paraId="55C20903" w14:textId="77777777" w:rsidR="001C5598" w:rsidRDefault="001C5598">
      <w:pPr>
        <w:ind w:left="1440"/>
        <w:contextualSpacing/>
        <w:rPr>
          <w:rFonts w:eastAsia="Batang" w:cs="Times New Roman"/>
          <w:szCs w:val="22"/>
        </w:rPr>
      </w:pPr>
    </w:p>
    <w:p w14:paraId="0FE09335" w14:textId="77777777" w:rsidR="001C5598" w:rsidRDefault="001C5598">
      <w:pPr>
        <w:ind w:left="1440"/>
        <w:contextualSpacing/>
        <w:rPr>
          <w:rFonts w:eastAsia="Batang" w:cs="Times New Roman"/>
          <w:szCs w:val="22"/>
        </w:rPr>
      </w:pPr>
    </w:p>
    <w:p w14:paraId="357C06EF" w14:textId="77777777" w:rsidR="001C5598" w:rsidRDefault="00497753">
      <w:pPr>
        <w:ind w:left="360"/>
        <w:contextualSpacing/>
        <w:rPr>
          <w:rFonts w:eastAsia="Batang" w:cs="Times New Roman"/>
          <w:b/>
          <w:bCs/>
          <w:szCs w:val="22"/>
        </w:rPr>
      </w:pPr>
      <w:r>
        <w:rPr>
          <w:rFonts w:cs="Times New Roman"/>
          <w:b/>
          <w:bCs/>
          <w:szCs w:val="22"/>
        </w:rPr>
        <w:t xml:space="preserve">Proposal 3.2.1-1: Adopt the text proposal for TS38.214 on </w:t>
      </w:r>
      <w:r>
        <w:rPr>
          <w:rFonts w:eastAsia="Batang" w:cs="Times New Roman"/>
          <w:b/>
          <w:bCs/>
          <w:szCs w:val="22"/>
        </w:rPr>
        <w:t>removing the limitation of no more than one SRS resource set to be triggered/configured:</w:t>
      </w:r>
    </w:p>
    <w:p w14:paraId="7222DEE1" w14:textId="77777777" w:rsidR="001C5598" w:rsidRDefault="00497753">
      <w:pPr>
        <w:ind w:firstLine="360"/>
        <w:rPr>
          <w:rFonts w:eastAsia="SimSun"/>
          <w:b/>
          <w:bCs/>
          <w:iCs/>
        </w:rPr>
      </w:pPr>
      <w:r>
        <w:rPr>
          <w:szCs w:val="22"/>
        </w:rPr>
        <w:t>6.2.1.2</w:t>
      </w:r>
      <w:r>
        <w:rPr>
          <w:szCs w:val="22"/>
        </w:rPr>
        <w:tab/>
        <w:t xml:space="preserve">UE sounding procedure for DL CSI </w:t>
      </w:r>
      <w:proofErr w:type="gramStart"/>
      <w:r>
        <w:rPr>
          <w:szCs w:val="22"/>
        </w:rPr>
        <w:t>acquisition</w:t>
      </w:r>
      <w:proofErr w:type="gramEnd"/>
    </w:p>
    <w:p w14:paraId="3ECD58B2" w14:textId="77777777" w:rsidR="001C5598" w:rsidRDefault="00497753">
      <w:pPr>
        <w:ind w:left="1600"/>
        <w:jc w:val="center"/>
        <w:rPr>
          <w:rFonts w:eastAsia="SimSun"/>
          <w:iCs/>
        </w:rPr>
      </w:pPr>
      <w:r>
        <w:rPr>
          <w:rFonts w:eastAsia="SimSun"/>
          <w:iCs/>
        </w:rPr>
        <w:tab/>
      </w:r>
      <w:r>
        <w:rPr>
          <w:rFonts w:eastAsia="SimSun"/>
          <w:bCs/>
          <w:iCs/>
        </w:rPr>
        <w:t>&lt;Unchanged text is omitted&gt;</w:t>
      </w:r>
    </w:p>
    <w:p w14:paraId="66D08159" w14:textId="77777777" w:rsidR="001C5598" w:rsidRDefault="00497753">
      <w:pPr>
        <w:pStyle w:val="ListParagraph"/>
        <w:rPr>
          <w:rFonts w:ascii="Times New Roman" w:eastAsia="Batang" w:hAnsi="Times New Roman" w:cs="Times New Roman"/>
          <w:szCs w:val="28"/>
        </w:rPr>
      </w:pPr>
      <w:r>
        <w:rPr>
          <w:rFonts w:ascii="Times New Roman" w:hAnsi="Times New Roman" w:cs="Times New Roman"/>
        </w:rPr>
        <w:t xml:space="preserve">For 1T2R, 1T4R, 2T4R, 1T6R, 1T8R, 2T6R, 2T8R, </w:t>
      </w:r>
      <w:r>
        <w:rPr>
          <w:rFonts w:ascii="Times New Roman" w:hAnsi="Times New Roman" w:cs="Times New Roman"/>
          <w:color w:val="FF0000"/>
        </w:rPr>
        <w:t xml:space="preserve">or </w:t>
      </w:r>
      <w:r>
        <w:rPr>
          <w:rFonts w:ascii="Times New Roman" w:hAnsi="Times New Roman" w:cs="Times New Roman"/>
        </w:rPr>
        <w:t xml:space="preserve">4T8R, </w:t>
      </w:r>
      <w:r>
        <w:rPr>
          <w:rFonts w:ascii="Times New Roman" w:hAnsi="Times New Roman" w:cs="Times New Roman"/>
          <w:strike/>
          <w:color w:val="FF0000"/>
        </w:rPr>
        <w:t>or 8T8R,</w:t>
      </w:r>
      <w:r>
        <w:rPr>
          <w:rFonts w:ascii="Times New Roman" w:hAnsi="Times New Roman" w:cs="Times New Roman"/>
          <w:color w:val="FF0000"/>
        </w:rPr>
        <w:t xml:space="preserve"> </w:t>
      </w:r>
      <w:r>
        <w:rPr>
          <w:rFonts w:ascii="Times New Roman" w:hAnsi="Times New Roman" w:cs="Times New Roman"/>
        </w:rPr>
        <w:t xml:space="preserve">the UE shall </w:t>
      </w:r>
      <w:r>
        <w:rPr>
          <w:rFonts w:ascii="Times New Roman" w:eastAsia="Batang" w:hAnsi="Times New Roman" w:cs="Times New Roman"/>
          <w:szCs w:val="28"/>
        </w:rPr>
        <w:t xml:space="preserve">not expect to be configured or triggered with more than one SRS resource set with higher layer parameter </w:t>
      </w:r>
      <w:r>
        <w:rPr>
          <w:rFonts w:ascii="Times New Roman" w:eastAsia="Batang" w:hAnsi="Times New Roman" w:cs="Times New Roman"/>
          <w:i/>
          <w:szCs w:val="28"/>
        </w:rPr>
        <w:t>usage</w:t>
      </w:r>
      <w:r>
        <w:rPr>
          <w:rFonts w:ascii="Times New Roman" w:eastAsia="Batang" w:hAnsi="Times New Roman" w:cs="Times New Roman"/>
          <w:szCs w:val="28"/>
        </w:rPr>
        <w:t xml:space="preserve"> set as 'antennaSwitching' in the same slot. For 1T=1R, 2T=2R 4T=4R, or 8T=8R, the UE shall not expect to be configured or triggered with more than one SRS resource set with higher layer parameter </w:t>
      </w:r>
      <w:r>
        <w:rPr>
          <w:rFonts w:ascii="Times New Roman" w:eastAsia="Batang" w:hAnsi="Times New Roman" w:cs="Times New Roman"/>
          <w:i/>
          <w:szCs w:val="28"/>
        </w:rPr>
        <w:t>usage</w:t>
      </w:r>
      <w:r>
        <w:rPr>
          <w:rFonts w:ascii="Times New Roman" w:eastAsia="Batang" w:hAnsi="Times New Roman" w:cs="Times New Roman"/>
          <w:szCs w:val="28"/>
        </w:rPr>
        <w:t xml:space="preserve"> set as 'antennaSwitching' in the same symbol.</w:t>
      </w:r>
    </w:p>
    <w:p w14:paraId="67FF279E" w14:textId="77777777" w:rsidR="001C5598" w:rsidRDefault="00497753">
      <w:pPr>
        <w:ind w:left="1600"/>
        <w:jc w:val="center"/>
        <w:rPr>
          <w:rFonts w:eastAsia="SimSun"/>
          <w:iCs/>
        </w:rPr>
      </w:pPr>
      <w:r>
        <w:rPr>
          <w:rFonts w:eastAsia="SimSun"/>
          <w:iCs/>
        </w:rPr>
        <w:tab/>
      </w:r>
      <w:r>
        <w:rPr>
          <w:rFonts w:eastAsia="SimSun"/>
          <w:bCs/>
          <w:iCs/>
        </w:rPr>
        <w:t>&lt;Unchanged text is omitted&gt;</w:t>
      </w:r>
    </w:p>
    <w:p w14:paraId="429FD501" w14:textId="77777777" w:rsidR="001C5598" w:rsidRDefault="001C5598">
      <w:pPr>
        <w:spacing w:line="276" w:lineRule="auto"/>
        <w:rPr>
          <w:rFonts w:cs="Times New Roman"/>
          <w:b/>
          <w:bCs/>
          <w:szCs w:val="22"/>
        </w:rPr>
      </w:pPr>
    </w:p>
    <w:p w14:paraId="08BB63D4" w14:textId="77777777" w:rsidR="001C5598" w:rsidRDefault="00497753">
      <w:pPr>
        <w:ind w:left="360"/>
        <w:contextualSpacing/>
        <w:rPr>
          <w:rFonts w:eastAsia="Batang" w:cs="Times New Roman"/>
          <w:b/>
          <w:bCs/>
          <w:szCs w:val="22"/>
        </w:rPr>
      </w:pPr>
      <w:r>
        <w:rPr>
          <w:rFonts w:cs="Times New Roman"/>
          <w:b/>
          <w:bCs/>
          <w:szCs w:val="22"/>
        </w:rPr>
        <w:t xml:space="preserve">Proposal 3.2.1-2: Adopt the text proposal for TS38.214 on allowing </w:t>
      </w:r>
      <w:r>
        <w:rPr>
          <w:rFonts w:eastAsia="Batang" w:cs="Times New Roman"/>
          <w:b/>
          <w:bCs/>
          <w:szCs w:val="22"/>
        </w:rPr>
        <w:t>2 SP SRS resource sets for 8T8R per UE capability:</w:t>
      </w:r>
    </w:p>
    <w:p w14:paraId="17F1750A" w14:textId="77777777" w:rsidR="001C5598" w:rsidRDefault="00497753">
      <w:pPr>
        <w:ind w:firstLine="360"/>
        <w:rPr>
          <w:rFonts w:eastAsia="SimSun"/>
          <w:b/>
          <w:bCs/>
          <w:iCs/>
        </w:rPr>
      </w:pPr>
      <w:r>
        <w:rPr>
          <w:szCs w:val="22"/>
        </w:rPr>
        <w:t>6.2.1.2</w:t>
      </w:r>
      <w:r>
        <w:rPr>
          <w:szCs w:val="22"/>
        </w:rPr>
        <w:tab/>
        <w:t xml:space="preserve">UE sounding procedure for DL CSI </w:t>
      </w:r>
      <w:proofErr w:type="gramStart"/>
      <w:r>
        <w:rPr>
          <w:szCs w:val="22"/>
        </w:rPr>
        <w:t>acquisition</w:t>
      </w:r>
      <w:proofErr w:type="gramEnd"/>
    </w:p>
    <w:p w14:paraId="2523BCE1" w14:textId="77777777" w:rsidR="001C5598" w:rsidRDefault="00497753">
      <w:pPr>
        <w:ind w:left="1600"/>
        <w:jc w:val="center"/>
        <w:rPr>
          <w:rFonts w:eastAsia="SimSun"/>
          <w:iCs/>
        </w:rPr>
      </w:pPr>
      <w:r>
        <w:rPr>
          <w:rFonts w:eastAsia="SimSun"/>
          <w:iCs/>
        </w:rPr>
        <w:tab/>
      </w:r>
      <w:r>
        <w:rPr>
          <w:rFonts w:eastAsia="SimSun"/>
          <w:bCs/>
          <w:iCs/>
        </w:rPr>
        <w:t>&lt;Unchanged text is omitted&gt;</w:t>
      </w:r>
    </w:p>
    <w:p w14:paraId="6711B8B6" w14:textId="77777777" w:rsidR="001C5598" w:rsidRDefault="00497753">
      <w:pPr>
        <w:pStyle w:val="B1"/>
        <w:spacing w:after="120"/>
        <w:ind w:left="1282" w:hanging="432"/>
        <w:rPr>
          <w:iCs/>
          <w:color w:val="000000" w:themeColor="text1"/>
          <w:lang w:eastAsia="ja-JP"/>
        </w:rPr>
      </w:pPr>
      <w:r>
        <w:rPr>
          <w:iCs/>
          <w:color w:val="000000" w:themeColor="text1"/>
          <w:lang w:val="en-US" w:eastAsia="ja-JP"/>
        </w:rPr>
        <w:t>-</w:t>
      </w:r>
      <w:r>
        <w:rPr>
          <w:iCs/>
          <w:color w:val="000000" w:themeColor="text1"/>
          <w:lang w:val="en-US" w:eastAsia="ja-JP"/>
        </w:rPr>
        <w:tab/>
      </w:r>
      <w:r>
        <w:rPr>
          <w:iCs/>
          <w:lang w:val="en-US" w:eastAsia="ja-JP"/>
        </w:rPr>
        <w:t xml:space="preserve">For 1T=1R, or 2T=2R, 4T=4R or 8T=8R, </w:t>
      </w:r>
      <w:r>
        <w:rPr>
          <w:iCs/>
          <w:color w:val="000000" w:themeColor="text1"/>
          <w:lang w:val="en-US" w:eastAsia="ja-JP"/>
        </w:rPr>
        <w:t>up to two SRS resource sets each with one SRS resource</w:t>
      </w:r>
      <w:r>
        <w:rPr>
          <w:iCs/>
          <w:color w:val="000000" w:themeColor="text1"/>
          <w:lang w:eastAsia="ja-JP"/>
        </w:rPr>
        <w:t xml:space="preserve"> can be configured</w:t>
      </w:r>
      <w:r>
        <w:rPr>
          <w:iCs/>
          <w:color w:val="000000" w:themeColor="text1"/>
          <w:lang w:val="en-US" w:eastAsia="ja-JP"/>
        </w:rPr>
        <w:t xml:space="preserve">, where the number of SRS ports for each resource is equal to 1, </w:t>
      </w:r>
      <w:proofErr w:type="gramStart"/>
      <w:r>
        <w:rPr>
          <w:iCs/>
          <w:color w:val="000000" w:themeColor="text1"/>
          <w:lang w:val="en-US" w:eastAsia="ja-JP"/>
        </w:rPr>
        <w:t>2,  4</w:t>
      </w:r>
      <w:proofErr w:type="gramEnd"/>
      <w:r>
        <w:rPr>
          <w:iCs/>
          <w:color w:val="000000" w:themeColor="text1"/>
          <w:lang w:val="en-US" w:eastAsia="ja-JP"/>
        </w:rPr>
        <w:t xml:space="preserve"> or 8</w:t>
      </w:r>
      <w:r>
        <w:rPr>
          <w:iCs/>
          <w:color w:val="000000" w:themeColor="text1"/>
          <w:lang w:eastAsia="ja-JP"/>
        </w:rPr>
        <w:t xml:space="preserve"> </w:t>
      </w:r>
      <w:r>
        <w:rPr>
          <w:color w:val="000000" w:themeColor="text1"/>
        </w:rPr>
        <w:t xml:space="preserve">if the UE is not indicating </w:t>
      </w:r>
      <w:r>
        <w:rPr>
          <w:i/>
          <w:iCs/>
        </w:rPr>
        <w:t>srs-AntennaSwitching2SP-1Periodic</w:t>
      </w:r>
      <w:r>
        <w:rPr>
          <w:color w:val="000000" w:themeColor="text1"/>
        </w:rPr>
        <w:t xml:space="preserve">. Two SRS resource sets configured with </w:t>
      </w:r>
      <w:r>
        <w:rPr>
          <w:i/>
          <w:color w:val="000000" w:themeColor="text1"/>
        </w:rPr>
        <w:t>resourceType</w:t>
      </w:r>
      <w:r>
        <w:rPr>
          <w:color w:val="000000" w:themeColor="text1"/>
        </w:rPr>
        <w:t xml:space="preserve"> in </w:t>
      </w:r>
      <w:r>
        <w:rPr>
          <w:i/>
          <w:color w:val="000000" w:themeColor="text1"/>
        </w:rPr>
        <w:t>SRS-ResourceSet</w:t>
      </w:r>
      <w:r>
        <w:rPr>
          <w:color w:val="000000" w:themeColor="text1"/>
        </w:rPr>
        <w:t xml:space="preserve"> set to '</w:t>
      </w:r>
      <w:r>
        <w:rPr>
          <w:i/>
          <w:color w:val="000000" w:themeColor="text1"/>
        </w:rPr>
        <w:t>semi-persistent</w:t>
      </w:r>
      <w:r>
        <w:rPr>
          <w:color w:val="000000" w:themeColor="text1"/>
        </w:rPr>
        <w:t xml:space="preserve">' and one SRS </w:t>
      </w:r>
      <w:r>
        <w:rPr>
          <w:color w:val="000000" w:themeColor="text1"/>
        </w:rPr>
        <w:lastRenderedPageBreak/>
        <w:t xml:space="preserve">resource set configured with </w:t>
      </w:r>
      <w:r>
        <w:rPr>
          <w:i/>
          <w:color w:val="000000" w:themeColor="text1"/>
        </w:rPr>
        <w:t>resourceType</w:t>
      </w:r>
      <w:r>
        <w:rPr>
          <w:color w:val="000000" w:themeColor="text1"/>
        </w:rPr>
        <w:t xml:space="preserve"> in </w:t>
      </w:r>
      <w:r>
        <w:rPr>
          <w:i/>
          <w:color w:val="000000" w:themeColor="text1"/>
        </w:rPr>
        <w:t>SRS-ResourceSet</w:t>
      </w:r>
      <w:r>
        <w:rPr>
          <w:color w:val="000000" w:themeColor="text1"/>
        </w:rPr>
        <w:t xml:space="preserve"> set to '</w:t>
      </w:r>
      <w:r>
        <w:rPr>
          <w:i/>
          <w:color w:val="000000" w:themeColor="text1"/>
        </w:rPr>
        <w:t>periodic</w:t>
      </w:r>
      <w:r>
        <w:rPr>
          <w:color w:val="000000" w:themeColor="text1"/>
        </w:rPr>
        <w:t xml:space="preserve">' </w:t>
      </w:r>
      <w:r>
        <w:rPr>
          <w:color w:val="000000" w:themeColor="text1"/>
          <w:szCs w:val="22"/>
          <w:lang w:val="en-US"/>
        </w:rPr>
        <w:t>can be configured and the two SRS resource sets configured with '</w:t>
      </w:r>
      <w:r>
        <w:rPr>
          <w:i/>
          <w:color w:val="000000" w:themeColor="text1"/>
          <w:szCs w:val="22"/>
          <w:lang w:val="en-US"/>
        </w:rPr>
        <w:t>semi-persistent</w:t>
      </w:r>
      <w:r>
        <w:rPr>
          <w:color w:val="000000" w:themeColor="text1"/>
          <w:szCs w:val="22"/>
          <w:lang w:val="en-US"/>
        </w:rPr>
        <w:t>' are not activated at the same time, or up to two SRS resource sets can be configured</w:t>
      </w:r>
      <w:r>
        <w:rPr>
          <w:color w:val="000000" w:themeColor="text1"/>
          <w:szCs w:val="22"/>
        </w:rPr>
        <w:t>,</w:t>
      </w:r>
      <w:r>
        <w:rPr>
          <w:color w:val="000000" w:themeColor="text1"/>
          <w:sz w:val="28"/>
          <w:szCs w:val="24"/>
        </w:rPr>
        <w:t xml:space="preserve"> </w:t>
      </w:r>
      <w:r>
        <w:rPr>
          <w:color w:val="000000" w:themeColor="text1"/>
        </w:rPr>
        <w:t xml:space="preserve">if the UE is indicating </w:t>
      </w:r>
      <w:r>
        <w:rPr>
          <w:i/>
          <w:iCs/>
        </w:rPr>
        <w:t>srs-AntennaSwitching2SP-1Periodic</w:t>
      </w:r>
      <w:r>
        <w:rPr>
          <w:color w:val="000000" w:themeColor="text1"/>
        </w:rPr>
        <w:t>, where each SRS resource set has one SRS resource, the number of SRS ports for each resource is equal to 1, 2,  4</w:t>
      </w:r>
      <w:r>
        <w:rPr>
          <w:rFonts w:eastAsia="DengXian" w:cs="Times New Roman"/>
          <w:strike/>
          <w:color w:val="FF0000"/>
          <w:szCs w:val="24"/>
        </w:rPr>
        <w:t>[</w:t>
      </w:r>
      <w:r>
        <w:rPr>
          <w:iCs/>
          <w:color w:val="000000" w:themeColor="text1"/>
          <w:lang w:eastAsia="ja-JP"/>
        </w:rPr>
        <w:t>,</w:t>
      </w:r>
      <w:r>
        <w:rPr>
          <w:color w:val="000000" w:themeColor="text1"/>
          <w:lang w:eastAsia="ja-JP"/>
        </w:rPr>
        <w:t xml:space="preserve"> or 8</w:t>
      </w:r>
      <w:r>
        <w:rPr>
          <w:rFonts w:eastAsia="DengXian" w:cs="Times New Roman"/>
          <w:strike/>
          <w:color w:val="FF0000"/>
          <w:szCs w:val="24"/>
        </w:rPr>
        <w:t>]</w:t>
      </w:r>
      <w:r>
        <w:rPr>
          <w:iCs/>
          <w:color w:val="000000" w:themeColor="text1"/>
          <w:lang w:eastAsia="ja-JP"/>
        </w:rPr>
        <w:t xml:space="preserve"> or</w:t>
      </w:r>
    </w:p>
    <w:p w14:paraId="2DE80811" w14:textId="77777777" w:rsidR="001C5598" w:rsidRDefault="00497753">
      <w:pPr>
        <w:ind w:left="1600"/>
        <w:jc w:val="center"/>
        <w:rPr>
          <w:rFonts w:eastAsia="SimSun"/>
          <w:iCs/>
        </w:rPr>
      </w:pPr>
      <w:r>
        <w:rPr>
          <w:rFonts w:eastAsia="SimSun"/>
          <w:iCs/>
        </w:rPr>
        <w:tab/>
      </w:r>
      <w:r>
        <w:rPr>
          <w:rFonts w:eastAsia="SimSun"/>
          <w:bCs/>
          <w:iCs/>
        </w:rPr>
        <w:t>&lt;Unchanged text is omitted&gt;</w:t>
      </w:r>
    </w:p>
    <w:p w14:paraId="398A47DF" w14:textId="77777777" w:rsidR="001C5598" w:rsidRDefault="001C5598">
      <w:pPr>
        <w:ind w:left="1440"/>
        <w:contextualSpacing/>
        <w:rPr>
          <w:rFonts w:eastAsia="Batang" w:cs="Times New Roman"/>
          <w:szCs w:val="22"/>
        </w:rPr>
      </w:pPr>
    </w:p>
    <w:p w14:paraId="08F40BBC" w14:textId="77777777" w:rsidR="001C5598" w:rsidRDefault="001C5598">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5598" w14:paraId="429C9FB5" w14:textId="77777777">
        <w:trPr>
          <w:trHeight w:val="273"/>
        </w:trPr>
        <w:tc>
          <w:tcPr>
            <w:tcW w:w="1728" w:type="dxa"/>
            <w:shd w:val="clear" w:color="auto" w:fill="00B0F0"/>
          </w:tcPr>
          <w:p w14:paraId="1572D6FC" w14:textId="77777777" w:rsidR="001C5598" w:rsidRDefault="00497753">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71AE310C" w14:textId="77777777" w:rsidR="001C5598" w:rsidRDefault="00497753">
            <w:pPr>
              <w:spacing w:before="120" w:afterLines="50"/>
              <w:rPr>
                <w:rFonts w:eastAsia="Microsoft YaHei" w:cs="Times New Roman"/>
                <w:b/>
                <w:szCs w:val="22"/>
              </w:rPr>
            </w:pPr>
            <w:r>
              <w:rPr>
                <w:rFonts w:eastAsia="Microsoft YaHei" w:cs="Times New Roman"/>
                <w:b/>
                <w:szCs w:val="22"/>
              </w:rPr>
              <w:t>View</w:t>
            </w:r>
          </w:p>
        </w:tc>
      </w:tr>
      <w:tr w:rsidR="001C5598" w14:paraId="20C7E9CC" w14:textId="77777777">
        <w:tc>
          <w:tcPr>
            <w:tcW w:w="1728" w:type="dxa"/>
          </w:tcPr>
          <w:p w14:paraId="0DA7B075" w14:textId="77777777" w:rsidR="001C5598" w:rsidRDefault="00497753">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752939D7" w14:textId="77777777" w:rsidR="001C5598" w:rsidRDefault="00497753">
            <w:pPr>
              <w:pStyle w:val="bullet1"/>
              <w:numPr>
                <w:ilvl w:val="0"/>
                <w:numId w:val="0"/>
              </w:numPr>
              <w:rPr>
                <w:rFonts w:eastAsia="Malgun Gothic" w:cs="Times New Roman"/>
                <w:szCs w:val="22"/>
                <w:lang w:val="en-US" w:eastAsia="ko-KR"/>
              </w:rPr>
            </w:pPr>
            <w:r>
              <w:rPr>
                <w:rFonts w:eastAsia="Malgun Gothic" w:cs="Times New Roman"/>
                <w:szCs w:val="22"/>
                <w:lang w:val="en-US" w:eastAsia="ko-KR"/>
              </w:rPr>
              <w:t>W</w:t>
            </w:r>
            <w:r>
              <w:rPr>
                <w:rFonts w:eastAsia="Malgun Gothic" w:cs="Times New Roman" w:hint="eastAsia"/>
                <w:szCs w:val="22"/>
                <w:lang w:val="en-US" w:eastAsia="ko-KR"/>
              </w:rPr>
              <w:t xml:space="preserve">e </w:t>
            </w:r>
            <w:r>
              <w:rPr>
                <w:rFonts w:eastAsia="Malgun Gothic" w:cs="Times New Roman"/>
                <w:szCs w:val="22"/>
                <w:lang w:val="en-US" w:eastAsia="ko-KR"/>
              </w:rPr>
              <w:t>are fine with Proposal 3.2.1-1 and</w:t>
            </w:r>
            <w:r>
              <w:t xml:space="preserve"> </w:t>
            </w:r>
            <w:r>
              <w:rPr>
                <w:rFonts w:eastAsia="Malgun Gothic" w:cs="Times New Roman"/>
                <w:szCs w:val="22"/>
                <w:lang w:val="en-US" w:eastAsia="ko-KR"/>
              </w:rPr>
              <w:t xml:space="preserve">Proposal 3.2.1-2. </w:t>
            </w:r>
          </w:p>
          <w:p w14:paraId="499CD5EE" w14:textId="77777777" w:rsidR="001C5598" w:rsidRDefault="00497753">
            <w:pPr>
              <w:pStyle w:val="bullet1"/>
              <w:numPr>
                <w:ilvl w:val="0"/>
                <w:numId w:val="0"/>
              </w:numPr>
              <w:rPr>
                <w:rFonts w:eastAsia="Malgun Gothic" w:cs="Times New Roman"/>
                <w:szCs w:val="22"/>
                <w:lang w:val="en-US" w:eastAsia="ko-KR"/>
              </w:rPr>
            </w:pPr>
            <w:r>
              <w:rPr>
                <w:rFonts w:eastAsia="Malgun Gothic" w:cs="Times New Roman"/>
                <w:szCs w:val="22"/>
                <w:lang w:val="en-US" w:eastAsia="ko-KR"/>
              </w:rPr>
              <w:t>Regarding TP3, we understand that the UE capability discussion should be handled first, but it is obvious that the legacy UE capability “</w:t>
            </w:r>
            <w:r>
              <w:rPr>
                <w:rFonts w:eastAsia="SimSun"/>
                <w:i/>
                <w:color w:val="000000"/>
                <w:sz w:val="20"/>
              </w:rPr>
              <w:t>supportedSRS-TxPortSwitch</w:t>
            </w:r>
            <w:r>
              <w:rPr>
                <w:rFonts w:eastAsia="Malgun Gothic" w:cs="Times New Roman"/>
                <w:szCs w:val="22"/>
                <w:lang w:val="en-US" w:eastAsia="ko-KR"/>
              </w:rPr>
              <w:t>” cannot report “t8r8”. Hence, at least the 1</w:t>
            </w:r>
            <w:r>
              <w:rPr>
                <w:rFonts w:eastAsia="Malgun Gothic" w:cs="Times New Roman"/>
                <w:szCs w:val="22"/>
                <w:vertAlign w:val="superscript"/>
                <w:lang w:val="en-US" w:eastAsia="ko-KR"/>
              </w:rPr>
              <w:t>st</w:t>
            </w:r>
            <w:r>
              <w:rPr>
                <w:rFonts w:eastAsia="Malgun Gothic" w:cs="Times New Roman"/>
                <w:szCs w:val="22"/>
                <w:lang w:val="en-US" w:eastAsia="ko-KR"/>
              </w:rPr>
              <w:t xml:space="preserve"> revision part of TP3 shall be needed.</w:t>
            </w:r>
          </w:p>
        </w:tc>
      </w:tr>
      <w:tr w:rsidR="001C5598" w14:paraId="4D45471C" w14:textId="77777777">
        <w:tc>
          <w:tcPr>
            <w:tcW w:w="1728" w:type="dxa"/>
          </w:tcPr>
          <w:p w14:paraId="306104E3" w14:textId="77777777" w:rsidR="001C5598" w:rsidRDefault="00497753">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150540C6" w14:textId="77777777" w:rsidR="001C5598" w:rsidRDefault="00497753">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On 3.2.1-1, the current formulation is indeed our best preference. We just wonder whether TDMed case needs to be handled in a similar manner to downgrading configuration. </w:t>
            </w:r>
          </w:p>
          <w:p w14:paraId="0592AA46" w14:textId="77777777" w:rsidR="001C5598" w:rsidRDefault="001C5598">
            <w:pPr>
              <w:pStyle w:val="bullet1"/>
              <w:numPr>
                <w:ilvl w:val="0"/>
                <w:numId w:val="0"/>
              </w:numPr>
              <w:rPr>
                <w:rFonts w:eastAsia="MS Mincho" w:cs="Times New Roman"/>
                <w:szCs w:val="22"/>
                <w:lang w:val="en-US" w:eastAsia="ja-JP"/>
              </w:rPr>
            </w:pPr>
          </w:p>
          <w:p w14:paraId="669AF7B3" w14:textId="77777777" w:rsidR="001C5598" w:rsidRDefault="00497753">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3</w:t>
            </w:r>
            <w:r>
              <w:rPr>
                <w:rFonts w:eastAsia="MS Mincho" w:cs="Times New Roman"/>
                <w:szCs w:val="22"/>
                <w:lang w:val="en-US" w:eastAsia="ja-JP"/>
              </w:rPr>
              <w:t xml:space="preserve">.2.1-2 is fine. </w:t>
            </w:r>
          </w:p>
          <w:p w14:paraId="621D77AD" w14:textId="77777777" w:rsidR="001C5598" w:rsidRDefault="001C5598">
            <w:pPr>
              <w:pStyle w:val="bullet1"/>
              <w:numPr>
                <w:ilvl w:val="0"/>
                <w:numId w:val="0"/>
              </w:numPr>
              <w:rPr>
                <w:rFonts w:eastAsia="MS Mincho" w:cs="Times New Roman"/>
                <w:szCs w:val="22"/>
                <w:lang w:val="en-US" w:eastAsia="ja-JP"/>
              </w:rPr>
            </w:pPr>
          </w:p>
          <w:p w14:paraId="1F850609" w14:textId="77777777" w:rsidR="001C5598" w:rsidRDefault="00497753">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On </w:t>
            </w:r>
            <w:r>
              <w:rPr>
                <w:rFonts w:eastAsia="MS Mincho" w:cs="Times New Roman" w:hint="eastAsia"/>
                <w:szCs w:val="22"/>
                <w:lang w:val="en-US" w:eastAsia="ja-JP"/>
              </w:rPr>
              <w:t>3</w:t>
            </w:r>
            <w:r>
              <w:rPr>
                <w:rFonts w:eastAsia="MS Mincho" w:cs="Times New Roman"/>
                <w:szCs w:val="22"/>
                <w:lang w:val="en-US" w:eastAsia="ja-JP"/>
              </w:rPr>
              <w:t xml:space="preserve">.2.1-3, we understand the intention. And agree the first revision is necessary. The second revision may need to be discussed further considering </w:t>
            </w:r>
            <w:proofErr w:type="gramStart"/>
            <w:r>
              <w:rPr>
                <w:rFonts w:eastAsia="MS Mincho" w:cs="Times New Roman"/>
                <w:szCs w:val="22"/>
                <w:lang w:val="en-US" w:eastAsia="ja-JP"/>
              </w:rPr>
              <w:t>UE</w:t>
            </w:r>
            <w:proofErr w:type="gramEnd"/>
            <w:r>
              <w:rPr>
                <w:rFonts w:eastAsia="MS Mincho" w:cs="Times New Roman"/>
                <w:szCs w:val="22"/>
                <w:lang w:val="en-US" w:eastAsia="ja-JP"/>
              </w:rPr>
              <w:t xml:space="preserve"> feature design as well. Key point in our view is that FG for 8Tx SRS for AS can/need to indicate the support of downgrading configuration additionally. We thought it </w:t>
            </w:r>
            <w:proofErr w:type="gramStart"/>
            <w:r>
              <w:rPr>
                <w:rFonts w:eastAsia="MS Mincho" w:cs="Times New Roman"/>
                <w:szCs w:val="22"/>
                <w:lang w:val="en-US" w:eastAsia="ja-JP"/>
              </w:rPr>
              <w:t>isn’t</w:t>
            </w:r>
            <w:proofErr w:type="gramEnd"/>
            <w:r>
              <w:rPr>
                <w:rFonts w:eastAsia="MS Mincho" w:cs="Times New Roman"/>
                <w:szCs w:val="22"/>
                <w:lang w:val="en-US" w:eastAsia="ja-JP"/>
              </w:rPr>
              <w:t xml:space="preserve"> necessary since all the downgrading configuration for 8Rx is covered in Rel-17 capability. In the </w:t>
            </w:r>
            <w:proofErr w:type="gramStart"/>
            <w:r>
              <w:rPr>
                <w:rFonts w:eastAsia="MS Mincho" w:cs="Times New Roman"/>
                <w:szCs w:val="22"/>
                <w:lang w:val="en-US" w:eastAsia="ja-JP"/>
              </w:rPr>
              <w:t>meanwhile</w:t>
            </w:r>
            <w:proofErr w:type="gramEnd"/>
            <w:r>
              <w:rPr>
                <w:rFonts w:eastAsia="MS Mincho" w:cs="Times New Roman"/>
                <w:szCs w:val="22"/>
                <w:lang w:val="en-US" w:eastAsia="ja-JP"/>
              </w:rPr>
              <w:t xml:space="preserve"> we have identified in 8.16.1 that it may not be a common understanding. Would like to hear the group’s opinion. </w:t>
            </w:r>
          </w:p>
        </w:tc>
      </w:tr>
      <w:tr w:rsidR="001C5598" w14:paraId="758CAD41" w14:textId="77777777">
        <w:tc>
          <w:tcPr>
            <w:tcW w:w="1728" w:type="dxa"/>
          </w:tcPr>
          <w:p w14:paraId="75C5CDB8" w14:textId="77777777" w:rsidR="001C5598" w:rsidRDefault="00497753">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4071EFCC" w14:textId="77777777" w:rsidR="001C5598" w:rsidRDefault="00497753">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Proposal 3.2.1-1: Support. </w:t>
            </w:r>
          </w:p>
          <w:p w14:paraId="6E094AEF" w14:textId="77777777" w:rsidR="001C5598" w:rsidRDefault="00497753">
            <w:pPr>
              <w:pStyle w:val="bullet1"/>
              <w:numPr>
                <w:ilvl w:val="0"/>
                <w:numId w:val="0"/>
              </w:numPr>
              <w:rPr>
                <w:rFonts w:cs="Times New Roman"/>
                <w:szCs w:val="22"/>
                <w:lang w:val="en-US"/>
              </w:rPr>
            </w:pPr>
            <w:r>
              <w:rPr>
                <w:rFonts w:eastAsia="MS Mincho" w:cs="Times New Roman"/>
                <w:szCs w:val="22"/>
                <w:lang w:val="en-US" w:eastAsia="ja-JP"/>
              </w:rPr>
              <w:t>Proposal 3.2.1-2: Support.</w:t>
            </w:r>
          </w:p>
        </w:tc>
      </w:tr>
      <w:tr w:rsidR="001C5598" w14:paraId="4F2AC6C6" w14:textId="77777777">
        <w:tc>
          <w:tcPr>
            <w:tcW w:w="1728" w:type="dxa"/>
          </w:tcPr>
          <w:p w14:paraId="30DF8F53" w14:textId="77777777" w:rsidR="001C5598" w:rsidRDefault="00497753">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0B8A2E9C" w14:textId="77777777" w:rsidR="001C5598" w:rsidRDefault="00497753">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 xml:space="preserve">Regarding TP2, do we have </w:t>
            </w:r>
            <w:proofErr w:type="gramStart"/>
            <w:r>
              <w:rPr>
                <w:rFonts w:eastAsia="Malgun Gothic" w:cs="Times New Roman" w:hint="eastAsia"/>
                <w:szCs w:val="22"/>
                <w:lang w:val="en-US" w:eastAsia="ko-KR"/>
              </w:rPr>
              <w:t>agreement</w:t>
            </w:r>
            <w:proofErr w:type="gramEnd"/>
            <w:r>
              <w:rPr>
                <w:rFonts w:eastAsia="Malgun Gothic" w:cs="Times New Roman" w:hint="eastAsia"/>
                <w:szCs w:val="22"/>
                <w:lang w:val="en-US" w:eastAsia="ko-KR"/>
              </w:rPr>
              <w:t xml:space="preserve"> for this? </w:t>
            </w:r>
            <w:r>
              <w:rPr>
                <w:rFonts w:eastAsia="Malgun Gothic" w:cs="Times New Roman"/>
                <w:szCs w:val="22"/>
                <w:lang w:val="en-US" w:eastAsia="ko-KR"/>
              </w:rPr>
              <w:t>I’m not sure it is essential.</w:t>
            </w:r>
          </w:p>
        </w:tc>
      </w:tr>
      <w:tr w:rsidR="001C5598" w14:paraId="3712C61E" w14:textId="77777777">
        <w:tc>
          <w:tcPr>
            <w:tcW w:w="1728" w:type="dxa"/>
          </w:tcPr>
          <w:p w14:paraId="37188B4C" w14:textId="77777777" w:rsidR="001C5598" w:rsidRDefault="00497753">
            <w:pPr>
              <w:spacing w:before="120" w:afterLines="50"/>
              <w:rPr>
                <w:rFonts w:eastAsia="Malgun Gothic" w:cs="Times New Roman"/>
                <w:szCs w:val="22"/>
                <w:lang w:eastAsia="ko-KR"/>
              </w:rPr>
            </w:pPr>
            <w:r>
              <w:rPr>
                <w:rFonts w:eastAsia="Microsoft YaHei" w:cs="Times New Roman" w:hint="eastAsia"/>
                <w:szCs w:val="22"/>
              </w:rPr>
              <w:t>ZTE</w:t>
            </w:r>
          </w:p>
        </w:tc>
        <w:tc>
          <w:tcPr>
            <w:tcW w:w="7622" w:type="dxa"/>
          </w:tcPr>
          <w:p w14:paraId="43A4B5A1" w14:textId="77777777" w:rsidR="001C5598" w:rsidRDefault="00497753">
            <w:pPr>
              <w:pStyle w:val="bullet1"/>
              <w:numPr>
                <w:ilvl w:val="0"/>
                <w:numId w:val="0"/>
              </w:numPr>
              <w:rPr>
                <w:rFonts w:cs="Times New Roman"/>
                <w:szCs w:val="22"/>
                <w:lang w:val="en-US"/>
              </w:rPr>
            </w:pPr>
            <w:r>
              <w:rPr>
                <w:rFonts w:cs="Times New Roman" w:hint="eastAsia"/>
                <w:szCs w:val="22"/>
                <w:lang w:val="en-US"/>
              </w:rPr>
              <w:t>We are fine with Proposal 3.2.1-1 and Proposal 3.2.1-2.</w:t>
            </w:r>
          </w:p>
          <w:p w14:paraId="20D8C538" w14:textId="77777777" w:rsidR="001C5598" w:rsidRDefault="00497753">
            <w:pPr>
              <w:pStyle w:val="bullet1"/>
              <w:numPr>
                <w:ilvl w:val="0"/>
                <w:numId w:val="0"/>
              </w:numPr>
              <w:rPr>
                <w:rFonts w:eastAsia="Malgun Gothic" w:cs="Times New Roman"/>
                <w:szCs w:val="22"/>
                <w:lang w:val="en-US" w:eastAsia="ko-KR"/>
              </w:rPr>
            </w:pPr>
            <w:r>
              <w:rPr>
                <w:rFonts w:cs="Times New Roman" w:hint="eastAsia"/>
                <w:szCs w:val="22"/>
                <w:lang w:val="en-US"/>
              </w:rPr>
              <w:t>Re TP3, we agree with FL that it depends on the UE capability discussion.</w:t>
            </w:r>
          </w:p>
        </w:tc>
      </w:tr>
      <w:tr w:rsidR="001C5598" w14:paraId="6B65916B" w14:textId="77777777">
        <w:tc>
          <w:tcPr>
            <w:tcW w:w="1728" w:type="dxa"/>
          </w:tcPr>
          <w:p w14:paraId="66473F64" w14:textId="77777777" w:rsidR="001C5598" w:rsidRDefault="00497753">
            <w:pPr>
              <w:spacing w:before="120" w:afterLines="50"/>
              <w:rPr>
                <w:rFonts w:eastAsia="Microsoft YaHei" w:cs="Times New Roman"/>
                <w:szCs w:val="22"/>
              </w:rPr>
            </w:pPr>
            <w:r>
              <w:rPr>
                <w:rFonts w:eastAsiaTheme="minorEastAsia" w:cs="Times New Roman" w:hint="eastAsia"/>
                <w:szCs w:val="22"/>
              </w:rPr>
              <w:t>v</w:t>
            </w:r>
            <w:r>
              <w:rPr>
                <w:rFonts w:eastAsiaTheme="minorEastAsia" w:cs="Times New Roman"/>
                <w:szCs w:val="22"/>
              </w:rPr>
              <w:t>ivo</w:t>
            </w:r>
          </w:p>
        </w:tc>
        <w:tc>
          <w:tcPr>
            <w:tcW w:w="7622" w:type="dxa"/>
          </w:tcPr>
          <w:p w14:paraId="5657DF01" w14:textId="77777777" w:rsidR="001C5598" w:rsidRDefault="00497753">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Proposal 3.2.1-1: Support. </w:t>
            </w:r>
          </w:p>
          <w:p w14:paraId="041316FD" w14:textId="77777777" w:rsidR="001C5598" w:rsidRDefault="00497753">
            <w:pPr>
              <w:pStyle w:val="bullet1"/>
              <w:numPr>
                <w:ilvl w:val="0"/>
                <w:numId w:val="0"/>
              </w:numPr>
              <w:rPr>
                <w:rFonts w:cs="Times New Roman"/>
                <w:szCs w:val="22"/>
                <w:lang w:val="en-US"/>
              </w:rPr>
            </w:pPr>
            <w:r>
              <w:rPr>
                <w:rFonts w:eastAsia="MS Mincho" w:cs="Times New Roman"/>
                <w:szCs w:val="22"/>
                <w:lang w:val="en-US" w:eastAsia="ja-JP"/>
              </w:rPr>
              <w:t>Proposal 3.2.1-2: Support.</w:t>
            </w:r>
          </w:p>
        </w:tc>
      </w:tr>
      <w:tr w:rsidR="001C5598" w14:paraId="5084D170" w14:textId="77777777">
        <w:tc>
          <w:tcPr>
            <w:tcW w:w="1728" w:type="dxa"/>
          </w:tcPr>
          <w:p w14:paraId="3288A7D7" w14:textId="77777777" w:rsidR="001C5598" w:rsidRDefault="00497753">
            <w:pPr>
              <w:spacing w:before="120" w:afterLines="50"/>
              <w:rPr>
                <w:rFonts w:eastAsia="Microsoft YaHei" w:cs="Times New Roman"/>
                <w:szCs w:val="22"/>
              </w:rPr>
            </w:pPr>
            <w:r>
              <w:rPr>
                <w:rFonts w:eastAsia="Microsoft YaHei" w:cs="Times New Roman" w:hint="eastAsia"/>
                <w:szCs w:val="22"/>
              </w:rPr>
              <w:t>O</w:t>
            </w:r>
            <w:r>
              <w:rPr>
                <w:rFonts w:eastAsia="Microsoft YaHei" w:cs="Times New Roman"/>
                <w:szCs w:val="22"/>
              </w:rPr>
              <w:t>PPO</w:t>
            </w:r>
          </w:p>
        </w:tc>
        <w:tc>
          <w:tcPr>
            <w:tcW w:w="7622" w:type="dxa"/>
          </w:tcPr>
          <w:p w14:paraId="3F9BA139" w14:textId="77777777" w:rsidR="001C5598" w:rsidRDefault="00497753">
            <w:pPr>
              <w:pStyle w:val="bullet1"/>
              <w:numPr>
                <w:ilvl w:val="0"/>
                <w:numId w:val="0"/>
              </w:numPr>
              <w:rPr>
                <w:rFonts w:cs="Times New Roman"/>
                <w:szCs w:val="22"/>
                <w:lang w:val="en-US"/>
              </w:rPr>
            </w:pPr>
            <w:r>
              <w:rPr>
                <w:rFonts w:cs="Times New Roman"/>
                <w:szCs w:val="22"/>
                <w:lang w:val="en-US"/>
              </w:rPr>
              <w:t>Fine with TP1 and TP2.</w:t>
            </w:r>
          </w:p>
        </w:tc>
      </w:tr>
      <w:tr w:rsidR="001C5598" w14:paraId="1E46A76D" w14:textId="77777777">
        <w:tc>
          <w:tcPr>
            <w:tcW w:w="1728" w:type="dxa"/>
          </w:tcPr>
          <w:p w14:paraId="12638557" w14:textId="77777777" w:rsidR="001C5598" w:rsidRDefault="00497753">
            <w:pPr>
              <w:spacing w:before="120" w:afterLines="50"/>
              <w:rPr>
                <w:rFonts w:eastAsia="Microsoft YaHei" w:cs="Times New Roman"/>
                <w:szCs w:val="22"/>
              </w:rPr>
            </w:pPr>
            <w:r>
              <w:rPr>
                <w:rFonts w:eastAsia="Microsoft YaHei" w:cs="Times New Roman"/>
                <w:szCs w:val="22"/>
              </w:rPr>
              <w:t>QC</w:t>
            </w:r>
          </w:p>
        </w:tc>
        <w:tc>
          <w:tcPr>
            <w:tcW w:w="7622" w:type="dxa"/>
          </w:tcPr>
          <w:p w14:paraId="0EFF114E" w14:textId="77777777" w:rsidR="001C5598" w:rsidRDefault="00497753">
            <w:pPr>
              <w:pStyle w:val="bullet1"/>
              <w:numPr>
                <w:ilvl w:val="0"/>
                <w:numId w:val="0"/>
              </w:numPr>
              <w:rPr>
                <w:rFonts w:cs="Times New Roman"/>
                <w:szCs w:val="22"/>
              </w:rPr>
            </w:pPr>
            <w:r>
              <w:rPr>
                <w:rFonts w:cs="Times New Roman"/>
                <w:szCs w:val="22"/>
              </w:rPr>
              <w:t xml:space="preserve">Proposal 3.2.1-1: We don’t support the proposal. We understand that the intention of the TP. We agree that with 8T8R, there is only 1 SRS resource set needed so there is no motivation to configure more than 1 in practice. However, removing 8T8R can be interpret at NW can configure more than 1 SRS resource set for 8T8R, which is incorrect, and we believe it is not the intention of the TP neither. Anyway, keep the restriction for 8T8R does not hurt anything. </w:t>
            </w:r>
            <w:proofErr w:type="gramStart"/>
            <w:r>
              <w:rPr>
                <w:rFonts w:cs="Times New Roman"/>
                <w:szCs w:val="22"/>
              </w:rPr>
              <w:t>So</w:t>
            </w:r>
            <w:proofErr w:type="gramEnd"/>
            <w:r>
              <w:rPr>
                <w:rFonts w:cs="Times New Roman"/>
                <w:szCs w:val="22"/>
              </w:rPr>
              <w:t xml:space="preserve"> we think current specification is fine. </w:t>
            </w:r>
          </w:p>
          <w:p w14:paraId="6A47A7BD" w14:textId="77777777" w:rsidR="001C5598" w:rsidRDefault="001C5598">
            <w:pPr>
              <w:pStyle w:val="bullet1"/>
              <w:numPr>
                <w:ilvl w:val="0"/>
                <w:numId w:val="0"/>
              </w:numPr>
              <w:rPr>
                <w:rFonts w:cs="Times New Roman"/>
                <w:szCs w:val="22"/>
              </w:rPr>
            </w:pPr>
          </w:p>
          <w:p w14:paraId="59FAE5A9" w14:textId="77777777" w:rsidR="001C5598" w:rsidRDefault="00497753">
            <w:pPr>
              <w:pStyle w:val="bullet1"/>
              <w:numPr>
                <w:ilvl w:val="0"/>
                <w:numId w:val="0"/>
              </w:numPr>
              <w:rPr>
                <w:rFonts w:cs="Times New Roman"/>
                <w:szCs w:val="22"/>
              </w:rPr>
            </w:pPr>
            <w:r>
              <w:rPr>
                <w:rFonts w:cs="Times New Roman"/>
                <w:szCs w:val="22"/>
              </w:rPr>
              <w:t xml:space="preserve">Proposal 3.2.1-2: We don’t support the proposal in current form. We are ok to support 8 ports SRS for “srs-AntennaSwitching2SP-1Periodic”. But it should be under a dedicated/new Rel-18 capability. So, if we add a Rel-18 UE capability, srs-AntennaSwitching2SP-1Periodic-8ports-SRS, we are fine. </w:t>
            </w:r>
          </w:p>
          <w:p w14:paraId="094962BC" w14:textId="77777777" w:rsidR="001C5598" w:rsidRDefault="001C5598">
            <w:pPr>
              <w:pStyle w:val="bullet1"/>
              <w:numPr>
                <w:ilvl w:val="0"/>
                <w:numId w:val="0"/>
              </w:numPr>
              <w:rPr>
                <w:rFonts w:cs="Times New Roman"/>
                <w:szCs w:val="22"/>
              </w:rPr>
            </w:pPr>
          </w:p>
          <w:p w14:paraId="5F5D6DB5" w14:textId="77777777" w:rsidR="001C5598" w:rsidRDefault="00497753">
            <w:pPr>
              <w:pStyle w:val="bullet1"/>
              <w:numPr>
                <w:ilvl w:val="0"/>
                <w:numId w:val="0"/>
              </w:numPr>
              <w:rPr>
                <w:rFonts w:cs="Times New Roman"/>
                <w:szCs w:val="22"/>
                <w:lang w:val="en-US"/>
              </w:rPr>
            </w:pPr>
            <w:r>
              <w:rPr>
                <w:rFonts w:cs="Times New Roman"/>
                <w:szCs w:val="22"/>
              </w:rPr>
              <w:lastRenderedPageBreak/>
              <w:t>Regarding TP3 from Samsung, we support it. We think a new Rel-18 capability should be introduced for 8T8R.</w:t>
            </w:r>
            <w:r>
              <w:rPr>
                <w:rFonts w:cs="Times New Roman"/>
                <w:b/>
                <w:bCs/>
                <w:szCs w:val="22"/>
              </w:rPr>
              <w:t xml:space="preserve"> </w:t>
            </w:r>
          </w:p>
        </w:tc>
      </w:tr>
      <w:tr w:rsidR="001C5598" w14:paraId="183BF0F1" w14:textId="77777777">
        <w:tc>
          <w:tcPr>
            <w:tcW w:w="1728" w:type="dxa"/>
          </w:tcPr>
          <w:p w14:paraId="1791BEF1" w14:textId="77777777" w:rsidR="001C5598" w:rsidRDefault="00497753">
            <w:pPr>
              <w:spacing w:before="120" w:afterLines="50"/>
              <w:rPr>
                <w:rFonts w:eastAsia="Microsoft YaHei" w:cs="Times New Roman"/>
                <w:szCs w:val="22"/>
              </w:rPr>
            </w:pPr>
            <w:r>
              <w:rPr>
                <w:rFonts w:eastAsia="Microsoft YaHei" w:cs="Times New Roman"/>
                <w:szCs w:val="22"/>
              </w:rPr>
              <w:lastRenderedPageBreak/>
              <w:t>Google</w:t>
            </w:r>
          </w:p>
        </w:tc>
        <w:tc>
          <w:tcPr>
            <w:tcW w:w="7622" w:type="dxa"/>
          </w:tcPr>
          <w:p w14:paraId="4D56DBD2" w14:textId="77777777" w:rsidR="001C5598" w:rsidRDefault="00497753">
            <w:pPr>
              <w:pStyle w:val="bullet1"/>
              <w:numPr>
                <w:ilvl w:val="0"/>
                <w:numId w:val="0"/>
              </w:numPr>
              <w:rPr>
                <w:rFonts w:cs="Times New Roman"/>
                <w:szCs w:val="22"/>
              </w:rPr>
            </w:pPr>
            <w:r>
              <w:rPr>
                <w:rFonts w:cs="Times New Roman"/>
                <w:szCs w:val="22"/>
              </w:rPr>
              <w:t>OK with both proposals.</w:t>
            </w:r>
          </w:p>
        </w:tc>
      </w:tr>
      <w:tr w:rsidR="001C5598" w14:paraId="69538407" w14:textId="77777777">
        <w:tc>
          <w:tcPr>
            <w:tcW w:w="1728" w:type="dxa"/>
          </w:tcPr>
          <w:p w14:paraId="4E97055F" w14:textId="77777777" w:rsidR="001C5598" w:rsidRDefault="00497753">
            <w:pPr>
              <w:spacing w:before="120" w:afterLines="50"/>
              <w:rPr>
                <w:rFonts w:eastAsia="Microsoft YaHei" w:cs="Times New Roman"/>
                <w:szCs w:val="22"/>
              </w:rPr>
            </w:pPr>
            <w:r>
              <w:rPr>
                <w:rFonts w:eastAsia="Microsoft YaHei" w:cs="Times New Roman" w:hint="eastAsia"/>
                <w:szCs w:val="22"/>
              </w:rPr>
              <w:t>S</w:t>
            </w:r>
            <w:r>
              <w:rPr>
                <w:rFonts w:eastAsia="Microsoft YaHei" w:cs="Times New Roman"/>
                <w:szCs w:val="22"/>
              </w:rPr>
              <w:t>preadtrum</w:t>
            </w:r>
          </w:p>
        </w:tc>
        <w:tc>
          <w:tcPr>
            <w:tcW w:w="7622" w:type="dxa"/>
          </w:tcPr>
          <w:p w14:paraId="12B5F3B8" w14:textId="77777777" w:rsidR="001C5598" w:rsidRDefault="00497753">
            <w:pPr>
              <w:pStyle w:val="bullet1"/>
              <w:numPr>
                <w:ilvl w:val="0"/>
                <w:numId w:val="0"/>
              </w:numPr>
              <w:rPr>
                <w:rFonts w:cs="Times New Roman"/>
                <w:szCs w:val="22"/>
              </w:rPr>
            </w:pPr>
            <w:r>
              <w:rPr>
                <w:rFonts w:cs="Times New Roman" w:hint="eastAsia"/>
                <w:szCs w:val="22"/>
              </w:rPr>
              <w:t>F</w:t>
            </w:r>
            <w:r>
              <w:rPr>
                <w:rFonts w:cs="Times New Roman"/>
                <w:szCs w:val="22"/>
              </w:rPr>
              <w:t xml:space="preserve">ine with proposal </w:t>
            </w:r>
            <w:r>
              <w:rPr>
                <w:rFonts w:eastAsia="MS Mincho" w:cs="Times New Roman"/>
                <w:szCs w:val="22"/>
                <w:lang w:val="en-US" w:eastAsia="ja-JP"/>
              </w:rPr>
              <w:t>3.2.1-1 and 3.2.1-2.</w:t>
            </w:r>
          </w:p>
        </w:tc>
      </w:tr>
      <w:tr w:rsidR="001C5598" w14:paraId="64D6350F" w14:textId="77777777">
        <w:tc>
          <w:tcPr>
            <w:tcW w:w="1728" w:type="dxa"/>
          </w:tcPr>
          <w:p w14:paraId="43FCE47F" w14:textId="77777777" w:rsidR="001C5598" w:rsidRDefault="00497753">
            <w:pPr>
              <w:spacing w:before="120" w:afterLines="50"/>
              <w:rPr>
                <w:rFonts w:eastAsia="Microsoft YaHei" w:cs="Times New Roman"/>
                <w:szCs w:val="22"/>
              </w:rPr>
            </w:pPr>
            <w:r>
              <w:rPr>
                <w:rFonts w:eastAsia="Microsoft YaHei" w:cs="Times New Roman" w:hint="eastAsia"/>
                <w:szCs w:val="22"/>
              </w:rPr>
              <w:t>X</w:t>
            </w:r>
            <w:r>
              <w:rPr>
                <w:rFonts w:eastAsia="Microsoft YaHei" w:cs="Times New Roman"/>
                <w:szCs w:val="22"/>
              </w:rPr>
              <w:t>iaomi</w:t>
            </w:r>
          </w:p>
        </w:tc>
        <w:tc>
          <w:tcPr>
            <w:tcW w:w="7622" w:type="dxa"/>
          </w:tcPr>
          <w:p w14:paraId="57D6C1D0" w14:textId="77777777" w:rsidR="001C5598" w:rsidRDefault="00497753">
            <w:pPr>
              <w:pStyle w:val="bullet1"/>
              <w:numPr>
                <w:ilvl w:val="0"/>
                <w:numId w:val="0"/>
              </w:numPr>
              <w:rPr>
                <w:rFonts w:cs="Times New Roman"/>
                <w:szCs w:val="22"/>
              </w:rPr>
            </w:pPr>
            <w:r>
              <w:rPr>
                <w:rFonts w:eastAsia="Malgun Gothic" w:cs="Times New Roman"/>
                <w:szCs w:val="22"/>
                <w:lang w:val="en-US" w:eastAsia="ko-KR"/>
              </w:rPr>
              <w:t>Fine with Proposal 3.2.1-1 and</w:t>
            </w:r>
            <w:r>
              <w:t xml:space="preserve"> </w:t>
            </w:r>
            <w:r>
              <w:rPr>
                <w:rFonts w:eastAsia="Malgun Gothic" w:cs="Times New Roman"/>
                <w:szCs w:val="22"/>
                <w:lang w:val="en-US" w:eastAsia="ko-KR"/>
              </w:rPr>
              <w:t>Proposal 3.2.1-2</w:t>
            </w:r>
          </w:p>
        </w:tc>
      </w:tr>
      <w:tr w:rsidR="001C5598" w14:paraId="35CF50AB" w14:textId="77777777">
        <w:tc>
          <w:tcPr>
            <w:tcW w:w="1728" w:type="dxa"/>
          </w:tcPr>
          <w:p w14:paraId="08BE5AE4" w14:textId="77777777" w:rsidR="001C5598" w:rsidRDefault="00497753">
            <w:pPr>
              <w:spacing w:before="120" w:afterLines="50"/>
              <w:rPr>
                <w:rFonts w:eastAsia="Microsoft YaHei" w:cs="Times New Roman"/>
                <w:szCs w:val="22"/>
              </w:rPr>
            </w:pPr>
            <w:r>
              <w:rPr>
                <w:rFonts w:eastAsia="Microsoft YaHei" w:cs="Times New Roman"/>
                <w:szCs w:val="22"/>
              </w:rPr>
              <w:t>Lenovo</w:t>
            </w:r>
          </w:p>
        </w:tc>
        <w:tc>
          <w:tcPr>
            <w:tcW w:w="7622" w:type="dxa"/>
          </w:tcPr>
          <w:p w14:paraId="09B19986" w14:textId="77777777" w:rsidR="001C5598" w:rsidRDefault="00497753">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Proposal 3.2.1-1: Support. </w:t>
            </w:r>
          </w:p>
          <w:p w14:paraId="7D5B6219" w14:textId="77777777" w:rsidR="001C5598" w:rsidRDefault="00497753">
            <w:pPr>
              <w:pStyle w:val="bullet1"/>
              <w:numPr>
                <w:ilvl w:val="0"/>
                <w:numId w:val="0"/>
              </w:numPr>
              <w:rPr>
                <w:rFonts w:cs="Times New Roman"/>
                <w:szCs w:val="22"/>
              </w:rPr>
            </w:pPr>
            <w:r>
              <w:rPr>
                <w:rFonts w:eastAsia="MS Mincho" w:cs="Times New Roman"/>
                <w:szCs w:val="22"/>
                <w:lang w:val="en-US" w:eastAsia="ja-JP"/>
              </w:rPr>
              <w:t>Proposal 3.2.1-2: Support.</w:t>
            </w:r>
          </w:p>
        </w:tc>
      </w:tr>
      <w:tr w:rsidR="001C5598" w14:paraId="26ED929B" w14:textId="77777777">
        <w:tc>
          <w:tcPr>
            <w:tcW w:w="1728" w:type="dxa"/>
          </w:tcPr>
          <w:p w14:paraId="6D568610" w14:textId="77777777" w:rsidR="001C5598" w:rsidRDefault="00497753">
            <w:pPr>
              <w:spacing w:before="120" w:afterLines="50"/>
              <w:rPr>
                <w:rFonts w:eastAsia="Microsoft YaHei" w:cs="Times New Roman"/>
                <w:szCs w:val="22"/>
              </w:rPr>
            </w:pPr>
            <w:r>
              <w:rPr>
                <w:rFonts w:eastAsia="Microsoft YaHei" w:cs="Times New Roman" w:hint="eastAsia"/>
                <w:szCs w:val="22"/>
              </w:rPr>
              <w:t>F</w:t>
            </w:r>
            <w:r>
              <w:rPr>
                <w:rFonts w:eastAsia="Microsoft YaHei" w:cs="Times New Roman"/>
                <w:szCs w:val="22"/>
              </w:rPr>
              <w:t>ujitsu</w:t>
            </w:r>
          </w:p>
        </w:tc>
        <w:tc>
          <w:tcPr>
            <w:tcW w:w="7622" w:type="dxa"/>
          </w:tcPr>
          <w:p w14:paraId="2B61FAC4" w14:textId="77777777" w:rsidR="001C5598" w:rsidRDefault="00497753">
            <w:pPr>
              <w:pStyle w:val="bullet1"/>
              <w:numPr>
                <w:ilvl w:val="0"/>
                <w:numId w:val="0"/>
              </w:numPr>
              <w:rPr>
                <w:rFonts w:cs="Times New Roman"/>
                <w:szCs w:val="22"/>
              </w:rPr>
            </w:pPr>
            <w:r>
              <w:rPr>
                <w:rFonts w:cs="Times New Roman"/>
                <w:szCs w:val="22"/>
              </w:rPr>
              <w:t>Proposal 3.2.1-1: The change seems not necessary.</w:t>
            </w:r>
          </w:p>
          <w:p w14:paraId="68DDFADB" w14:textId="77777777" w:rsidR="001C5598" w:rsidRDefault="00497753">
            <w:pPr>
              <w:pStyle w:val="bullet1"/>
              <w:numPr>
                <w:ilvl w:val="0"/>
                <w:numId w:val="0"/>
              </w:numPr>
              <w:rPr>
                <w:rFonts w:eastAsia="MS Mincho" w:cs="Times New Roman"/>
                <w:szCs w:val="22"/>
                <w:lang w:val="en-US" w:eastAsia="ja-JP"/>
              </w:rPr>
            </w:pPr>
            <w:r>
              <w:rPr>
                <w:rFonts w:cs="Times New Roman"/>
                <w:szCs w:val="22"/>
              </w:rPr>
              <w:t>Proposal 3.2.1-2: This requires more discussion. We could be fine if majority companies agree to have it.</w:t>
            </w:r>
          </w:p>
        </w:tc>
      </w:tr>
      <w:tr w:rsidR="001C5598" w14:paraId="3939E567" w14:textId="77777777">
        <w:tc>
          <w:tcPr>
            <w:tcW w:w="1728" w:type="dxa"/>
          </w:tcPr>
          <w:p w14:paraId="031DFF22" w14:textId="77777777" w:rsidR="001C5598" w:rsidRDefault="00497753">
            <w:pPr>
              <w:spacing w:before="120" w:afterLines="50"/>
              <w:rPr>
                <w:rFonts w:eastAsia="Microsoft YaHei" w:cs="Times New Roman"/>
                <w:szCs w:val="22"/>
              </w:rPr>
            </w:pPr>
            <w:r>
              <w:rPr>
                <w:rFonts w:eastAsia="Microsoft YaHei" w:cs="Times New Roman"/>
                <w:szCs w:val="22"/>
              </w:rPr>
              <w:t>Nokia, NSB</w:t>
            </w:r>
          </w:p>
        </w:tc>
        <w:tc>
          <w:tcPr>
            <w:tcW w:w="7622" w:type="dxa"/>
          </w:tcPr>
          <w:p w14:paraId="30D15F05" w14:textId="77777777" w:rsidR="001C5598" w:rsidRDefault="00497753">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Proposal 3.2.1-1: Support. </w:t>
            </w:r>
          </w:p>
          <w:p w14:paraId="6B3707FA" w14:textId="77777777" w:rsidR="001C5598" w:rsidRDefault="00497753">
            <w:pPr>
              <w:pStyle w:val="bullet1"/>
              <w:numPr>
                <w:ilvl w:val="0"/>
                <w:numId w:val="0"/>
              </w:numPr>
              <w:rPr>
                <w:rFonts w:cs="Times New Roman"/>
                <w:szCs w:val="22"/>
              </w:rPr>
            </w:pPr>
            <w:r>
              <w:rPr>
                <w:rFonts w:eastAsia="MS Mincho" w:cs="Times New Roman"/>
                <w:szCs w:val="22"/>
                <w:lang w:val="en-US" w:eastAsia="ja-JP"/>
              </w:rPr>
              <w:t>Proposal 3.2.1-2: Support.</w:t>
            </w:r>
          </w:p>
        </w:tc>
      </w:tr>
      <w:tr w:rsidR="001C5598" w14:paraId="228B50D8" w14:textId="77777777">
        <w:tc>
          <w:tcPr>
            <w:tcW w:w="1728" w:type="dxa"/>
          </w:tcPr>
          <w:p w14:paraId="7D226353" w14:textId="77777777" w:rsidR="001C5598" w:rsidRDefault="00497753">
            <w:pPr>
              <w:spacing w:before="120" w:afterLines="50"/>
              <w:rPr>
                <w:rFonts w:eastAsia="Microsoft YaHei" w:cs="Times New Roman"/>
                <w:szCs w:val="22"/>
              </w:rPr>
            </w:pPr>
            <w:r>
              <w:rPr>
                <w:rFonts w:eastAsia="Microsoft YaHei" w:cs="Times New Roman"/>
                <w:szCs w:val="22"/>
              </w:rPr>
              <w:t>CMCC</w:t>
            </w:r>
          </w:p>
        </w:tc>
        <w:tc>
          <w:tcPr>
            <w:tcW w:w="7622" w:type="dxa"/>
          </w:tcPr>
          <w:p w14:paraId="2B496F39" w14:textId="77777777" w:rsidR="001C5598" w:rsidRDefault="00497753">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Proposal 3.2.1-1: Support. </w:t>
            </w:r>
          </w:p>
          <w:p w14:paraId="3B3CB227" w14:textId="77777777" w:rsidR="001C5598" w:rsidRDefault="00497753">
            <w:pPr>
              <w:pStyle w:val="bullet1"/>
              <w:numPr>
                <w:ilvl w:val="0"/>
                <w:numId w:val="0"/>
              </w:numPr>
              <w:rPr>
                <w:rFonts w:eastAsia="MS Mincho" w:cs="Times New Roman"/>
                <w:szCs w:val="22"/>
                <w:lang w:val="en-US" w:eastAsia="ja-JP"/>
              </w:rPr>
            </w:pPr>
            <w:r>
              <w:rPr>
                <w:rFonts w:eastAsia="MS Mincho" w:cs="Times New Roman"/>
                <w:szCs w:val="22"/>
                <w:lang w:val="en-US" w:eastAsia="ja-JP"/>
              </w:rPr>
              <w:t>Proposal 3.2.1-2: Support.</w:t>
            </w:r>
          </w:p>
        </w:tc>
      </w:tr>
      <w:tr w:rsidR="001C5598" w14:paraId="6502E96D" w14:textId="77777777">
        <w:tc>
          <w:tcPr>
            <w:tcW w:w="1728" w:type="dxa"/>
          </w:tcPr>
          <w:p w14:paraId="55A93DAB" w14:textId="77777777" w:rsidR="001C5598" w:rsidRDefault="00497753">
            <w:pPr>
              <w:spacing w:before="120" w:afterLines="50"/>
              <w:rPr>
                <w:rFonts w:eastAsia="Microsoft YaHei" w:cs="Times New Roman"/>
                <w:szCs w:val="22"/>
              </w:rPr>
            </w:pPr>
            <w:r>
              <w:rPr>
                <w:rFonts w:eastAsia="Microsoft YaHei" w:cs="Times New Roman" w:hint="eastAsia"/>
                <w:szCs w:val="22"/>
              </w:rPr>
              <w:t>New H3C</w:t>
            </w:r>
          </w:p>
        </w:tc>
        <w:tc>
          <w:tcPr>
            <w:tcW w:w="7622" w:type="dxa"/>
          </w:tcPr>
          <w:p w14:paraId="58AFA2BC" w14:textId="77777777" w:rsidR="001C5598" w:rsidRDefault="00497753">
            <w:pPr>
              <w:pStyle w:val="bullet1"/>
              <w:numPr>
                <w:ilvl w:val="0"/>
                <w:numId w:val="0"/>
              </w:numPr>
              <w:rPr>
                <w:rFonts w:eastAsia="MS Mincho" w:cs="Times New Roman"/>
                <w:szCs w:val="22"/>
                <w:lang w:val="en-US" w:eastAsia="ja-JP"/>
              </w:rPr>
            </w:pPr>
            <w:r>
              <w:rPr>
                <w:rFonts w:cs="Times New Roman" w:hint="eastAsia"/>
                <w:szCs w:val="22"/>
              </w:rPr>
              <w:t>F</w:t>
            </w:r>
            <w:r>
              <w:rPr>
                <w:rFonts w:cs="Times New Roman"/>
                <w:szCs w:val="22"/>
              </w:rPr>
              <w:t xml:space="preserve">ine with proposal </w:t>
            </w:r>
            <w:r>
              <w:rPr>
                <w:rFonts w:eastAsia="MS Mincho" w:cs="Times New Roman"/>
                <w:szCs w:val="22"/>
                <w:lang w:val="en-US" w:eastAsia="ja-JP"/>
              </w:rPr>
              <w:t>3.2.1-1 and 3.2.1-2.</w:t>
            </w:r>
          </w:p>
        </w:tc>
      </w:tr>
      <w:tr w:rsidR="001C5598" w14:paraId="53A3B207" w14:textId="77777777">
        <w:tc>
          <w:tcPr>
            <w:tcW w:w="1728" w:type="dxa"/>
          </w:tcPr>
          <w:p w14:paraId="3BC1E05A" w14:textId="77777777" w:rsidR="001C5598" w:rsidRDefault="00497753">
            <w:pPr>
              <w:spacing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17C8A9CD" w14:textId="77777777" w:rsidR="001C5598" w:rsidRDefault="00497753">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Proposal 3.2.1-1: Support. </w:t>
            </w:r>
          </w:p>
          <w:p w14:paraId="0826CD6E" w14:textId="77777777" w:rsidR="001C5598" w:rsidRDefault="00497753">
            <w:pPr>
              <w:pStyle w:val="bullet1"/>
              <w:numPr>
                <w:ilvl w:val="0"/>
                <w:numId w:val="0"/>
              </w:numPr>
              <w:rPr>
                <w:rFonts w:eastAsia="MS Mincho" w:cs="Times New Roman"/>
                <w:szCs w:val="22"/>
                <w:lang w:val="en-US" w:eastAsia="ja-JP"/>
              </w:rPr>
            </w:pPr>
            <w:r>
              <w:rPr>
                <w:rFonts w:eastAsia="MS Mincho" w:cs="Times New Roman"/>
                <w:szCs w:val="22"/>
                <w:lang w:val="en-US" w:eastAsia="ja-JP"/>
              </w:rPr>
              <w:t>Proposal 3.2.1-2: Support.</w:t>
            </w:r>
          </w:p>
        </w:tc>
      </w:tr>
      <w:tr w:rsidR="001C5598" w14:paraId="1C398EF5" w14:textId="77777777">
        <w:tc>
          <w:tcPr>
            <w:tcW w:w="1728" w:type="dxa"/>
          </w:tcPr>
          <w:p w14:paraId="49F191CE" w14:textId="77777777" w:rsidR="001C5598" w:rsidRDefault="00497753">
            <w:pPr>
              <w:spacing w:before="120" w:afterLines="50"/>
              <w:rPr>
                <w:rFonts w:eastAsia="Microsoft YaHei" w:cs="Times New Roman"/>
                <w:szCs w:val="22"/>
              </w:rPr>
            </w:pPr>
            <w:r>
              <w:rPr>
                <w:rFonts w:eastAsia="Microsoft YaHei" w:cs="Times New Roman" w:hint="eastAsia"/>
                <w:szCs w:val="22"/>
              </w:rPr>
              <w:t>C</w:t>
            </w:r>
            <w:r>
              <w:rPr>
                <w:rFonts w:eastAsia="Microsoft YaHei" w:cs="Times New Roman"/>
                <w:szCs w:val="22"/>
              </w:rPr>
              <w:t>ATT</w:t>
            </w:r>
          </w:p>
        </w:tc>
        <w:tc>
          <w:tcPr>
            <w:tcW w:w="7622" w:type="dxa"/>
          </w:tcPr>
          <w:p w14:paraId="53736ED1" w14:textId="77777777" w:rsidR="001C5598" w:rsidRDefault="00497753">
            <w:pPr>
              <w:pStyle w:val="bullet1"/>
              <w:numPr>
                <w:ilvl w:val="0"/>
                <w:numId w:val="0"/>
              </w:numPr>
              <w:rPr>
                <w:rFonts w:eastAsiaTheme="minorEastAsia" w:cs="Times New Roman"/>
                <w:szCs w:val="22"/>
                <w:lang w:val="en-US"/>
              </w:rPr>
            </w:pPr>
            <w:r>
              <w:rPr>
                <w:rFonts w:eastAsia="MS Mincho" w:cs="Times New Roman"/>
                <w:szCs w:val="22"/>
                <w:lang w:val="en-US" w:eastAsia="ja-JP"/>
              </w:rPr>
              <w:t xml:space="preserve">Proposal 3.2.1-1: Support. </w:t>
            </w:r>
          </w:p>
          <w:p w14:paraId="0E6F1FBF" w14:textId="77777777" w:rsidR="001C5598" w:rsidRDefault="00497753">
            <w:pPr>
              <w:pStyle w:val="bullet1"/>
              <w:numPr>
                <w:ilvl w:val="0"/>
                <w:numId w:val="0"/>
              </w:numPr>
              <w:rPr>
                <w:rFonts w:eastAsia="MS Mincho" w:cs="Times New Roman"/>
                <w:szCs w:val="22"/>
                <w:lang w:val="en-US" w:eastAsia="ja-JP"/>
              </w:rPr>
            </w:pPr>
            <w:r>
              <w:rPr>
                <w:rFonts w:eastAsiaTheme="minorEastAsia" w:cs="Times New Roman" w:hint="eastAsia"/>
                <w:szCs w:val="22"/>
                <w:lang w:val="en-US"/>
              </w:rPr>
              <w:t xml:space="preserve">In RAN#110 meeting, it was agreed that </w:t>
            </w:r>
            <w:r>
              <w:rPr>
                <w:rFonts w:cs="Times New Roman"/>
                <w:bCs/>
              </w:rPr>
              <w:t>keep the existing value of the maximum number of SRS resource sets (as provided in Rel-17 antenna switching nTnR)</w:t>
            </w:r>
            <w:r>
              <w:rPr>
                <w:rFonts w:cs="Times New Roman" w:hint="eastAsia"/>
                <w:bCs/>
              </w:rPr>
              <w:t xml:space="preserve"> for 8T8R. </w:t>
            </w:r>
            <w:proofErr w:type="gramStart"/>
            <w:r>
              <w:rPr>
                <w:rFonts w:cs="Times New Roman" w:hint="eastAsia"/>
                <w:bCs/>
              </w:rPr>
              <w:t>Therefore</w:t>
            </w:r>
            <w:proofErr w:type="gramEnd"/>
            <w:r>
              <w:rPr>
                <w:rFonts w:cs="Times New Roman" w:hint="eastAsia"/>
                <w:bCs/>
              </w:rPr>
              <w:t xml:space="preserve"> </w:t>
            </w:r>
            <w:r>
              <w:rPr>
                <w:rFonts w:eastAsia="Batang" w:cs="Times New Roman"/>
                <w:szCs w:val="28"/>
              </w:rPr>
              <w:t xml:space="preserve">configured or triggered with more than one SRS resource set with higher layer parameter </w:t>
            </w:r>
            <w:r>
              <w:rPr>
                <w:rFonts w:eastAsia="Batang" w:cs="Times New Roman"/>
                <w:i/>
                <w:szCs w:val="28"/>
              </w:rPr>
              <w:t>usage</w:t>
            </w:r>
            <w:r>
              <w:rPr>
                <w:rFonts w:eastAsia="Batang" w:cs="Times New Roman"/>
                <w:szCs w:val="28"/>
              </w:rPr>
              <w:t xml:space="preserve"> set as 'antennaSwitching' in the same slot</w:t>
            </w:r>
            <w:r>
              <w:rPr>
                <w:rFonts w:eastAsiaTheme="minorEastAsia" w:cs="Times New Roman" w:hint="eastAsia"/>
                <w:szCs w:val="28"/>
              </w:rPr>
              <w:t xml:space="preserve"> shall be supported for 8T8R.</w:t>
            </w:r>
          </w:p>
          <w:p w14:paraId="5821915E" w14:textId="77777777" w:rsidR="001C5598" w:rsidRDefault="00497753">
            <w:pPr>
              <w:pStyle w:val="bullet1"/>
              <w:numPr>
                <w:ilvl w:val="0"/>
                <w:numId w:val="0"/>
              </w:numPr>
              <w:rPr>
                <w:rFonts w:eastAsiaTheme="minorEastAsia" w:cs="Times New Roman"/>
                <w:szCs w:val="22"/>
                <w:lang w:val="en-US"/>
              </w:rPr>
            </w:pPr>
            <w:r>
              <w:rPr>
                <w:rFonts w:eastAsia="MS Mincho" w:cs="Times New Roman"/>
                <w:szCs w:val="22"/>
                <w:lang w:val="en-US" w:eastAsia="ja-JP"/>
              </w:rPr>
              <w:t>Proposal 3.2.1-2: Support.</w:t>
            </w:r>
          </w:p>
          <w:p w14:paraId="1AD298B8" w14:textId="77777777" w:rsidR="001C5598" w:rsidRDefault="00497753">
            <w:pPr>
              <w:pStyle w:val="bullet1"/>
              <w:numPr>
                <w:ilvl w:val="0"/>
                <w:numId w:val="0"/>
              </w:numPr>
              <w:rPr>
                <w:rFonts w:eastAsia="MS Mincho" w:cs="Times New Roman"/>
                <w:szCs w:val="22"/>
                <w:lang w:val="en-US" w:eastAsia="ja-JP"/>
              </w:rPr>
            </w:pPr>
            <w:r>
              <w:rPr>
                <w:rFonts w:cs="Times New Roman" w:hint="eastAsia"/>
                <w:szCs w:val="22"/>
              </w:rPr>
              <w:t>Regarding TP3, we support it.</w:t>
            </w:r>
          </w:p>
        </w:tc>
      </w:tr>
      <w:tr w:rsidR="001C5598" w14:paraId="1FC05038" w14:textId="77777777">
        <w:tc>
          <w:tcPr>
            <w:tcW w:w="1728" w:type="dxa"/>
          </w:tcPr>
          <w:p w14:paraId="672E04C0" w14:textId="77777777" w:rsidR="001C5598" w:rsidRDefault="00497753">
            <w:pPr>
              <w:spacing w:before="120" w:afterLines="50"/>
              <w:rPr>
                <w:rFonts w:eastAsia="Microsoft YaHei" w:cs="Times New Roman"/>
                <w:szCs w:val="22"/>
              </w:rPr>
            </w:pPr>
            <w:r>
              <w:rPr>
                <w:rFonts w:eastAsia="Microsoft YaHei" w:cs="Times New Roman" w:hint="eastAsia"/>
                <w:szCs w:val="22"/>
              </w:rPr>
              <w:t>R</w:t>
            </w:r>
            <w:r>
              <w:rPr>
                <w:rFonts w:eastAsia="Microsoft YaHei" w:cs="Times New Roman"/>
                <w:szCs w:val="22"/>
              </w:rPr>
              <w:t>uijie</w:t>
            </w:r>
          </w:p>
        </w:tc>
        <w:tc>
          <w:tcPr>
            <w:tcW w:w="7622" w:type="dxa"/>
          </w:tcPr>
          <w:p w14:paraId="6B7918FB" w14:textId="77777777" w:rsidR="001C5598" w:rsidRDefault="00497753">
            <w:pPr>
              <w:pStyle w:val="bullet1"/>
              <w:numPr>
                <w:ilvl w:val="0"/>
                <w:numId w:val="0"/>
              </w:numPr>
              <w:rPr>
                <w:rFonts w:eastAsia="MS Mincho" w:cs="Times New Roman"/>
                <w:szCs w:val="22"/>
                <w:lang w:val="en-US" w:eastAsia="ja-JP"/>
              </w:rPr>
            </w:pPr>
            <w:r>
              <w:rPr>
                <w:rFonts w:eastAsiaTheme="minorEastAsia" w:cs="Times New Roman" w:hint="eastAsia"/>
                <w:szCs w:val="22"/>
                <w:lang w:val="en-US"/>
              </w:rPr>
              <w:t>S</w:t>
            </w:r>
            <w:r>
              <w:rPr>
                <w:rFonts w:eastAsiaTheme="minorEastAsia" w:cs="Times New Roman"/>
                <w:szCs w:val="22"/>
                <w:lang w:val="en-US"/>
              </w:rPr>
              <w:t xml:space="preserve">upport </w:t>
            </w:r>
            <w:r>
              <w:rPr>
                <w:rFonts w:eastAsia="MS Mincho" w:cs="Times New Roman"/>
                <w:szCs w:val="22"/>
                <w:lang w:val="en-US" w:eastAsia="ja-JP"/>
              </w:rPr>
              <w:t>proposal 3.2.1-1 and proposal 3.2.1-2.</w:t>
            </w:r>
          </w:p>
        </w:tc>
      </w:tr>
    </w:tbl>
    <w:p w14:paraId="2FD231B6" w14:textId="77777777" w:rsidR="001C5598" w:rsidRDefault="001C5598">
      <w:pPr>
        <w:spacing w:line="276" w:lineRule="auto"/>
        <w:rPr>
          <w:rFonts w:cs="Times New Roman"/>
          <w:b/>
          <w:bCs/>
          <w:szCs w:val="22"/>
        </w:rPr>
      </w:pPr>
    </w:p>
    <w:p w14:paraId="2DC9E3E4" w14:textId="77777777" w:rsidR="001C5598" w:rsidRDefault="00497753">
      <w:pPr>
        <w:pStyle w:val="Heading4"/>
        <w:numPr>
          <w:ilvl w:val="0"/>
          <w:numId w:val="0"/>
        </w:numPr>
        <w:ind w:left="864" w:hanging="864"/>
        <w:rPr>
          <w:u w:val="single"/>
        </w:rPr>
      </w:pPr>
      <w:r>
        <w:rPr>
          <w:u w:val="single"/>
        </w:rPr>
        <w:t>ROUND2</w:t>
      </w:r>
    </w:p>
    <w:p w14:paraId="35387453" w14:textId="77777777" w:rsidR="001C5598" w:rsidRDefault="001C5598">
      <w:pPr>
        <w:spacing w:line="276" w:lineRule="auto"/>
        <w:rPr>
          <w:rFonts w:cs="Times New Roman"/>
          <w:b/>
          <w:bCs/>
          <w:szCs w:val="22"/>
        </w:rPr>
      </w:pPr>
    </w:p>
    <w:p w14:paraId="51D36D77" w14:textId="77777777" w:rsidR="001C5598" w:rsidRDefault="00497753">
      <w:pPr>
        <w:spacing w:line="276" w:lineRule="auto"/>
        <w:rPr>
          <w:rFonts w:eastAsia="MS Mincho" w:cs="Times New Roman"/>
          <w:szCs w:val="22"/>
          <w:lang w:eastAsia="ja-JP"/>
        </w:rPr>
      </w:pPr>
      <w:r>
        <w:rPr>
          <w:rFonts w:cs="Times New Roman"/>
          <w:szCs w:val="22"/>
        </w:rPr>
        <w:t xml:space="preserve">There is </w:t>
      </w:r>
      <w:proofErr w:type="gramStart"/>
      <w:r>
        <w:rPr>
          <w:rFonts w:cs="Times New Roman"/>
          <w:szCs w:val="22"/>
        </w:rPr>
        <w:t>a large number of</w:t>
      </w:r>
      <w:proofErr w:type="gramEnd"/>
      <w:r>
        <w:rPr>
          <w:rFonts w:cs="Times New Roman"/>
          <w:szCs w:val="22"/>
        </w:rPr>
        <w:t xml:space="preserve"> supporters for </w:t>
      </w:r>
      <w:r>
        <w:rPr>
          <w:rFonts w:eastAsia="MS Mincho" w:cs="Times New Roman"/>
          <w:szCs w:val="22"/>
          <w:lang w:eastAsia="ja-JP"/>
        </w:rPr>
        <w:t>Proposal 3.2.1-1 and Proposal 3.2.1-2. We can continue to discuss.</w:t>
      </w:r>
    </w:p>
    <w:p w14:paraId="371B5BDA" w14:textId="77777777" w:rsidR="001C5598" w:rsidRDefault="00497753">
      <w:pPr>
        <w:spacing w:line="276" w:lineRule="auto"/>
        <w:rPr>
          <w:rFonts w:eastAsia="MS Mincho" w:cs="Times New Roman"/>
          <w:szCs w:val="22"/>
          <w:lang w:eastAsia="ja-JP"/>
        </w:rPr>
      </w:pPr>
      <w:r>
        <w:rPr>
          <w:rFonts w:eastAsia="MS Mincho" w:cs="Times New Roman"/>
          <w:szCs w:val="22"/>
          <w:lang w:eastAsia="ja-JP"/>
        </w:rPr>
        <w:t>@</w:t>
      </w:r>
      <w:r>
        <w:rPr>
          <w:rFonts w:eastAsia="MS Mincho" w:cs="Times New Roman" w:hint="eastAsia"/>
          <w:szCs w:val="22"/>
          <w:lang w:eastAsia="ja-JP"/>
        </w:rPr>
        <w:t>N</w:t>
      </w:r>
      <w:r>
        <w:rPr>
          <w:rFonts w:eastAsia="MS Mincho" w:cs="Times New Roman"/>
          <w:szCs w:val="22"/>
          <w:lang w:eastAsia="ja-JP"/>
        </w:rPr>
        <w:t>TT DOCOMO: Could you please clarify “the current formulation” is the current proposal formulation or spec formulation?</w:t>
      </w:r>
    </w:p>
    <w:p w14:paraId="2F9F8A12" w14:textId="77777777" w:rsidR="001C5598" w:rsidRDefault="00497753">
      <w:pPr>
        <w:spacing w:line="276" w:lineRule="auto"/>
        <w:rPr>
          <w:rFonts w:eastAsia="MS Mincho" w:cs="Times New Roman"/>
          <w:szCs w:val="22"/>
          <w:lang w:eastAsia="ja-JP"/>
        </w:rPr>
      </w:pPr>
      <w:r>
        <w:rPr>
          <w:rFonts w:eastAsia="MS Mincho" w:cs="Times New Roman"/>
          <w:szCs w:val="22"/>
          <w:lang w:eastAsia="ja-JP"/>
        </w:rPr>
        <w:t xml:space="preserve">@QC: </w:t>
      </w:r>
      <w:r>
        <w:rPr>
          <w:rFonts w:cs="Times New Roman"/>
          <w:szCs w:val="22"/>
        </w:rPr>
        <w:t xml:space="preserve">For </w:t>
      </w:r>
      <w:r>
        <w:rPr>
          <w:rFonts w:eastAsia="MS Mincho" w:cs="Times New Roman"/>
          <w:szCs w:val="22"/>
          <w:lang w:eastAsia="ja-JP"/>
        </w:rPr>
        <w:t xml:space="preserve">Proposal 3.2.1-1, it seems that companies wish to reuse </w:t>
      </w:r>
      <w:proofErr w:type="gramStart"/>
      <w:r>
        <w:rPr>
          <w:rFonts w:eastAsia="MS Mincho" w:cs="Times New Roman"/>
          <w:szCs w:val="22"/>
          <w:lang w:eastAsia="ja-JP"/>
        </w:rPr>
        <w:t>existing</w:t>
      </w:r>
      <w:proofErr w:type="gramEnd"/>
      <w:r>
        <w:rPr>
          <w:rFonts w:eastAsia="MS Mincho" w:cs="Times New Roman"/>
          <w:szCs w:val="22"/>
          <w:lang w:eastAsia="ja-JP"/>
        </w:rPr>
        <w:t xml:space="preserve"> xTxR mechanism as much as possible, and not to introduce any new limitations.</w:t>
      </w:r>
    </w:p>
    <w:p w14:paraId="1680A025" w14:textId="77777777" w:rsidR="001C5598" w:rsidRDefault="00497753">
      <w:pPr>
        <w:spacing w:line="276" w:lineRule="auto"/>
        <w:rPr>
          <w:rFonts w:cs="Times New Roman"/>
          <w:szCs w:val="22"/>
        </w:rPr>
      </w:pPr>
      <w:r>
        <w:rPr>
          <w:rFonts w:eastAsia="MS Mincho" w:cs="Times New Roman"/>
          <w:szCs w:val="22"/>
          <w:lang w:eastAsia="ja-JP"/>
        </w:rPr>
        <w:t xml:space="preserve">Both Proposal 3.2.1-2 and TP3 </w:t>
      </w:r>
      <w:proofErr w:type="gramStart"/>
      <w:r>
        <w:rPr>
          <w:rFonts w:eastAsia="MS Mincho" w:cs="Times New Roman"/>
          <w:szCs w:val="22"/>
          <w:lang w:eastAsia="ja-JP"/>
        </w:rPr>
        <w:t>actually make</w:t>
      </w:r>
      <w:proofErr w:type="gramEnd"/>
      <w:r>
        <w:rPr>
          <w:rFonts w:eastAsia="MS Mincho" w:cs="Times New Roman"/>
          <w:szCs w:val="22"/>
          <w:lang w:eastAsia="ja-JP"/>
        </w:rPr>
        <w:t xml:space="preserve"> sense but the descriptions depend on UE feature decisions. Maybe we can try a placeholder approach.</w:t>
      </w:r>
    </w:p>
    <w:p w14:paraId="5F8C697B" w14:textId="77777777" w:rsidR="001C5598" w:rsidRDefault="001C5598">
      <w:pPr>
        <w:spacing w:line="276" w:lineRule="auto"/>
        <w:rPr>
          <w:rFonts w:cs="Times New Roman"/>
          <w:szCs w:val="22"/>
        </w:rPr>
      </w:pPr>
    </w:p>
    <w:p w14:paraId="28B77CCF" w14:textId="77777777" w:rsidR="001C5598" w:rsidRDefault="001C5598">
      <w:pPr>
        <w:spacing w:line="276" w:lineRule="auto"/>
        <w:rPr>
          <w:rFonts w:cs="Times New Roman"/>
          <w:szCs w:val="22"/>
        </w:rPr>
      </w:pPr>
    </w:p>
    <w:p w14:paraId="223BE4F9" w14:textId="77777777" w:rsidR="001C5598" w:rsidRDefault="00497753">
      <w:pPr>
        <w:ind w:left="360"/>
        <w:contextualSpacing/>
        <w:rPr>
          <w:rFonts w:eastAsia="Batang" w:cs="Times New Roman"/>
          <w:b/>
          <w:bCs/>
          <w:szCs w:val="22"/>
        </w:rPr>
      </w:pPr>
      <w:r>
        <w:rPr>
          <w:rFonts w:cs="Times New Roman"/>
          <w:b/>
          <w:bCs/>
          <w:szCs w:val="22"/>
        </w:rPr>
        <w:t xml:space="preserve">Proposal 3.2.1-1: Adopt the text proposal for TS38.214 on </w:t>
      </w:r>
      <w:r>
        <w:rPr>
          <w:rFonts w:eastAsia="Batang" w:cs="Times New Roman"/>
          <w:b/>
          <w:bCs/>
          <w:szCs w:val="22"/>
        </w:rPr>
        <w:t>removing the limitation of no more than one SRS resource set to be triggered/configured:</w:t>
      </w:r>
    </w:p>
    <w:p w14:paraId="6ECBDAC7" w14:textId="77777777" w:rsidR="001C5598" w:rsidRDefault="00497753">
      <w:pPr>
        <w:ind w:firstLine="360"/>
        <w:rPr>
          <w:rFonts w:eastAsia="SimSun"/>
          <w:b/>
          <w:bCs/>
          <w:iCs/>
        </w:rPr>
      </w:pPr>
      <w:r>
        <w:rPr>
          <w:szCs w:val="22"/>
        </w:rPr>
        <w:t>6.2.1.2</w:t>
      </w:r>
      <w:r>
        <w:rPr>
          <w:szCs w:val="22"/>
        </w:rPr>
        <w:tab/>
        <w:t xml:space="preserve">UE sounding procedure for DL CSI </w:t>
      </w:r>
      <w:proofErr w:type="gramStart"/>
      <w:r>
        <w:rPr>
          <w:szCs w:val="22"/>
        </w:rPr>
        <w:t>acquisition</w:t>
      </w:r>
      <w:proofErr w:type="gramEnd"/>
    </w:p>
    <w:p w14:paraId="1D94F896" w14:textId="77777777" w:rsidR="001C5598" w:rsidRDefault="00497753">
      <w:pPr>
        <w:ind w:left="1600"/>
        <w:jc w:val="center"/>
        <w:rPr>
          <w:rFonts w:eastAsia="SimSun"/>
          <w:iCs/>
        </w:rPr>
      </w:pPr>
      <w:r>
        <w:rPr>
          <w:rFonts w:eastAsia="SimSun"/>
          <w:iCs/>
        </w:rPr>
        <w:tab/>
      </w:r>
      <w:r>
        <w:rPr>
          <w:rFonts w:eastAsia="SimSun"/>
          <w:bCs/>
          <w:iCs/>
        </w:rPr>
        <w:t>&lt;Unchanged text is omitted&gt;</w:t>
      </w:r>
    </w:p>
    <w:p w14:paraId="7711425E" w14:textId="77777777" w:rsidR="001C5598" w:rsidRDefault="00497753">
      <w:pPr>
        <w:pStyle w:val="ListParagraph"/>
        <w:rPr>
          <w:rFonts w:ascii="Times New Roman" w:eastAsia="Batang" w:hAnsi="Times New Roman" w:cs="Times New Roman"/>
          <w:szCs w:val="28"/>
        </w:rPr>
      </w:pPr>
      <w:r>
        <w:rPr>
          <w:rFonts w:ascii="Times New Roman" w:hAnsi="Times New Roman" w:cs="Times New Roman"/>
        </w:rPr>
        <w:t xml:space="preserve">For 1T2R, 1T4R, 2T4R, 1T6R, 1T8R, 2T6R, 2T8R, </w:t>
      </w:r>
      <w:r>
        <w:rPr>
          <w:rFonts w:ascii="Times New Roman" w:hAnsi="Times New Roman" w:cs="Times New Roman"/>
          <w:color w:val="FF0000"/>
        </w:rPr>
        <w:t xml:space="preserve">or </w:t>
      </w:r>
      <w:r>
        <w:rPr>
          <w:rFonts w:ascii="Times New Roman" w:hAnsi="Times New Roman" w:cs="Times New Roman"/>
        </w:rPr>
        <w:t xml:space="preserve">4T8R, </w:t>
      </w:r>
      <w:r>
        <w:rPr>
          <w:rFonts w:ascii="Times New Roman" w:hAnsi="Times New Roman" w:cs="Times New Roman"/>
          <w:strike/>
          <w:color w:val="FF0000"/>
        </w:rPr>
        <w:t>or 8T8R,</w:t>
      </w:r>
      <w:r>
        <w:rPr>
          <w:rFonts w:ascii="Times New Roman" w:hAnsi="Times New Roman" w:cs="Times New Roman"/>
          <w:color w:val="FF0000"/>
        </w:rPr>
        <w:t xml:space="preserve"> </w:t>
      </w:r>
      <w:r>
        <w:rPr>
          <w:rFonts w:ascii="Times New Roman" w:hAnsi="Times New Roman" w:cs="Times New Roman"/>
        </w:rPr>
        <w:t xml:space="preserve">the UE shall </w:t>
      </w:r>
      <w:r>
        <w:rPr>
          <w:rFonts w:ascii="Times New Roman" w:eastAsia="Batang" w:hAnsi="Times New Roman" w:cs="Times New Roman"/>
          <w:szCs w:val="28"/>
        </w:rPr>
        <w:t xml:space="preserve">not expect to be configured or triggered with more than one SRS resource set with higher layer parameter </w:t>
      </w:r>
      <w:r>
        <w:rPr>
          <w:rFonts w:ascii="Times New Roman" w:eastAsia="Batang" w:hAnsi="Times New Roman" w:cs="Times New Roman"/>
          <w:i/>
          <w:szCs w:val="28"/>
        </w:rPr>
        <w:t>usage</w:t>
      </w:r>
      <w:r>
        <w:rPr>
          <w:rFonts w:ascii="Times New Roman" w:eastAsia="Batang" w:hAnsi="Times New Roman" w:cs="Times New Roman"/>
          <w:szCs w:val="28"/>
        </w:rPr>
        <w:t xml:space="preserve"> </w:t>
      </w:r>
      <w:r>
        <w:rPr>
          <w:rFonts w:ascii="Times New Roman" w:eastAsia="Batang" w:hAnsi="Times New Roman" w:cs="Times New Roman"/>
          <w:szCs w:val="28"/>
        </w:rPr>
        <w:lastRenderedPageBreak/>
        <w:t xml:space="preserve">set as 'antennaSwitching' in the same slot. For 1T=1R, 2T=2R 4T=4R, or 8T=8R, the UE shall not expect to be configured or triggered with more than one SRS resource set with higher layer parameter </w:t>
      </w:r>
      <w:r>
        <w:rPr>
          <w:rFonts w:ascii="Times New Roman" w:eastAsia="Batang" w:hAnsi="Times New Roman" w:cs="Times New Roman"/>
          <w:i/>
          <w:szCs w:val="28"/>
        </w:rPr>
        <w:t>usage</w:t>
      </w:r>
      <w:r>
        <w:rPr>
          <w:rFonts w:ascii="Times New Roman" w:eastAsia="Batang" w:hAnsi="Times New Roman" w:cs="Times New Roman"/>
          <w:szCs w:val="28"/>
        </w:rPr>
        <w:t xml:space="preserve"> set as 'antennaSwitching' in the same symbol.</w:t>
      </w:r>
    </w:p>
    <w:p w14:paraId="6C2C12F9" w14:textId="77777777" w:rsidR="001C5598" w:rsidRDefault="00497753">
      <w:pPr>
        <w:ind w:left="1600"/>
        <w:jc w:val="center"/>
        <w:rPr>
          <w:rFonts w:eastAsia="SimSun"/>
          <w:iCs/>
        </w:rPr>
      </w:pPr>
      <w:r>
        <w:rPr>
          <w:rFonts w:eastAsia="SimSun"/>
          <w:iCs/>
        </w:rPr>
        <w:tab/>
      </w:r>
      <w:r>
        <w:rPr>
          <w:rFonts w:eastAsia="SimSun"/>
          <w:bCs/>
          <w:iCs/>
        </w:rPr>
        <w:t>&lt;Unchanged text is omitted&gt;</w:t>
      </w:r>
    </w:p>
    <w:p w14:paraId="71E0B9FD" w14:textId="77777777" w:rsidR="001C5598" w:rsidRDefault="001C5598">
      <w:pPr>
        <w:spacing w:line="276" w:lineRule="auto"/>
        <w:rPr>
          <w:rFonts w:cs="Times New Roman"/>
          <w:b/>
          <w:bCs/>
          <w:szCs w:val="22"/>
        </w:rPr>
      </w:pPr>
    </w:p>
    <w:p w14:paraId="554C0F87" w14:textId="77777777" w:rsidR="001C5598" w:rsidRDefault="00497753">
      <w:pPr>
        <w:ind w:left="360"/>
        <w:contextualSpacing/>
        <w:rPr>
          <w:rFonts w:eastAsia="Batang" w:cs="Times New Roman"/>
          <w:b/>
          <w:bCs/>
          <w:szCs w:val="22"/>
        </w:rPr>
      </w:pPr>
      <w:r>
        <w:rPr>
          <w:rFonts w:cs="Times New Roman"/>
          <w:b/>
          <w:bCs/>
          <w:szCs w:val="22"/>
        </w:rPr>
        <w:t>Proposal 3.2.1-2</w:t>
      </w:r>
      <w:r>
        <w:rPr>
          <w:rFonts w:cs="Times New Roman"/>
          <w:b/>
          <w:bCs/>
          <w:color w:val="0070C0"/>
          <w:szCs w:val="22"/>
        </w:rPr>
        <w:t>A</w:t>
      </w:r>
      <w:r>
        <w:rPr>
          <w:rFonts w:cs="Times New Roman"/>
          <w:b/>
          <w:bCs/>
          <w:szCs w:val="22"/>
        </w:rPr>
        <w:t xml:space="preserve">: Adopt the text proposal for TS38.214 on allowing </w:t>
      </w:r>
      <w:r>
        <w:rPr>
          <w:rFonts w:eastAsia="Batang" w:cs="Times New Roman"/>
          <w:b/>
          <w:bCs/>
          <w:szCs w:val="22"/>
        </w:rPr>
        <w:t>2 SP SRS resource sets for 8T8R per UE capability:</w:t>
      </w:r>
    </w:p>
    <w:p w14:paraId="61FC882E" w14:textId="77777777" w:rsidR="001C5598" w:rsidRDefault="00497753">
      <w:pPr>
        <w:ind w:firstLine="360"/>
        <w:rPr>
          <w:rFonts w:eastAsia="SimSun"/>
          <w:b/>
          <w:bCs/>
          <w:iCs/>
        </w:rPr>
      </w:pPr>
      <w:r>
        <w:rPr>
          <w:szCs w:val="22"/>
        </w:rPr>
        <w:t>6.2.1.2</w:t>
      </w:r>
      <w:r>
        <w:rPr>
          <w:szCs w:val="22"/>
        </w:rPr>
        <w:tab/>
        <w:t xml:space="preserve">UE sounding procedure for DL CSI </w:t>
      </w:r>
      <w:proofErr w:type="gramStart"/>
      <w:r>
        <w:rPr>
          <w:szCs w:val="22"/>
        </w:rPr>
        <w:t>acquisition</w:t>
      </w:r>
      <w:proofErr w:type="gramEnd"/>
    </w:p>
    <w:p w14:paraId="30013A42" w14:textId="77777777" w:rsidR="001C5598" w:rsidRDefault="00497753">
      <w:pPr>
        <w:ind w:left="1600"/>
        <w:jc w:val="center"/>
        <w:rPr>
          <w:rFonts w:eastAsia="SimSun"/>
          <w:iCs/>
        </w:rPr>
      </w:pPr>
      <w:r>
        <w:rPr>
          <w:rFonts w:eastAsia="SimSun"/>
          <w:iCs/>
        </w:rPr>
        <w:tab/>
      </w:r>
      <w:r>
        <w:rPr>
          <w:rFonts w:eastAsia="SimSun"/>
          <w:bCs/>
          <w:iCs/>
        </w:rPr>
        <w:t>&lt;Unchanged text is omitted&gt;</w:t>
      </w:r>
    </w:p>
    <w:p w14:paraId="3A24BEE2" w14:textId="77777777" w:rsidR="001C5598" w:rsidRDefault="00497753">
      <w:pPr>
        <w:pStyle w:val="B1"/>
        <w:spacing w:after="120"/>
        <w:ind w:left="1282" w:hanging="432"/>
        <w:rPr>
          <w:iCs/>
          <w:color w:val="000000" w:themeColor="text1"/>
          <w:lang w:eastAsia="ja-JP"/>
        </w:rPr>
      </w:pPr>
      <w:r>
        <w:rPr>
          <w:iCs/>
          <w:color w:val="000000" w:themeColor="text1"/>
          <w:lang w:val="en-US" w:eastAsia="ja-JP"/>
        </w:rPr>
        <w:t>-</w:t>
      </w:r>
      <w:r>
        <w:rPr>
          <w:iCs/>
          <w:color w:val="000000" w:themeColor="text1"/>
          <w:lang w:val="en-US" w:eastAsia="ja-JP"/>
        </w:rPr>
        <w:tab/>
      </w:r>
      <w:r>
        <w:rPr>
          <w:iCs/>
          <w:lang w:val="en-US" w:eastAsia="ja-JP"/>
        </w:rPr>
        <w:t xml:space="preserve">For 1T=1R, or 2T=2R, 4T=4R or 8T=8R, </w:t>
      </w:r>
      <w:r>
        <w:rPr>
          <w:iCs/>
          <w:color w:val="000000" w:themeColor="text1"/>
          <w:lang w:val="en-US" w:eastAsia="ja-JP"/>
        </w:rPr>
        <w:t>up to two SRS resource sets each with one SRS resource</w:t>
      </w:r>
      <w:r>
        <w:rPr>
          <w:iCs/>
          <w:color w:val="000000" w:themeColor="text1"/>
          <w:lang w:eastAsia="ja-JP"/>
        </w:rPr>
        <w:t xml:space="preserve"> can be configured</w:t>
      </w:r>
      <w:r>
        <w:rPr>
          <w:iCs/>
          <w:color w:val="000000" w:themeColor="text1"/>
          <w:lang w:val="en-US" w:eastAsia="ja-JP"/>
        </w:rPr>
        <w:t xml:space="preserve">, where the number of SRS ports for each resource is equal to 1, </w:t>
      </w:r>
      <w:proofErr w:type="gramStart"/>
      <w:r>
        <w:rPr>
          <w:iCs/>
          <w:color w:val="000000" w:themeColor="text1"/>
          <w:lang w:val="en-US" w:eastAsia="ja-JP"/>
        </w:rPr>
        <w:t>2,  4</w:t>
      </w:r>
      <w:proofErr w:type="gramEnd"/>
      <w:r>
        <w:rPr>
          <w:iCs/>
          <w:color w:val="000000" w:themeColor="text1"/>
          <w:lang w:val="en-US" w:eastAsia="ja-JP"/>
        </w:rPr>
        <w:t xml:space="preserve"> or 8</w:t>
      </w:r>
      <w:r>
        <w:rPr>
          <w:iCs/>
          <w:color w:val="000000" w:themeColor="text1"/>
          <w:lang w:eastAsia="ja-JP"/>
        </w:rPr>
        <w:t xml:space="preserve"> </w:t>
      </w:r>
      <w:r>
        <w:rPr>
          <w:color w:val="000000" w:themeColor="text1"/>
        </w:rPr>
        <w:t xml:space="preserve">if the UE is not indicating </w:t>
      </w:r>
      <w:r>
        <w:rPr>
          <w:i/>
          <w:iCs/>
        </w:rPr>
        <w:t>srs-AntennaSwitching2SP-1Periodic</w:t>
      </w:r>
      <w:r>
        <w:rPr>
          <w:color w:val="000000" w:themeColor="text1"/>
        </w:rPr>
        <w:t xml:space="preserve">. Two SRS resource sets configured with </w:t>
      </w:r>
      <w:r>
        <w:rPr>
          <w:i/>
          <w:color w:val="000000" w:themeColor="text1"/>
        </w:rPr>
        <w:t>resourceType</w:t>
      </w:r>
      <w:r>
        <w:rPr>
          <w:color w:val="000000" w:themeColor="text1"/>
        </w:rPr>
        <w:t xml:space="preserve"> in </w:t>
      </w:r>
      <w:r>
        <w:rPr>
          <w:i/>
          <w:color w:val="000000" w:themeColor="text1"/>
        </w:rPr>
        <w:t>SRS-ResourceSet</w:t>
      </w:r>
      <w:r>
        <w:rPr>
          <w:color w:val="000000" w:themeColor="text1"/>
        </w:rPr>
        <w:t xml:space="preserve"> set to '</w:t>
      </w:r>
      <w:r>
        <w:rPr>
          <w:i/>
          <w:color w:val="000000" w:themeColor="text1"/>
        </w:rPr>
        <w:t>semi-persistent</w:t>
      </w:r>
      <w:r>
        <w:rPr>
          <w:color w:val="000000" w:themeColor="text1"/>
        </w:rPr>
        <w:t xml:space="preserve">' and one SRS resource set configured with </w:t>
      </w:r>
      <w:r>
        <w:rPr>
          <w:i/>
          <w:color w:val="000000" w:themeColor="text1"/>
        </w:rPr>
        <w:t>resourceType</w:t>
      </w:r>
      <w:r>
        <w:rPr>
          <w:color w:val="000000" w:themeColor="text1"/>
        </w:rPr>
        <w:t xml:space="preserve"> in </w:t>
      </w:r>
      <w:r>
        <w:rPr>
          <w:i/>
          <w:color w:val="000000" w:themeColor="text1"/>
        </w:rPr>
        <w:t>SRS-ResourceSet</w:t>
      </w:r>
      <w:r>
        <w:rPr>
          <w:color w:val="000000" w:themeColor="text1"/>
        </w:rPr>
        <w:t xml:space="preserve"> set to '</w:t>
      </w:r>
      <w:r>
        <w:rPr>
          <w:i/>
          <w:color w:val="000000" w:themeColor="text1"/>
        </w:rPr>
        <w:t>periodic</w:t>
      </w:r>
      <w:r>
        <w:rPr>
          <w:color w:val="000000" w:themeColor="text1"/>
        </w:rPr>
        <w:t xml:space="preserve">' </w:t>
      </w:r>
      <w:r>
        <w:rPr>
          <w:color w:val="000000" w:themeColor="text1"/>
          <w:szCs w:val="22"/>
          <w:lang w:val="en-US"/>
        </w:rPr>
        <w:t>can be configured and the two SRS resource sets configured with '</w:t>
      </w:r>
      <w:r>
        <w:rPr>
          <w:i/>
          <w:color w:val="000000" w:themeColor="text1"/>
          <w:szCs w:val="22"/>
          <w:lang w:val="en-US"/>
        </w:rPr>
        <w:t>semi-persistent</w:t>
      </w:r>
      <w:r>
        <w:rPr>
          <w:color w:val="000000" w:themeColor="text1"/>
          <w:szCs w:val="22"/>
          <w:lang w:val="en-US"/>
        </w:rPr>
        <w:t>' are not activated at the same time, or up to two SRS resource sets can be configured</w:t>
      </w:r>
      <w:r>
        <w:rPr>
          <w:color w:val="000000" w:themeColor="text1"/>
          <w:szCs w:val="22"/>
        </w:rPr>
        <w:t>,</w:t>
      </w:r>
      <w:r>
        <w:rPr>
          <w:color w:val="000000" w:themeColor="text1"/>
          <w:sz w:val="28"/>
          <w:szCs w:val="24"/>
        </w:rPr>
        <w:t xml:space="preserve"> </w:t>
      </w:r>
      <w:r>
        <w:rPr>
          <w:color w:val="000000" w:themeColor="text1"/>
        </w:rPr>
        <w:t xml:space="preserve">if the UE is indicating </w:t>
      </w:r>
      <w:r>
        <w:rPr>
          <w:i/>
          <w:iCs/>
        </w:rPr>
        <w:t>srs-AntennaSwitching2SP-1Periodic</w:t>
      </w:r>
      <w:r>
        <w:t xml:space="preserve"> </w:t>
      </w:r>
      <w:r>
        <w:rPr>
          <w:color w:val="0070C0"/>
        </w:rPr>
        <w:t>or [</w:t>
      </w:r>
      <w:r>
        <w:rPr>
          <w:i/>
          <w:iCs/>
          <w:color w:val="0070C0"/>
        </w:rPr>
        <w:t>srs-AntennaSwitching2SP-1Periodic8T8R</w:t>
      </w:r>
      <w:r>
        <w:rPr>
          <w:color w:val="0070C0"/>
        </w:rPr>
        <w:t>]</w:t>
      </w:r>
      <w:r>
        <w:rPr>
          <w:color w:val="000000" w:themeColor="text1"/>
        </w:rPr>
        <w:t>, where each SRS resource set has one SRS resource, the number of SRS ports for each resource is equal to 1, 2,  4</w:t>
      </w:r>
      <w:r>
        <w:rPr>
          <w:rFonts w:eastAsia="DengXian" w:cs="Times New Roman"/>
          <w:strike/>
          <w:color w:val="FF0000"/>
          <w:szCs w:val="24"/>
        </w:rPr>
        <w:t>[</w:t>
      </w:r>
      <w:r>
        <w:rPr>
          <w:iCs/>
          <w:color w:val="000000" w:themeColor="text1"/>
          <w:lang w:eastAsia="ja-JP"/>
        </w:rPr>
        <w:t>,</w:t>
      </w:r>
      <w:r>
        <w:rPr>
          <w:color w:val="000000" w:themeColor="text1"/>
          <w:lang w:eastAsia="ja-JP"/>
        </w:rPr>
        <w:t xml:space="preserve"> or 8</w:t>
      </w:r>
      <w:r>
        <w:rPr>
          <w:rFonts w:eastAsia="DengXian" w:cs="Times New Roman"/>
          <w:strike/>
          <w:color w:val="FF0000"/>
          <w:szCs w:val="24"/>
        </w:rPr>
        <w:t>]</w:t>
      </w:r>
      <w:r>
        <w:rPr>
          <w:iCs/>
          <w:color w:val="000000" w:themeColor="text1"/>
          <w:lang w:eastAsia="ja-JP"/>
        </w:rPr>
        <w:t xml:space="preserve"> or</w:t>
      </w:r>
    </w:p>
    <w:p w14:paraId="2EBBB3D4" w14:textId="77777777" w:rsidR="001C5598" w:rsidRDefault="00497753">
      <w:pPr>
        <w:ind w:left="1600"/>
        <w:jc w:val="center"/>
        <w:rPr>
          <w:rFonts w:eastAsia="SimSun"/>
          <w:iCs/>
        </w:rPr>
      </w:pPr>
      <w:r>
        <w:rPr>
          <w:rFonts w:eastAsia="SimSun"/>
          <w:iCs/>
        </w:rPr>
        <w:tab/>
      </w:r>
      <w:r>
        <w:rPr>
          <w:rFonts w:eastAsia="SimSun"/>
          <w:bCs/>
          <w:iCs/>
        </w:rPr>
        <w:t>&lt;Unchanged text is omitted&gt;</w:t>
      </w:r>
    </w:p>
    <w:p w14:paraId="71EE89AE" w14:textId="77777777" w:rsidR="001C5598" w:rsidRDefault="001C5598">
      <w:pPr>
        <w:spacing w:line="276" w:lineRule="auto"/>
        <w:rPr>
          <w:rFonts w:cs="Times New Roman"/>
          <w:szCs w:val="22"/>
        </w:rPr>
      </w:pPr>
    </w:p>
    <w:p w14:paraId="6724C4DB" w14:textId="77777777" w:rsidR="001C5598" w:rsidRDefault="00497753">
      <w:pPr>
        <w:ind w:left="360"/>
        <w:contextualSpacing/>
        <w:rPr>
          <w:rFonts w:eastAsia="Batang" w:cs="Times New Roman"/>
          <w:b/>
          <w:bCs/>
          <w:color w:val="0070C0"/>
          <w:szCs w:val="22"/>
        </w:rPr>
      </w:pPr>
      <w:r>
        <w:rPr>
          <w:rFonts w:cs="Times New Roman"/>
          <w:b/>
          <w:bCs/>
          <w:color w:val="0070C0"/>
          <w:szCs w:val="22"/>
        </w:rPr>
        <w:t xml:space="preserve">Proposal 3.2.1-3: Adopt the text proposal for TS38.214 </w:t>
      </w:r>
      <w:r>
        <w:rPr>
          <w:rFonts w:eastAsia="Batang" w:cs="Times New Roman"/>
          <w:b/>
          <w:bCs/>
          <w:color w:val="0070C0"/>
          <w:szCs w:val="22"/>
        </w:rPr>
        <w:t>for new 8T8R UE capability:</w:t>
      </w:r>
    </w:p>
    <w:p w14:paraId="08A0EE16" w14:textId="77777777" w:rsidR="001C5598" w:rsidRDefault="00497753">
      <w:pPr>
        <w:ind w:firstLine="360"/>
        <w:rPr>
          <w:rFonts w:eastAsia="SimSun"/>
          <w:b/>
          <w:bCs/>
          <w:iCs/>
        </w:rPr>
      </w:pPr>
      <w:r>
        <w:rPr>
          <w:szCs w:val="22"/>
        </w:rPr>
        <w:t>6.2.1.2</w:t>
      </w:r>
      <w:r>
        <w:rPr>
          <w:szCs w:val="22"/>
        </w:rPr>
        <w:tab/>
        <w:t xml:space="preserve">UE sounding procedure for DL CSI </w:t>
      </w:r>
      <w:proofErr w:type="gramStart"/>
      <w:r>
        <w:rPr>
          <w:szCs w:val="22"/>
        </w:rPr>
        <w:t>acquisition</w:t>
      </w:r>
      <w:proofErr w:type="gramEnd"/>
    </w:p>
    <w:p w14:paraId="20DA8462" w14:textId="77777777" w:rsidR="001C5598" w:rsidRDefault="00497753">
      <w:pPr>
        <w:ind w:left="1600"/>
        <w:jc w:val="center"/>
        <w:rPr>
          <w:rFonts w:eastAsia="SimSun"/>
          <w:iCs/>
        </w:rPr>
      </w:pPr>
      <w:r>
        <w:rPr>
          <w:rFonts w:eastAsia="SimSun"/>
          <w:iCs/>
        </w:rPr>
        <w:tab/>
      </w:r>
      <w:r>
        <w:rPr>
          <w:rFonts w:eastAsia="SimSun"/>
          <w:bCs/>
          <w:iCs/>
        </w:rPr>
        <w:t>&lt;Unchanged text is omitted&gt;</w:t>
      </w:r>
    </w:p>
    <w:p w14:paraId="7A155487" w14:textId="77777777" w:rsidR="001C5598" w:rsidRDefault="00497753">
      <w:pPr>
        <w:ind w:left="1080"/>
        <w:contextualSpacing/>
        <w:rPr>
          <w:rFonts w:eastAsia="Batang" w:cs="Times New Roman"/>
          <w:szCs w:val="22"/>
        </w:rPr>
      </w:pPr>
      <w:r>
        <w:rPr>
          <w:rFonts w:eastAsia="SimSun"/>
          <w:color w:val="000000"/>
          <w:sz w:val="20"/>
        </w:rPr>
        <w:t xml:space="preserve">When the UE is configured with the higher layer parameter </w:t>
      </w:r>
      <w:r>
        <w:rPr>
          <w:rFonts w:eastAsia="SimSun"/>
          <w:i/>
          <w:color w:val="000000"/>
          <w:sz w:val="20"/>
        </w:rPr>
        <w:t>usage</w:t>
      </w:r>
      <w:r>
        <w:rPr>
          <w:rFonts w:eastAsia="SimSun"/>
          <w:color w:val="000000"/>
          <w:sz w:val="20"/>
        </w:rPr>
        <w:t xml:space="preserve"> in </w:t>
      </w:r>
      <w:r>
        <w:rPr>
          <w:rFonts w:eastAsia="SimSun"/>
          <w:i/>
          <w:color w:val="000000"/>
          <w:sz w:val="20"/>
        </w:rPr>
        <w:t xml:space="preserve">SRS-ResourceSet </w:t>
      </w:r>
      <w:r>
        <w:rPr>
          <w:rFonts w:eastAsia="SimSun"/>
          <w:color w:val="000000"/>
          <w:sz w:val="20"/>
        </w:rPr>
        <w:t>set as 'antennaSwitching', the UE may be configured</w:t>
      </w:r>
      <w:r>
        <w:rPr>
          <w:rFonts w:eastAsia="SimSun" w:hint="eastAsia"/>
          <w:color w:val="000000"/>
          <w:sz w:val="20"/>
        </w:rPr>
        <w:t xml:space="preserve"> </w:t>
      </w:r>
      <w:r>
        <w:rPr>
          <w:rFonts w:eastAsia="SimSun"/>
          <w:color w:val="000000"/>
          <w:sz w:val="20"/>
        </w:rPr>
        <w:t xml:space="preserve">with only one of the following configurations depending on the indicated UE capability </w:t>
      </w:r>
      <w:r>
        <w:rPr>
          <w:rFonts w:eastAsia="SimSun"/>
          <w:i/>
          <w:color w:val="000000"/>
          <w:sz w:val="20"/>
        </w:rPr>
        <w:t>supportedSRS-TxPortSwitch</w:t>
      </w:r>
      <w:r>
        <w:rPr>
          <w:rFonts w:eastAsia="SimSun"/>
          <w:color w:val="000000"/>
          <w:sz w:val="20"/>
        </w:rPr>
        <w:t xml:space="preserve"> ('t1r2' for </w:t>
      </w:r>
      <w:r>
        <w:rPr>
          <w:rFonts w:eastAsia="SimSun"/>
          <w:sz w:val="20"/>
        </w:rPr>
        <w:t xml:space="preserve">1T2R, </w:t>
      </w:r>
      <w:r>
        <w:rPr>
          <w:rFonts w:eastAsia="SimSun"/>
          <w:iCs/>
          <w:sz w:val="20"/>
        </w:rPr>
        <w:t>'t1r1-t1r2' for 1T=1R/1T2R,</w:t>
      </w:r>
      <w:r>
        <w:rPr>
          <w:rFonts w:eastAsia="SimSun"/>
          <w:sz w:val="20"/>
        </w:rPr>
        <w:t xml:space="preserve"> 't2r4' for 2T4R, 't1r4' for 1T4R</w:t>
      </w:r>
      <w:r>
        <w:rPr>
          <w:rFonts w:eastAsia="SimSun"/>
          <w:strike/>
          <w:color w:val="FF0000"/>
          <w:sz w:val="20"/>
        </w:rPr>
        <w:t>, 't8r8' for 8T8R</w:t>
      </w:r>
      <w:r>
        <w:rPr>
          <w:rFonts w:eastAsia="SimSun"/>
          <w:sz w:val="20"/>
        </w:rPr>
        <w:t xml:space="preserve">, </w:t>
      </w:r>
      <w:r>
        <w:rPr>
          <w:rFonts w:eastAsia="SimSun"/>
          <w:iCs/>
          <w:sz w:val="20"/>
        </w:rPr>
        <w:t>'t1r1-t1r2-t1r4' for 1T=1R/1T2R/1T4R,</w:t>
      </w:r>
      <w:r>
        <w:rPr>
          <w:rFonts w:eastAsia="SimSun"/>
          <w:sz w:val="20"/>
        </w:rPr>
        <w:t xml:space="preserve"> 't1r4-t2r4' for 1T4R/2T4R, </w:t>
      </w:r>
      <w:r>
        <w:rPr>
          <w:rFonts w:eastAsia="SimSun"/>
          <w:iCs/>
          <w:sz w:val="20"/>
        </w:rPr>
        <w:t>'t1r1-t1r2-t2r2-t2r4' for 1T=1R/1T2R/2T=2R/2T4R, '</w:t>
      </w:r>
      <w:r>
        <w:rPr>
          <w:rFonts w:eastAsia="SimSun" w:hint="eastAsia"/>
          <w:bCs/>
          <w:iCs/>
          <w:sz w:val="20"/>
        </w:rPr>
        <w:t>t1r1</w:t>
      </w:r>
      <w:r>
        <w:rPr>
          <w:rFonts w:eastAsia="SimSun"/>
          <w:bCs/>
          <w:iCs/>
          <w:sz w:val="20"/>
        </w:rPr>
        <w:t>-</w:t>
      </w:r>
      <w:r>
        <w:rPr>
          <w:rFonts w:eastAsia="SimSun" w:hint="eastAsia"/>
          <w:bCs/>
          <w:iCs/>
          <w:sz w:val="20"/>
        </w:rPr>
        <w:t>t1r2</w:t>
      </w:r>
      <w:r>
        <w:rPr>
          <w:rFonts w:eastAsia="SimSun"/>
          <w:iCs/>
          <w:sz w:val="20"/>
        </w:rPr>
        <w:t>-</w:t>
      </w:r>
      <w:r>
        <w:rPr>
          <w:rFonts w:eastAsia="SimSun" w:hint="eastAsia"/>
          <w:bCs/>
          <w:iCs/>
          <w:sz w:val="20"/>
        </w:rPr>
        <w:t>t2r2</w:t>
      </w:r>
      <w:r>
        <w:rPr>
          <w:rFonts w:eastAsia="SimSun"/>
          <w:bCs/>
          <w:iCs/>
          <w:sz w:val="20"/>
        </w:rPr>
        <w:t>-</w:t>
      </w:r>
      <w:r>
        <w:rPr>
          <w:rFonts w:eastAsia="SimSun" w:hint="eastAsia"/>
          <w:bCs/>
          <w:iCs/>
          <w:sz w:val="20"/>
        </w:rPr>
        <w:t>t1r4</w:t>
      </w:r>
      <w:r>
        <w:rPr>
          <w:rFonts w:eastAsia="SimSun"/>
          <w:bCs/>
          <w:iCs/>
          <w:sz w:val="20"/>
        </w:rPr>
        <w:t>-</w:t>
      </w:r>
      <w:r>
        <w:rPr>
          <w:rFonts w:eastAsia="SimSun" w:hint="eastAsia"/>
          <w:bCs/>
          <w:iCs/>
          <w:sz w:val="20"/>
        </w:rPr>
        <w:t>t2r4</w:t>
      </w:r>
      <w:r>
        <w:rPr>
          <w:rFonts w:eastAsia="SimSun"/>
          <w:iCs/>
          <w:sz w:val="20"/>
        </w:rPr>
        <w:t>' for 1T=1R/1T2R/2T=2R/1T4R/2T4R,</w:t>
      </w:r>
      <w:r>
        <w:rPr>
          <w:rFonts w:eastAsia="SimSun"/>
          <w:sz w:val="20"/>
        </w:rPr>
        <w:t xml:space="preserve"> 't1r1' for 1T=1R, 't2r2' for 2T=2R, </w:t>
      </w:r>
      <w:r>
        <w:rPr>
          <w:rFonts w:eastAsia="SimSun"/>
          <w:iCs/>
          <w:sz w:val="20"/>
        </w:rPr>
        <w:t>'t1r1-t2r2' for 1T=1R/2T=2R,</w:t>
      </w:r>
      <w:r>
        <w:rPr>
          <w:rFonts w:eastAsia="SimSun"/>
          <w:sz w:val="20"/>
        </w:rPr>
        <w:t xml:space="preserve"> 't4r4' for 4T=4R, or </w:t>
      </w:r>
      <w:r>
        <w:rPr>
          <w:rFonts w:eastAsia="SimSun"/>
          <w:iCs/>
          <w:sz w:val="20"/>
        </w:rPr>
        <w:t>'t1r1-t2r2-t4r4' for 1T=1R/2T=2R/4T=4R</w:t>
      </w:r>
      <w:r>
        <w:rPr>
          <w:rFonts w:eastAsia="SimSun"/>
          <w:color w:val="000000"/>
          <w:sz w:val="20"/>
        </w:rPr>
        <w:t xml:space="preserve">) </w:t>
      </w:r>
      <w:r>
        <w:rPr>
          <w:rFonts w:eastAsia="SimSun"/>
          <w:sz w:val="20"/>
        </w:rPr>
        <w:t>or the UE may be configured</w:t>
      </w:r>
      <w:r>
        <w:rPr>
          <w:rFonts w:eastAsia="SimSun" w:hint="eastAsia"/>
          <w:sz w:val="20"/>
        </w:rPr>
        <w:t xml:space="preserve"> </w:t>
      </w:r>
      <w:r>
        <w:rPr>
          <w:rFonts w:eastAsia="SimSun"/>
          <w:sz w:val="20"/>
        </w:rPr>
        <w:t xml:space="preserve">with only one of the following configurations depending on the indicated UE capability </w:t>
      </w:r>
      <w:r>
        <w:rPr>
          <w:rFonts w:eastAsia="SimSun"/>
          <w:i/>
          <w:sz w:val="20"/>
        </w:rPr>
        <w:t>supportedSRS-TxPortSwitchBeyond4Rx</w:t>
      </w:r>
      <w:r>
        <w:rPr>
          <w:rFonts w:eastAsia="SimSun" w:hint="eastAsia"/>
          <w:i/>
          <w:sz w:val="20"/>
        </w:rPr>
        <w:t xml:space="preserve"> </w:t>
      </w:r>
      <w:r>
        <w:rPr>
          <w:rFonts w:eastAsia="SimSun"/>
          <w:sz w:val="20"/>
        </w:rPr>
        <w:t xml:space="preserve">(‘t1r1’ for 1T=1R, ‘t2r2’ for 2T=2R, ‘t1r2’ for 1T2R, ‘t4r4’ for 4T=4R, ‘t2r4’ for 2T4R, ‘t1r4’ for 1T4R, ‘t2r6’ for 2T6R, ‘t1r6’ for 1T6R, ‘t4r8’ for 4T8R, ‘t2r8’ for 2T8R, ‘t1r8’ for 1T8R) </w:t>
      </w:r>
      <w:r>
        <w:rPr>
          <w:rFonts w:eastAsia="SimSun"/>
          <w:color w:val="FF0000"/>
          <w:sz w:val="20"/>
        </w:rPr>
        <w:t>or the UE may be configured</w:t>
      </w:r>
      <w:r>
        <w:rPr>
          <w:rFonts w:eastAsia="SimSun" w:hint="eastAsia"/>
          <w:color w:val="FF0000"/>
          <w:sz w:val="20"/>
        </w:rPr>
        <w:t xml:space="preserve"> </w:t>
      </w:r>
      <w:r>
        <w:rPr>
          <w:rFonts w:eastAsia="SimSun"/>
          <w:color w:val="FF0000"/>
          <w:sz w:val="20"/>
        </w:rPr>
        <w:t>with only one of the following configurations depending on the indicated UE capability [</w:t>
      </w:r>
      <w:r>
        <w:rPr>
          <w:rFonts w:eastAsia="SimSun"/>
          <w:i/>
          <w:color w:val="FF0000"/>
          <w:sz w:val="20"/>
        </w:rPr>
        <w:t>newUECapabilitySupporting8T8R</w:t>
      </w:r>
      <w:r>
        <w:rPr>
          <w:rFonts w:eastAsia="SimSun"/>
          <w:color w:val="FF0000"/>
          <w:sz w:val="20"/>
        </w:rPr>
        <w:t>] [(‘t8r8’ for 8T=8R)]</w:t>
      </w:r>
      <w:r>
        <w:rPr>
          <w:rFonts w:eastAsia="SimSun"/>
          <w:color w:val="000000"/>
          <w:sz w:val="20"/>
        </w:rPr>
        <w:t>:</w:t>
      </w:r>
    </w:p>
    <w:p w14:paraId="1F58B056" w14:textId="77777777" w:rsidR="001C5598" w:rsidRDefault="00497753">
      <w:pPr>
        <w:ind w:left="1600"/>
        <w:jc w:val="center"/>
        <w:rPr>
          <w:rFonts w:eastAsia="SimSun"/>
          <w:iCs/>
        </w:rPr>
      </w:pPr>
      <w:r>
        <w:rPr>
          <w:rFonts w:eastAsia="SimSun"/>
          <w:iCs/>
        </w:rPr>
        <w:tab/>
      </w:r>
      <w:r>
        <w:rPr>
          <w:rFonts w:eastAsia="SimSun"/>
          <w:bCs/>
          <w:iCs/>
        </w:rPr>
        <w:t>&lt;Unchanged text is omitted&gt;</w:t>
      </w:r>
    </w:p>
    <w:p w14:paraId="28719F4C" w14:textId="77777777" w:rsidR="001C5598" w:rsidRDefault="001C5598">
      <w:pPr>
        <w:spacing w:line="276" w:lineRule="auto"/>
        <w:rPr>
          <w:rFonts w:cs="Times New Roman"/>
          <w:szCs w:val="22"/>
        </w:rPr>
      </w:pPr>
    </w:p>
    <w:p w14:paraId="29F8E819" w14:textId="77777777" w:rsidR="001C5598" w:rsidRDefault="001C5598">
      <w:pPr>
        <w:spacing w:line="276" w:lineRule="auto"/>
        <w:rPr>
          <w:rFonts w:cs="Times New Roman"/>
          <w:szCs w:val="22"/>
        </w:rPr>
      </w:pPr>
    </w:p>
    <w:p w14:paraId="4CECD77B" w14:textId="77777777" w:rsidR="001C5598" w:rsidRDefault="001C5598">
      <w:pPr>
        <w:spacing w:line="276" w:lineRule="auto"/>
        <w:rPr>
          <w:rFonts w:cs="Times New Roman"/>
          <w:b/>
          <w:bCs/>
          <w:szCs w:val="22"/>
        </w:rPr>
      </w:pPr>
    </w:p>
    <w:tbl>
      <w:tblPr>
        <w:tblStyle w:val="TableGrid"/>
        <w:tblW w:w="9350" w:type="dxa"/>
        <w:tblLayout w:type="fixed"/>
        <w:tblLook w:val="04A0" w:firstRow="1" w:lastRow="0" w:firstColumn="1" w:lastColumn="0" w:noHBand="0" w:noVBand="1"/>
      </w:tblPr>
      <w:tblGrid>
        <w:gridCol w:w="1728"/>
        <w:gridCol w:w="7622"/>
      </w:tblGrid>
      <w:tr w:rsidR="001C5598" w14:paraId="397A86A9" w14:textId="77777777">
        <w:trPr>
          <w:trHeight w:val="273"/>
        </w:trPr>
        <w:tc>
          <w:tcPr>
            <w:tcW w:w="1728" w:type="dxa"/>
            <w:shd w:val="clear" w:color="auto" w:fill="00B0F0"/>
          </w:tcPr>
          <w:p w14:paraId="35135FB4" w14:textId="77777777" w:rsidR="001C5598" w:rsidRDefault="00497753">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434B43F3" w14:textId="77777777" w:rsidR="001C5598" w:rsidRDefault="00497753">
            <w:pPr>
              <w:spacing w:before="120" w:afterLines="50"/>
              <w:rPr>
                <w:rFonts w:eastAsia="Microsoft YaHei" w:cs="Times New Roman"/>
                <w:b/>
                <w:szCs w:val="22"/>
              </w:rPr>
            </w:pPr>
            <w:r>
              <w:rPr>
                <w:rFonts w:eastAsia="Microsoft YaHei" w:cs="Times New Roman"/>
                <w:b/>
                <w:szCs w:val="22"/>
              </w:rPr>
              <w:t>View</w:t>
            </w:r>
          </w:p>
        </w:tc>
      </w:tr>
      <w:tr w:rsidR="001C5598" w14:paraId="7C1A2BD4" w14:textId="77777777">
        <w:tc>
          <w:tcPr>
            <w:tcW w:w="1728" w:type="dxa"/>
          </w:tcPr>
          <w:p w14:paraId="2C8CE2E1" w14:textId="77777777" w:rsidR="001C5598" w:rsidRDefault="00497753">
            <w:pPr>
              <w:spacing w:before="120" w:afterLines="50"/>
              <w:rPr>
                <w:rFonts w:eastAsia="Microsoft YaHei" w:cs="Times New Roman"/>
                <w:szCs w:val="22"/>
              </w:rPr>
            </w:pPr>
            <w:r>
              <w:rPr>
                <w:rFonts w:eastAsia="Microsoft YaHei" w:cs="Times New Roman" w:hint="eastAsia"/>
                <w:szCs w:val="22"/>
              </w:rPr>
              <w:t>New H3C</w:t>
            </w:r>
          </w:p>
        </w:tc>
        <w:tc>
          <w:tcPr>
            <w:tcW w:w="7622" w:type="dxa"/>
          </w:tcPr>
          <w:p w14:paraId="33E89147" w14:textId="77777777" w:rsidR="001C5598" w:rsidRDefault="00497753">
            <w:pPr>
              <w:pStyle w:val="bullet1"/>
              <w:numPr>
                <w:ilvl w:val="0"/>
                <w:numId w:val="0"/>
              </w:numPr>
              <w:rPr>
                <w:rFonts w:cs="Times New Roman"/>
                <w:szCs w:val="22"/>
                <w:lang w:val="en-US"/>
              </w:rPr>
            </w:pPr>
            <w:r>
              <w:rPr>
                <w:rFonts w:cs="Times New Roman" w:hint="eastAsia"/>
                <w:szCs w:val="22"/>
                <w:lang w:val="en-US"/>
              </w:rPr>
              <w:t>OK</w:t>
            </w:r>
          </w:p>
        </w:tc>
      </w:tr>
      <w:tr w:rsidR="001C5598" w14:paraId="244F63C0" w14:textId="77777777">
        <w:tc>
          <w:tcPr>
            <w:tcW w:w="1728" w:type="dxa"/>
          </w:tcPr>
          <w:p w14:paraId="13105875" w14:textId="71E3DBC6" w:rsidR="001C5598" w:rsidRDefault="00297254">
            <w:pPr>
              <w:spacing w:before="120" w:afterLines="50"/>
              <w:rPr>
                <w:rFonts w:eastAsia="Malgun Gothic" w:cs="Times New Roman"/>
                <w:szCs w:val="22"/>
                <w:lang w:eastAsia="ko-KR"/>
              </w:rPr>
            </w:pPr>
            <w:r>
              <w:rPr>
                <w:rFonts w:eastAsia="Malgun Gothic" w:cs="Times New Roman"/>
                <w:szCs w:val="22"/>
                <w:lang w:eastAsia="ko-KR"/>
              </w:rPr>
              <w:t>Nokia, NSB</w:t>
            </w:r>
          </w:p>
        </w:tc>
        <w:tc>
          <w:tcPr>
            <w:tcW w:w="7622" w:type="dxa"/>
          </w:tcPr>
          <w:p w14:paraId="751E3E77" w14:textId="5415CE1F" w:rsidR="001C5598" w:rsidRDefault="00297254">
            <w:pPr>
              <w:pStyle w:val="bullet1"/>
              <w:numPr>
                <w:ilvl w:val="0"/>
                <w:numId w:val="0"/>
              </w:numPr>
              <w:rPr>
                <w:rFonts w:eastAsia="Malgun Gothic" w:cs="Times New Roman"/>
                <w:szCs w:val="22"/>
                <w:lang w:val="en-US" w:eastAsia="ko-KR"/>
              </w:rPr>
            </w:pPr>
            <w:r>
              <w:rPr>
                <w:rFonts w:eastAsia="Malgun Gothic" w:cs="Times New Roman"/>
                <w:szCs w:val="22"/>
                <w:lang w:val="en-US" w:eastAsia="ko-KR"/>
              </w:rPr>
              <w:t>OK</w:t>
            </w:r>
          </w:p>
        </w:tc>
      </w:tr>
      <w:tr w:rsidR="001C5598" w14:paraId="6649570E" w14:textId="77777777">
        <w:tc>
          <w:tcPr>
            <w:tcW w:w="1728" w:type="dxa"/>
          </w:tcPr>
          <w:p w14:paraId="14B294CB" w14:textId="4C228641" w:rsidR="001C5598" w:rsidRPr="006C5228" w:rsidRDefault="006C5228">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2202F3A2" w14:textId="73F4C1B3" w:rsidR="001C5598" w:rsidRPr="006C5228" w:rsidRDefault="006C5228">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Support.</w:t>
            </w:r>
          </w:p>
        </w:tc>
      </w:tr>
      <w:tr w:rsidR="00E963E3" w14:paraId="548D0EE6" w14:textId="77777777">
        <w:tc>
          <w:tcPr>
            <w:tcW w:w="1728" w:type="dxa"/>
          </w:tcPr>
          <w:p w14:paraId="15589A56" w14:textId="765BC4BE" w:rsidR="00E963E3" w:rsidRPr="00E963E3" w:rsidRDefault="00E963E3">
            <w:pPr>
              <w:spacing w:before="120" w:afterLines="50"/>
              <w:rPr>
                <w:rFonts w:eastAsiaTheme="minorEastAsia" w:cs="Times New Roman"/>
                <w:szCs w:val="22"/>
              </w:rPr>
            </w:pPr>
            <w:r>
              <w:rPr>
                <w:rFonts w:eastAsiaTheme="minorEastAsia" w:cs="Times New Roman" w:hint="eastAsia"/>
                <w:szCs w:val="22"/>
              </w:rPr>
              <w:t>H</w:t>
            </w:r>
            <w:r>
              <w:rPr>
                <w:rFonts w:eastAsiaTheme="minorEastAsia" w:cs="Times New Roman"/>
                <w:szCs w:val="22"/>
              </w:rPr>
              <w:t>uawei, HiSilicon</w:t>
            </w:r>
          </w:p>
        </w:tc>
        <w:tc>
          <w:tcPr>
            <w:tcW w:w="7622" w:type="dxa"/>
          </w:tcPr>
          <w:p w14:paraId="052E1777" w14:textId="76C685B2" w:rsidR="00E963E3" w:rsidRDefault="00E963E3">
            <w:pPr>
              <w:pStyle w:val="bullet1"/>
              <w:numPr>
                <w:ilvl w:val="0"/>
                <w:numId w:val="0"/>
              </w:numPr>
              <w:rPr>
                <w:rFonts w:eastAsia="MS Mincho" w:cs="Times New Roman"/>
                <w:szCs w:val="22"/>
                <w:lang w:val="en-US" w:eastAsia="ja-JP"/>
              </w:rPr>
            </w:pPr>
            <w:r>
              <w:rPr>
                <w:rFonts w:eastAsia="MS Mincho" w:cs="Times New Roman"/>
                <w:szCs w:val="22"/>
                <w:lang w:val="en-US" w:eastAsia="ja-JP"/>
              </w:rPr>
              <w:t>Proposal 3.2.1-1: Support</w:t>
            </w:r>
          </w:p>
          <w:p w14:paraId="3DFF2F69" w14:textId="3795E7B1" w:rsidR="00E963E3" w:rsidRDefault="00E963E3">
            <w:pPr>
              <w:pStyle w:val="bullet1"/>
              <w:numPr>
                <w:ilvl w:val="0"/>
                <w:numId w:val="0"/>
              </w:numPr>
              <w:rPr>
                <w:rFonts w:eastAsia="MS Mincho" w:cs="Times New Roman"/>
                <w:szCs w:val="22"/>
                <w:lang w:val="en-US" w:eastAsia="ja-JP"/>
              </w:rPr>
            </w:pPr>
            <w:r>
              <w:rPr>
                <w:rFonts w:eastAsia="MS Mincho" w:cs="Times New Roman"/>
                <w:szCs w:val="22"/>
                <w:lang w:val="en-US" w:eastAsia="ja-JP"/>
              </w:rPr>
              <w:t>Proposal 3.2.1-2A: Support</w:t>
            </w:r>
          </w:p>
          <w:p w14:paraId="032599E1" w14:textId="2919F368" w:rsidR="00E963E3" w:rsidRDefault="00E963E3">
            <w:pPr>
              <w:pStyle w:val="bullet1"/>
              <w:numPr>
                <w:ilvl w:val="0"/>
                <w:numId w:val="0"/>
              </w:numPr>
              <w:rPr>
                <w:rFonts w:eastAsia="Malgun Gothic" w:cs="Times New Roman"/>
                <w:szCs w:val="22"/>
                <w:lang w:val="en-US" w:eastAsia="ko-KR"/>
              </w:rPr>
            </w:pPr>
            <w:r>
              <w:rPr>
                <w:rFonts w:eastAsia="MS Mincho" w:cs="Times New Roman"/>
                <w:szCs w:val="22"/>
                <w:lang w:val="en-US" w:eastAsia="ja-JP"/>
              </w:rPr>
              <w:t>Proposal 3.2.1-3: Fine.</w:t>
            </w:r>
          </w:p>
        </w:tc>
      </w:tr>
    </w:tbl>
    <w:p w14:paraId="269D9FAF" w14:textId="77777777" w:rsidR="001C5598" w:rsidRDefault="001C5598">
      <w:pPr>
        <w:spacing w:line="276" w:lineRule="auto"/>
        <w:rPr>
          <w:rFonts w:cs="Times New Roman"/>
          <w:b/>
          <w:bCs/>
          <w:szCs w:val="22"/>
        </w:rPr>
      </w:pPr>
    </w:p>
    <w:p w14:paraId="0803D01F" w14:textId="77777777" w:rsidR="001C5598" w:rsidRDefault="001C5598">
      <w:pPr>
        <w:spacing w:line="276" w:lineRule="auto"/>
        <w:rPr>
          <w:rFonts w:cs="Times New Roman"/>
          <w:b/>
          <w:bCs/>
          <w:szCs w:val="22"/>
        </w:rPr>
      </w:pPr>
    </w:p>
    <w:p w14:paraId="1553FD0C" w14:textId="77777777" w:rsidR="001C5598" w:rsidRDefault="00497753">
      <w:pPr>
        <w:pStyle w:val="Heading3"/>
        <w:spacing w:line="276" w:lineRule="auto"/>
        <w:ind w:left="720"/>
        <w:rPr>
          <w:rFonts w:cs="Times New Roman"/>
          <w:sz w:val="24"/>
        </w:rPr>
      </w:pPr>
      <w:r>
        <w:rPr>
          <w:sz w:val="24"/>
          <w:szCs w:val="28"/>
        </w:rPr>
        <w:lastRenderedPageBreak/>
        <w:t xml:space="preserve">TDM description issues in </w:t>
      </w:r>
      <w:r>
        <w:rPr>
          <w:rFonts w:ascii="Times New Roman" w:hAnsi="Times New Roman" w:cs="Times New Roman"/>
          <w:sz w:val="24"/>
        </w:rPr>
        <w:t xml:space="preserve">TS38.214 </w:t>
      </w:r>
    </w:p>
    <w:p w14:paraId="521F6949" w14:textId="77777777" w:rsidR="001C5598" w:rsidRDefault="00497753">
      <w:pPr>
        <w:spacing w:line="276" w:lineRule="auto"/>
        <w:rPr>
          <w:rFonts w:cs="Times New Roman"/>
          <w:szCs w:val="22"/>
        </w:rPr>
      </w:pPr>
      <w:r>
        <w:rPr>
          <w:rFonts w:cs="Times New Roman"/>
          <w:szCs w:val="22"/>
        </w:rPr>
        <w:t>Several companies suggested modifications to the current TS38.214 regarding TDMed 8 ports.</w:t>
      </w:r>
    </w:p>
    <w:p w14:paraId="1A16EAA4" w14:textId="77777777" w:rsidR="001C5598" w:rsidRDefault="00497753">
      <w:pPr>
        <w:numPr>
          <w:ilvl w:val="0"/>
          <w:numId w:val="10"/>
        </w:numPr>
        <w:ind w:left="360"/>
        <w:contextualSpacing/>
        <w:rPr>
          <w:rFonts w:eastAsia="Batang" w:cs="Times New Roman"/>
          <w:b/>
          <w:bCs/>
          <w:szCs w:val="22"/>
        </w:rPr>
      </w:pPr>
      <w:r>
        <w:rPr>
          <w:rFonts w:eastAsia="Batang" w:cs="Times New Roman"/>
          <w:b/>
          <w:bCs/>
          <w:szCs w:val="22"/>
        </w:rPr>
        <w:t>TP 1: CATT proposed to clarify the R value when TDM is configured but R is not configured:</w:t>
      </w:r>
    </w:p>
    <w:p w14:paraId="7C34563D" w14:textId="77777777" w:rsidR="001C5598" w:rsidRDefault="00497753">
      <w:pPr>
        <w:pStyle w:val="BodyText"/>
        <w:ind w:left="709"/>
        <w:rPr>
          <w:sz w:val="22"/>
          <w:szCs w:val="22"/>
        </w:rPr>
      </w:pPr>
      <w:r>
        <w:rPr>
          <w:sz w:val="22"/>
          <w:szCs w:val="22"/>
        </w:rPr>
        <w:t>6.2.1</w:t>
      </w:r>
      <w:r>
        <w:rPr>
          <w:sz w:val="22"/>
          <w:szCs w:val="22"/>
        </w:rPr>
        <w:tab/>
        <w:t xml:space="preserve">UE sounding </w:t>
      </w:r>
      <w:proofErr w:type="gramStart"/>
      <w:r>
        <w:rPr>
          <w:sz w:val="22"/>
          <w:szCs w:val="22"/>
        </w:rPr>
        <w:t>procedure</w:t>
      </w:r>
      <w:proofErr w:type="gramEnd"/>
    </w:p>
    <w:p w14:paraId="7EDD58FE" w14:textId="77777777" w:rsidR="001C5598" w:rsidRDefault="00497753">
      <w:pPr>
        <w:pStyle w:val="B1"/>
        <w:spacing w:after="120"/>
        <w:ind w:left="1277"/>
      </w:pPr>
      <w:r>
        <w:t>-</w:t>
      </w:r>
      <w:r>
        <w:tab/>
        <w:t xml:space="preserve">Number of OFDM symbols in the SRS resource, starting OFDM symbol of the SRS resource within a slot including repetition factor R as defined by the higher layer parameter </w:t>
      </w:r>
      <w:r>
        <w:rPr>
          <w:i/>
        </w:rPr>
        <w:t>resourceMapping</w:t>
      </w:r>
      <w:r>
        <w:t xml:space="preserve"> and described in clause 6.4.1.4 of [4, TS 38.211].</w:t>
      </w:r>
      <w:r>
        <w:rPr>
          <w:lang w:val="en-US"/>
        </w:rPr>
        <w:t xml:space="preserve"> </w:t>
      </w:r>
      <w:r>
        <w:t xml:space="preserve">If </w:t>
      </w:r>
      <w:r>
        <w:rPr>
          <w:i/>
        </w:rPr>
        <w:t>R</w:t>
      </w:r>
      <w:r>
        <w:t xml:space="preserve"> is not configured, </w:t>
      </w:r>
      <w:r>
        <w:rPr>
          <w:i/>
          <w:color w:val="FF0000"/>
        </w:rPr>
        <w:t>R</w:t>
      </w:r>
      <w:r>
        <w:rPr>
          <w:color w:val="FF0000"/>
        </w:rPr>
        <w:t xml:space="preserve"> is equal to </w:t>
      </w:r>
      <w:r>
        <w:rPr>
          <w:rFonts w:hint="eastAsia"/>
          <w:color w:val="FF0000"/>
        </w:rPr>
        <w:t xml:space="preserve">a half of </w:t>
      </w:r>
      <w:r>
        <w:rPr>
          <w:color w:val="FF0000"/>
        </w:rPr>
        <w:t>the number of OFDM symbols in the SRS resource</w:t>
      </w:r>
      <w:r>
        <w:rPr>
          <w:rFonts w:hint="eastAsia"/>
          <w:color w:val="FF0000"/>
        </w:rPr>
        <w:t xml:space="preserve"> if the </w:t>
      </w:r>
      <w:r>
        <w:rPr>
          <w:color w:val="FF0000"/>
        </w:rPr>
        <w:t>higher layer parameter [</w:t>
      </w:r>
      <w:r>
        <w:rPr>
          <w:i/>
          <w:iCs/>
          <w:color w:val="FF0000"/>
        </w:rPr>
        <w:t>tdm</w:t>
      </w:r>
      <w:r>
        <w:rPr>
          <w:color w:val="FF0000"/>
        </w:rPr>
        <w:t xml:space="preserve">] </w:t>
      </w:r>
      <w:r>
        <w:rPr>
          <w:rFonts w:hint="eastAsia"/>
          <w:color w:val="FF0000"/>
        </w:rPr>
        <w:t>is configured, otherwise</w:t>
      </w:r>
      <w:r>
        <w:rPr>
          <w:strike/>
          <w:color w:val="FF0000"/>
        </w:rPr>
        <w:t>then</w:t>
      </w:r>
      <w:r>
        <w:t xml:space="preserve"> </w:t>
      </w:r>
      <w:r>
        <w:rPr>
          <w:i/>
        </w:rPr>
        <w:t>R</w:t>
      </w:r>
      <w:r>
        <w:t xml:space="preserve"> is equal to the number of OFDM symbols in the SRS resource.</w:t>
      </w:r>
    </w:p>
    <w:p w14:paraId="0CAC0BC7" w14:textId="77777777" w:rsidR="001C5598" w:rsidRDefault="001C5598">
      <w:pPr>
        <w:pStyle w:val="B1"/>
        <w:spacing w:after="120"/>
        <w:ind w:left="1277"/>
      </w:pPr>
    </w:p>
    <w:p w14:paraId="3F4C7C61" w14:textId="77777777" w:rsidR="001C5598" w:rsidRDefault="00497753">
      <w:pPr>
        <w:numPr>
          <w:ilvl w:val="1"/>
          <w:numId w:val="10"/>
        </w:numPr>
        <w:contextualSpacing/>
        <w:rPr>
          <w:rFonts w:eastAsia="Batang" w:cs="Times New Roman"/>
          <w:szCs w:val="22"/>
        </w:rPr>
      </w:pPr>
      <w:r>
        <w:rPr>
          <w:rFonts w:eastAsia="Batang" w:cs="Times New Roman"/>
          <w:szCs w:val="22"/>
        </w:rPr>
        <w:t>The TP seems reasonable. This is formulated into Proposal 3.2.2-1 below with some rewording.</w:t>
      </w:r>
    </w:p>
    <w:p w14:paraId="744C59B8" w14:textId="77777777" w:rsidR="001C5598" w:rsidRDefault="001C5598">
      <w:pPr>
        <w:ind w:left="360"/>
        <w:contextualSpacing/>
        <w:rPr>
          <w:rFonts w:eastAsia="Batang" w:cs="Times New Roman"/>
          <w:b/>
          <w:bCs/>
          <w:szCs w:val="22"/>
        </w:rPr>
      </w:pPr>
    </w:p>
    <w:p w14:paraId="301AE8CC" w14:textId="77777777" w:rsidR="001C5598" w:rsidRDefault="00497753">
      <w:pPr>
        <w:numPr>
          <w:ilvl w:val="0"/>
          <w:numId w:val="10"/>
        </w:numPr>
        <w:ind w:left="360"/>
        <w:contextualSpacing/>
        <w:rPr>
          <w:rFonts w:eastAsia="Batang" w:cs="Times New Roman"/>
          <w:b/>
          <w:bCs/>
          <w:szCs w:val="22"/>
        </w:rPr>
      </w:pPr>
      <w:r>
        <w:rPr>
          <w:rFonts w:eastAsia="Batang" w:cs="Times New Roman"/>
          <w:b/>
          <w:bCs/>
          <w:szCs w:val="22"/>
        </w:rPr>
        <w:t>TP 2: Sharp and Futurewei proposed to clarify the frequency hopping behavior description when TDM is configured.</w:t>
      </w:r>
    </w:p>
    <w:p w14:paraId="1361A4D1" w14:textId="77777777" w:rsidR="001C5598" w:rsidRDefault="00497753">
      <w:pPr>
        <w:numPr>
          <w:ilvl w:val="1"/>
          <w:numId w:val="10"/>
        </w:numPr>
        <w:contextualSpacing/>
        <w:rPr>
          <w:rFonts w:eastAsia="Batang" w:cs="Times New Roman"/>
          <w:szCs w:val="22"/>
        </w:rPr>
      </w:pPr>
      <w:r>
        <w:rPr>
          <w:rFonts w:eastAsia="Batang" w:cs="Times New Roman"/>
          <w:szCs w:val="22"/>
        </w:rPr>
        <w:t xml:space="preserve">It seems that a TP is needed for the frequency hopping sub-clause, otherwise the spec appears to be incomplete. To avoid lengthy description, it is suggested to adopt a simple TP that refers to the equations in TS38.211 for the details, which is formulated into </w:t>
      </w:r>
      <w:r>
        <w:rPr>
          <w:rFonts w:eastAsia="Batang" w:cs="Times New Roman"/>
          <w:b/>
          <w:bCs/>
          <w:szCs w:val="22"/>
        </w:rPr>
        <w:t>Proposal 3.2.2-2</w:t>
      </w:r>
      <w:r>
        <w:rPr>
          <w:rFonts w:eastAsia="Batang" w:cs="Times New Roman"/>
          <w:szCs w:val="22"/>
        </w:rPr>
        <w:t xml:space="preserve"> below.</w:t>
      </w:r>
    </w:p>
    <w:p w14:paraId="23FC9D13" w14:textId="77777777" w:rsidR="001C5598" w:rsidRDefault="001C5598">
      <w:pPr>
        <w:ind w:left="360"/>
        <w:contextualSpacing/>
        <w:rPr>
          <w:rFonts w:eastAsia="Batang" w:cs="Times New Roman"/>
          <w:b/>
          <w:bCs/>
          <w:szCs w:val="22"/>
        </w:rPr>
      </w:pPr>
    </w:p>
    <w:p w14:paraId="2D22AFC1" w14:textId="77777777" w:rsidR="001C5598" w:rsidRDefault="00497753">
      <w:pPr>
        <w:numPr>
          <w:ilvl w:val="0"/>
          <w:numId w:val="10"/>
        </w:numPr>
        <w:ind w:left="360"/>
        <w:contextualSpacing/>
        <w:rPr>
          <w:rFonts w:eastAsia="Batang" w:cs="Times New Roman"/>
          <w:b/>
          <w:bCs/>
          <w:szCs w:val="22"/>
        </w:rPr>
      </w:pPr>
      <w:r>
        <w:rPr>
          <w:rFonts w:eastAsia="Batang" w:cs="Times New Roman"/>
          <w:b/>
          <w:bCs/>
          <w:szCs w:val="22"/>
        </w:rPr>
        <w:t>TP 3: Samsung proposed to clarify that the TDMed S symbols are consecutive:</w:t>
      </w:r>
    </w:p>
    <w:p w14:paraId="26BD4E64" w14:textId="77777777" w:rsidR="001C5598" w:rsidRDefault="00497753">
      <w:pPr>
        <w:pStyle w:val="BodyText"/>
        <w:ind w:left="720"/>
        <w:rPr>
          <w:sz w:val="22"/>
          <w:szCs w:val="22"/>
        </w:rPr>
      </w:pPr>
      <w:r>
        <w:rPr>
          <w:sz w:val="22"/>
          <w:szCs w:val="22"/>
        </w:rPr>
        <w:t>6.2.1</w:t>
      </w:r>
      <w:r>
        <w:rPr>
          <w:sz w:val="22"/>
          <w:szCs w:val="22"/>
        </w:rPr>
        <w:tab/>
        <w:t xml:space="preserve">UE sounding </w:t>
      </w:r>
      <w:proofErr w:type="gramStart"/>
      <w:r>
        <w:rPr>
          <w:sz w:val="22"/>
          <w:szCs w:val="22"/>
        </w:rPr>
        <w:t>procedure</w:t>
      </w:r>
      <w:proofErr w:type="gramEnd"/>
    </w:p>
    <w:p w14:paraId="47750C8C" w14:textId="77777777" w:rsidR="001C5598" w:rsidRDefault="00497753">
      <w:pPr>
        <w:ind w:left="1080"/>
        <w:contextualSpacing/>
        <w:rPr>
          <w:color w:val="000000"/>
          <w:szCs w:val="22"/>
        </w:rPr>
      </w:pPr>
      <w:r>
        <w:rPr>
          <w:szCs w:val="22"/>
        </w:rPr>
        <w:t xml:space="preserve">-  Support of time division mapping subsets of ports of the SRS resource into </w:t>
      </w:r>
      <w:r>
        <w:rPr>
          <w:i/>
          <w:iCs/>
          <w:szCs w:val="22"/>
        </w:rPr>
        <w:t>S</w:t>
      </w:r>
      <w:r>
        <w:rPr>
          <w:szCs w:val="22"/>
        </w:rPr>
        <w:t xml:space="preserve"> </w:t>
      </w:r>
      <w:r>
        <w:rPr>
          <w:color w:val="FF0000"/>
          <w:szCs w:val="22"/>
        </w:rPr>
        <w:t xml:space="preserve">consecutive </w:t>
      </w:r>
      <w:r>
        <w:rPr>
          <w:szCs w:val="22"/>
        </w:rPr>
        <w:t>symbols (</w:t>
      </w:r>
      <w:r>
        <w:rPr>
          <w:i/>
          <w:iCs/>
          <w:szCs w:val="22"/>
        </w:rPr>
        <w:t>S=2)</w:t>
      </w:r>
      <w:r>
        <w:rPr>
          <w:szCs w:val="22"/>
        </w:rPr>
        <w:t xml:space="preserve">, as defined by the higher layer parameter </w:t>
      </w:r>
      <w:r>
        <w:rPr>
          <w:strike/>
          <w:color w:val="FF0000"/>
          <w:szCs w:val="22"/>
        </w:rPr>
        <w:t>[</w:t>
      </w:r>
      <w:r>
        <w:rPr>
          <w:i/>
          <w:iCs/>
          <w:strike/>
          <w:color w:val="FF0000"/>
          <w:szCs w:val="22"/>
        </w:rPr>
        <w:t>tdm</w:t>
      </w:r>
      <w:r>
        <w:rPr>
          <w:strike/>
          <w:color w:val="FF0000"/>
          <w:szCs w:val="22"/>
        </w:rPr>
        <w:t>]</w:t>
      </w:r>
      <w:r>
        <w:rPr>
          <w:rFonts w:eastAsia="SimSun"/>
          <w:i/>
          <w:iCs/>
          <w:color w:val="FF0000"/>
          <w:szCs w:val="22"/>
          <w:lang w:eastAsia="ko-KR"/>
        </w:rPr>
        <w:t>nrofSRS-Ports-n8</w:t>
      </w:r>
      <w:r>
        <w:rPr>
          <w:szCs w:val="22"/>
        </w:rPr>
        <w:t>, where the SRS ports are evenly distributed in two symbols. This applies when the SRS resource set</w:t>
      </w:r>
      <w:r>
        <w:rPr>
          <w:color w:val="000000"/>
          <w:szCs w:val="22"/>
        </w:rPr>
        <w:t xml:space="preserve"> is configured with higher layer parameter </w:t>
      </w:r>
      <w:r>
        <w:rPr>
          <w:i/>
          <w:color w:val="000000"/>
          <w:szCs w:val="22"/>
        </w:rPr>
        <w:t xml:space="preserve">usage </w:t>
      </w:r>
      <w:r>
        <w:rPr>
          <w:color w:val="000000"/>
          <w:szCs w:val="22"/>
        </w:rPr>
        <w:t xml:space="preserve">in </w:t>
      </w:r>
      <w:r>
        <w:rPr>
          <w:i/>
          <w:color w:val="000000"/>
          <w:szCs w:val="22"/>
        </w:rPr>
        <w:t>SRS-ResourceSet</w:t>
      </w:r>
      <w:r>
        <w:rPr>
          <w:color w:val="000000"/>
          <w:szCs w:val="22"/>
        </w:rPr>
        <w:t xml:space="preserve"> set to ‘</w:t>
      </w:r>
      <w:r>
        <w:rPr>
          <w:i/>
          <w:iCs/>
          <w:color w:val="000000"/>
          <w:szCs w:val="22"/>
        </w:rPr>
        <w:t>codebook</w:t>
      </w:r>
      <w:r>
        <w:rPr>
          <w:color w:val="000000"/>
          <w:szCs w:val="22"/>
        </w:rPr>
        <w:t>’, or ‘</w:t>
      </w:r>
      <w:r>
        <w:rPr>
          <w:i/>
          <w:iCs/>
          <w:color w:val="000000"/>
          <w:szCs w:val="22"/>
        </w:rPr>
        <w:t>antennaSwitching</w:t>
      </w:r>
      <w:r>
        <w:rPr>
          <w:color w:val="000000"/>
          <w:szCs w:val="22"/>
        </w:rPr>
        <w:t xml:space="preserve">’, and </w:t>
      </w:r>
      <w:r>
        <w:rPr>
          <w:i/>
          <w:strike/>
          <w:color w:val="FF0000"/>
          <w:szCs w:val="22"/>
        </w:rPr>
        <w:t>nrofSRS-Ports</w:t>
      </w:r>
      <w:r>
        <w:rPr>
          <w:strike/>
          <w:color w:val="FF0000"/>
          <w:szCs w:val="22"/>
        </w:rPr>
        <w:t xml:space="preserve"> is set to ‘</w:t>
      </w:r>
      <w:r>
        <w:rPr>
          <w:i/>
          <w:iCs/>
          <w:strike/>
          <w:color w:val="FF0000"/>
          <w:szCs w:val="22"/>
        </w:rPr>
        <w:t>n8</w:t>
      </w:r>
      <w:r>
        <w:rPr>
          <w:strike/>
          <w:color w:val="FF0000"/>
          <w:szCs w:val="22"/>
        </w:rPr>
        <w:t>’</w:t>
      </w:r>
      <w:r>
        <w:rPr>
          <w:rFonts w:eastAsia="SimSun"/>
          <w:i/>
          <w:iCs/>
          <w:color w:val="FF0000"/>
          <w:szCs w:val="22"/>
          <w:lang w:eastAsia="ko-KR"/>
        </w:rPr>
        <w:t xml:space="preserve"> nrofSRS-Ports-n8</w:t>
      </w:r>
      <w:r>
        <w:rPr>
          <w:rFonts w:eastAsia="SimSun"/>
          <w:color w:val="FF0000"/>
          <w:szCs w:val="22"/>
          <w:lang w:eastAsia="ko-KR"/>
        </w:rPr>
        <w:t xml:space="preserve"> is set to ‘</w:t>
      </w:r>
      <w:r>
        <w:rPr>
          <w:i/>
          <w:color w:val="FF0000"/>
          <w:szCs w:val="22"/>
        </w:rPr>
        <w:t>ports8tdm’</w:t>
      </w:r>
      <w:r>
        <w:rPr>
          <w:color w:val="000000"/>
          <w:szCs w:val="22"/>
        </w:rPr>
        <w:t>.</w:t>
      </w:r>
    </w:p>
    <w:p w14:paraId="706F35DE" w14:textId="77777777" w:rsidR="001C5598" w:rsidRDefault="001C5598">
      <w:pPr>
        <w:ind w:left="1080"/>
        <w:contextualSpacing/>
        <w:rPr>
          <w:rFonts w:eastAsia="Batang" w:cs="Times New Roman"/>
          <w:b/>
          <w:bCs/>
          <w:szCs w:val="22"/>
        </w:rPr>
      </w:pPr>
    </w:p>
    <w:p w14:paraId="75726BC6" w14:textId="77777777" w:rsidR="001C5598" w:rsidRDefault="00497753">
      <w:pPr>
        <w:numPr>
          <w:ilvl w:val="1"/>
          <w:numId w:val="10"/>
        </w:numPr>
        <w:contextualSpacing/>
        <w:rPr>
          <w:rFonts w:eastAsia="Batang" w:cs="Times New Roman"/>
          <w:szCs w:val="22"/>
        </w:rPr>
      </w:pPr>
      <w:r>
        <w:rPr>
          <w:rFonts w:eastAsia="Batang" w:cs="Times New Roman"/>
          <w:szCs w:val="22"/>
        </w:rPr>
        <w:t xml:space="preserve">The addition of “consecutive” is aligned with existing agreement. However, this is already specified in TS38.211, and TS38.214 does not have to describe. Companies can further discuss. </w:t>
      </w:r>
      <w:proofErr w:type="gramStart"/>
      <w:r>
        <w:rPr>
          <w:rFonts w:eastAsia="Batang" w:cs="Times New Roman"/>
          <w:szCs w:val="22"/>
        </w:rPr>
        <w:t>Also</w:t>
      </w:r>
      <w:proofErr w:type="gramEnd"/>
      <w:r>
        <w:rPr>
          <w:rFonts w:eastAsia="Batang" w:cs="Times New Roman"/>
          <w:szCs w:val="22"/>
        </w:rPr>
        <w:t xml:space="preserve"> the TP includes changes related to RRC parameters, which can be discussed later.</w:t>
      </w:r>
    </w:p>
    <w:p w14:paraId="419D7AF3" w14:textId="77777777" w:rsidR="001C5598" w:rsidRDefault="001C5598">
      <w:pPr>
        <w:contextualSpacing/>
        <w:rPr>
          <w:rFonts w:eastAsia="Batang" w:cs="Times New Roman"/>
          <w:b/>
          <w:bCs/>
          <w:szCs w:val="22"/>
        </w:rPr>
      </w:pPr>
    </w:p>
    <w:p w14:paraId="51828508" w14:textId="77777777" w:rsidR="001C5598" w:rsidRDefault="00497753">
      <w:pPr>
        <w:contextualSpacing/>
        <w:rPr>
          <w:rFonts w:eastAsia="Batang" w:cs="Times New Roman"/>
          <w:b/>
          <w:bCs/>
          <w:szCs w:val="22"/>
        </w:rPr>
      </w:pPr>
      <w:r>
        <w:rPr>
          <w:rFonts w:cs="Times New Roman"/>
          <w:b/>
          <w:bCs/>
          <w:szCs w:val="22"/>
        </w:rPr>
        <w:t xml:space="preserve">Proposal 3.2.2-1: Adopt the text proposal for TS38.214 on </w:t>
      </w:r>
      <w:r>
        <w:rPr>
          <w:rFonts w:eastAsia="Batang" w:cs="Times New Roman"/>
          <w:b/>
          <w:bCs/>
          <w:szCs w:val="22"/>
        </w:rPr>
        <w:t>the R value when TDM is configured but R is not configured:</w:t>
      </w:r>
    </w:p>
    <w:p w14:paraId="17366C0F" w14:textId="77777777" w:rsidR="001C5598" w:rsidRDefault="00497753">
      <w:pPr>
        <w:pStyle w:val="BodyText"/>
        <w:ind w:left="709"/>
        <w:rPr>
          <w:sz w:val="22"/>
          <w:szCs w:val="22"/>
        </w:rPr>
      </w:pPr>
      <w:r>
        <w:rPr>
          <w:sz w:val="22"/>
          <w:szCs w:val="22"/>
        </w:rPr>
        <w:t>6.2.1</w:t>
      </w:r>
      <w:r>
        <w:rPr>
          <w:sz w:val="22"/>
          <w:szCs w:val="22"/>
        </w:rPr>
        <w:tab/>
        <w:t xml:space="preserve">UE sounding </w:t>
      </w:r>
      <w:proofErr w:type="gramStart"/>
      <w:r>
        <w:rPr>
          <w:sz w:val="22"/>
          <w:szCs w:val="22"/>
        </w:rPr>
        <w:t>procedure</w:t>
      </w:r>
      <w:proofErr w:type="gramEnd"/>
    </w:p>
    <w:p w14:paraId="1DDC415C" w14:textId="77777777" w:rsidR="001C5598" w:rsidRDefault="00497753">
      <w:pPr>
        <w:ind w:left="1600"/>
        <w:jc w:val="center"/>
        <w:rPr>
          <w:rFonts w:eastAsia="SimSun"/>
          <w:iCs/>
        </w:rPr>
      </w:pPr>
      <w:r>
        <w:rPr>
          <w:rFonts w:eastAsia="SimSun"/>
          <w:iCs/>
        </w:rPr>
        <w:tab/>
      </w:r>
      <w:r>
        <w:rPr>
          <w:rFonts w:eastAsia="SimSun"/>
          <w:bCs/>
          <w:iCs/>
        </w:rPr>
        <w:t>&lt;Unchanged text is omitted&gt;</w:t>
      </w:r>
    </w:p>
    <w:p w14:paraId="25C42BF5" w14:textId="77777777" w:rsidR="001C5598" w:rsidRDefault="00497753">
      <w:pPr>
        <w:pStyle w:val="B1"/>
        <w:spacing w:after="120"/>
        <w:ind w:left="1277"/>
      </w:pPr>
      <w:r>
        <w:t>-</w:t>
      </w:r>
      <w:r>
        <w:tab/>
        <w:t xml:space="preserve">Number of OFDM symbols in the SRS resource, starting OFDM symbol of the SRS resource within a slot including repetition factor R as defined by the higher layer parameter </w:t>
      </w:r>
      <w:r>
        <w:rPr>
          <w:i/>
        </w:rPr>
        <w:t>resourceMapping</w:t>
      </w:r>
      <w:r>
        <w:t xml:space="preserve"> and described in clause 6.4.1.4 of [4, TS 38.211].</w:t>
      </w:r>
      <w:r>
        <w:rPr>
          <w:lang w:val="en-US"/>
        </w:rPr>
        <w:t xml:space="preserve"> </w:t>
      </w:r>
      <w:r>
        <w:t xml:space="preserve">If </w:t>
      </w:r>
      <w:r>
        <w:rPr>
          <w:i/>
        </w:rPr>
        <w:t>R</w:t>
      </w:r>
      <w:r>
        <w:t xml:space="preserve"> is not configured, </w:t>
      </w:r>
      <w:r>
        <w:rPr>
          <w:i/>
          <w:color w:val="FF0000"/>
        </w:rPr>
        <w:t>R</w:t>
      </w:r>
      <w:r>
        <w:rPr>
          <w:color w:val="FF0000"/>
        </w:rPr>
        <w:t xml:space="preserve"> is equal to </w:t>
      </w:r>
      <w:r>
        <w:rPr>
          <w:rFonts w:hint="eastAsia"/>
          <w:color w:val="FF0000"/>
        </w:rPr>
        <w:t xml:space="preserve">a half of </w:t>
      </w:r>
      <w:r>
        <w:rPr>
          <w:color w:val="FF0000"/>
        </w:rPr>
        <w:t>the number of OFDM symbols in the SRS resource</w:t>
      </w:r>
      <w:r>
        <w:rPr>
          <w:rFonts w:hint="eastAsia"/>
          <w:color w:val="FF0000"/>
        </w:rPr>
        <w:t xml:space="preserve"> if the </w:t>
      </w:r>
      <w:r>
        <w:rPr>
          <w:color w:val="FF0000"/>
        </w:rPr>
        <w:t>higher layer parameter [</w:t>
      </w:r>
      <w:r>
        <w:rPr>
          <w:i/>
          <w:iCs/>
          <w:color w:val="FF0000"/>
        </w:rPr>
        <w:t>tdm</w:t>
      </w:r>
      <w:r>
        <w:rPr>
          <w:color w:val="FF0000"/>
        </w:rPr>
        <w:t xml:space="preserve">] </w:t>
      </w:r>
      <w:r>
        <w:rPr>
          <w:rFonts w:hint="eastAsia"/>
          <w:color w:val="FF0000"/>
        </w:rPr>
        <w:t xml:space="preserve">is configured, </w:t>
      </w:r>
      <w:r>
        <w:rPr>
          <w:color w:val="FF0000"/>
        </w:rPr>
        <w:t xml:space="preserve">and </w:t>
      </w:r>
      <w:r>
        <w:rPr>
          <w:strike/>
          <w:color w:val="FF0000"/>
        </w:rPr>
        <w:t>then</w:t>
      </w:r>
      <w:r>
        <w:t xml:space="preserve"> </w:t>
      </w:r>
      <w:r>
        <w:rPr>
          <w:i/>
        </w:rPr>
        <w:t>R</w:t>
      </w:r>
      <w:r>
        <w:t xml:space="preserve"> is equal to the number of OFDM symbols in the SRS resource</w:t>
      </w:r>
      <w:r>
        <w:rPr>
          <w:rFonts w:hint="eastAsia"/>
          <w:color w:val="FF0000"/>
        </w:rPr>
        <w:t xml:space="preserve"> if the </w:t>
      </w:r>
      <w:r>
        <w:rPr>
          <w:color w:val="FF0000"/>
        </w:rPr>
        <w:t>higher layer parameter [</w:t>
      </w:r>
      <w:r>
        <w:rPr>
          <w:i/>
          <w:iCs/>
          <w:color w:val="FF0000"/>
        </w:rPr>
        <w:t>tdm</w:t>
      </w:r>
      <w:r>
        <w:rPr>
          <w:color w:val="FF0000"/>
        </w:rPr>
        <w:t xml:space="preserve">] </w:t>
      </w:r>
      <w:r>
        <w:rPr>
          <w:rFonts w:hint="eastAsia"/>
          <w:color w:val="FF0000"/>
        </w:rPr>
        <w:t>is</w:t>
      </w:r>
      <w:r>
        <w:rPr>
          <w:color w:val="FF0000"/>
        </w:rPr>
        <w:t xml:space="preserve"> not</w:t>
      </w:r>
      <w:r>
        <w:rPr>
          <w:rFonts w:hint="eastAsia"/>
          <w:color w:val="FF0000"/>
        </w:rPr>
        <w:t xml:space="preserve"> configured</w:t>
      </w:r>
      <w:r>
        <w:t>.</w:t>
      </w:r>
    </w:p>
    <w:p w14:paraId="71D71F0E" w14:textId="77777777" w:rsidR="001C5598" w:rsidRDefault="00497753">
      <w:pPr>
        <w:ind w:left="1600"/>
        <w:jc w:val="center"/>
        <w:rPr>
          <w:rFonts w:eastAsia="SimSun"/>
          <w:iCs/>
        </w:rPr>
      </w:pPr>
      <w:r>
        <w:rPr>
          <w:rFonts w:eastAsia="SimSun"/>
          <w:iCs/>
        </w:rPr>
        <w:tab/>
      </w:r>
      <w:r>
        <w:rPr>
          <w:rFonts w:eastAsia="SimSun"/>
          <w:bCs/>
          <w:iCs/>
        </w:rPr>
        <w:t>&lt;Unchanged text is omitted&gt;</w:t>
      </w:r>
    </w:p>
    <w:p w14:paraId="64CF601C" w14:textId="77777777" w:rsidR="001C5598" w:rsidRDefault="001C5598">
      <w:pPr>
        <w:spacing w:line="276" w:lineRule="auto"/>
        <w:rPr>
          <w:rFonts w:eastAsiaTheme="minorEastAsia" w:cs="Times New Roman"/>
          <w:szCs w:val="22"/>
        </w:rPr>
      </w:pPr>
    </w:p>
    <w:p w14:paraId="02A6EE1D" w14:textId="77777777" w:rsidR="001C5598" w:rsidRDefault="001C5598">
      <w:pPr>
        <w:spacing w:line="276" w:lineRule="auto"/>
        <w:rPr>
          <w:rFonts w:eastAsiaTheme="minorEastAsia" w:cs="Times New Roman"/>
          <w:szCs w:val="22"/>
        </w:rPr>
      </w:pPr>
    </w:p>
    <w:p w14:paraId="59097D24" w14:textId="77777777" w:rsidR="001C5598" w:rsidRDefault="00497753">
      <w:pPr>
        <w:contextualSpacing/>
        <w:rPr>
          <w:rFonts w:eastAsia="Batang" w:cs="Times New Roman"/>
          <w:b/>
          <w:bCs/>
          <w:szCs w:val="22"/>
        </w:rPr>
      </w:pPr>
      <w:r>
        <w:rPr>
          <w:rFonts w:cs="Times New Roman"/>
          <w:b/>
          <w:bCs/>
          <w:szCs w:val="22"/>
        </w:rPr>
        <w:t xml:space="preserve">Proposal 3.2.2-2: Adopt the text proposal for TS38.214 on </w:t>
      </w:r>
      <w:r>
        <w:rPr>
          <w:rFonts w:eastAsia="Batang" w:cs="Times New Roman"/>
          <w:b/>
          <w:bCs/>
          <w:szCs w:val="22"/>
        </w:rPr>
        <w:t>the frequency hopping behavior when TDM is configured:</w:t>
      </w:r>
    </w:p>
    <w:p w14:paraId="5C12A72B" w14:textId="77777777" w:rsidR="001C5598" w:rsidRDefault="00497753">
      <w:pPr>
        <w:pStyle w:val="BodyText"/>
        <w:ind w:left="709"/>
        <w:rPr>
          <w:sz w:val="22"/>
          <w:szCs w:val="22"/>
        </w:rPr>
      </w:pPr>
      <w:r>
        <w:rPr>
          <w:sz w:val="22"/>
          <w:szCs w:val="22"/>
        </w:rPr>
        <w:t>6.2.1</w:t>
      </w:r>
      <w:r>
        <w:rPr>
          <w:sz w:val="22"/>
          <w:szCs w:val="22"/>
        </w:rPr>
        <w:tab/>
        <w:t>UE SRS frequency hopping procedure</w:t>
      </w:r>
    </w:p>
    <w:p w14:paraId="52A40C57" w14:textId="77777777" w:rsidR="001C5598" w:rsidRDefault="00497753">
      <w:pPr>
        <w:ind w:left="709"/>
        <w:rPr>
          <w:color w:val="000000"/>
          <w:u w:val="single"/>
          <w:lang w:val="en-GB"/>
        </w:rPr>
      </w:pPr>
      <w:r>
        <w:rPr>
          <w:iCs/>
          <w:color w:val="FF0000"/>
          <w:u w:val="single"/>
        </w:rPr>
        <w:lastRenderedPageBreak/>
        <w:t xml:space="preserve">If for a SRS resource, </w:t>
      </w:r>
      <w:r>
        <w:rPr>
          <w:color w:val="FF0000"/>
          <w:u w:val="single"/>
        </w:rPr>
        <w:t>the higher-layer parameter [</w:t>
      </w:r>
      <w:r>
        <w:rPr>
          <w:i/>
          <w:iCs/>
          <w:color w:val="FF0000"/>
          <w:u w:val="single"/>
        </w:rPr>
        <w:t>tdm</w:t>
      </w:r>
      <w:r>
        <w:rPr>
          <w:color w:val="FF0000"/>
          <w:u w:val="single"/>
        </w:rPr>
        <w:t xml:space="preserve">] </w:t>
      </w:r>
      <w:r>
        <w:rPr>
          <w:rFonts w:eastAsia="Malgun Gothic"/>
          <w:color w:val="FF0000"/>
          <w:u w:val="single"/>
        </w:rPr>
        <w:t>is configured, the corresponding UE SRS frequency hopping procedure is specified in clause 6.4.1.4.3 of [4, TS 38.211]. Otherwise, the UE SRS frequency hopping procedure is specified in this clause.</w:t>
      </w:r>
    </w:p>
    <w:p w14:paraId="7A7A38C6" w14:textId="77777777" w:rsidR="001C5598" w:rsidRDefault="00497753">
      <w:pPr>
        <w:ind w:left="1600"/>
        <w:jc w:val="center"/>
        <w:rPr>
          <w:rFonts w:eastAsia="SimSun"/>
          <w:iCs/>
        </w:rPr>
      </w:pPr>
      <w:r>
        <w:rPr>
          <w:rFonts w:eastAsia="SimSun"/>
          <w:iCs/>
        </w:rPr>
        <w:tab/>
      </w:r>
      <w:r>
        <w:rPr>
          <w:rFonts w:eastAsia="SimSun"/>
          <w:bCs/>
          <w:iCs/>
        </w:rPr>
        <w:t>&lt;Unchanged text is omitted&gt;</w:t>
      </w:r>
    </w:p>
    <w:p w14:paraId="3DE0F599" w14:textId="77777777" w:rsidR="001C5598" w:rsidRDefault="001C5598">
      <w:pPr>
        <w:spacing w:line="276" w:lineRule="auto"/>
        <w:rPr>
          <w:rFonts w:eastAsiaTheme="minorEastAsia" w:cs="Times New Roman"/>
          <w:szCs w:val="22"/>
        </w:rPr>
      </w:pPr>
    </w:p>
    <w:p w14:paraId="7A3AB72F" w14:textId="77777777" w:rsidR="001C5598" w:rsidRDefault="001C5598">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5598" w14:paraId="705B7712" w14:textId="77777777">
        <w:trPr>
          <w:trHeight w:val="273"/>
        </w:trPr>
        <w:tc>
          <w:tcPr>
            <w:tcW w:w="1728" w:type="dxa"/>
            <w:shd w:val="clear" w:color="auto" w:fill="00B0F0"/>
          </w:tcPr>
          <w:p w14:paraId="399286A7" w14:textId="77777777" w:rsidR="001C5598" w:rsidRDefault="00497753">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454482D1" w14:textId="77777777" w:rsidR="001C5598" w:rsidRDefault="00497753">
            <w:pPr>
              <w:spacing w:before="120" w:afterLines="50"/>
              <w:rPr>
                <w:rFonts w:eastAsia="Microsoft YaHei" w:cs="Times New Roman"/>
                <w:b/>
                <w:szCs w:val="22"/>
              </w:rPr>
            </w:pPr>
            <w:r>
              <w:rPr>
                <w:rFonts w:eastAsia="Microsoft YaHei" w:cs="Times New Roman"/>
                <w:b/>
                <w:szCs w:val="22"/>
              </w:rPr>
              <w:t>View</w:t>
            </w:r>
          </w:p>
        </w:tc>
      </w:tr>
      <w:tr w:rsidR="001C5598" w14:paraId="79E29736" w14:textId="77777777">
        <w:tc>
          <w:tcPr>
            <w:tcW w:w="1728" w:type="dxa"/>
          </w:tcPr>
          <w:p w14:paraId="7FF3E3FF" w14:textId="77777777" w:rsidR="001C5598" w:rsidRDefault="00497753">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4A7EB495" w14:textId="77777777" w:rsidR="001C5598" w:rsidRDefault="00497753">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Support in principle both Proposal 3.2.2-1 and Proposal 3.2.2-2.</w:t>
            </w:r>
          </w:p>
        </w:tc>
      </w:tr>
      <w:tr w:rsidR="001C5598" w14:paraId="0FE9C3A4" w14:textId="77777777">
        <w:tc>
          <w:tcPr>
            <w:tcW w:w="1728" w:type="dxa"/>
          </w:tcPr>
          <w:p w14:paraId="04CFDFB7" w14:textId="77777777" w:rsidR="001C5598" w:rsidRDefault="00497753">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35C634F1" w14:textId="77777777" w:rsidR="001C5598" w:rsidRDefault="00497753">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Ok with both. </w:t>
            </w:r>
          </w:p>
        </w:tc>
      </w:tr>
      <w:tr w:rsidR="001C5598" w14:paraId="7EDAF75D" w14:textId="77777777">
        <w:tc>
          <w:tcPr>
            <w:tcW w:w="1728" w:type="dxa"/>
          </w:tcPr>
          <w:p w14:paraId="16032600" w14:textId="77777777" w:rsidR="001C5598" w:rsidRDefault="00497753">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11D5830D" w14:textId="77777777" w:rsidR="001C5598" w:rsidRDefault="00497753">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P</w:t>
            </w:r>
            <w:r>
              <w:rPr>
                <w:rFonts w:eastAsia="MS Mincho" w:cs="Times New Roman"/>
                <w:szCs w:val="22"/>
                <w:lang w:val="en-US" w:eastAsia="ja-JP"/>
              </w:rPr>
              <w:t>roposal 3.2.2-1: Support</w:t>
            </w:r>
          </w:p>
          <w:p w14:paraId="47115447" w14:textId="77777777" w:rsidR="001C5598" w:rsidRDefault="00497753">
            <w:pPr>
              <w:pStyle w:val="bullet1"/>
              <w:numPr>
                <w:ilvl w:val="0"/>
                <w:numId w:val="0"/>
              </w:numPr>
              <w:rPr>
                <w:rFonts w:cs="Times New Roman"/>
                <w:szCs w:val="22"/>
                <w:lang w:val="en-US"/>
              </w:rPr>
            </w:pPr>
            <w:r>
              <w:rPr>
                <w:rFonts w:eastAsia="MS Mincho" w:cs="Times New Roman" w:hint="eastAsia"/>
                <w:szCs w:val="22"/>
                <w:lang w:val="en-US" w:eastAsia="ja-JP"/>
              </w:rPr>
              <w:t>P</w:t>
            </w:r>
            <w:r>
              <w:rPr>
                <w:rFonts w:eastAsia="MS Mincho" w:cs="Times New Roman"/>
                <w:szCs w:val="22"/>
                <w:lang w:val="en-US" w:eastAsia="ja-JP"/>
              </w:rPr>
              <w:t>roposal 3.2.2-2: Support</w:t>
            </w:r>
          </w:p>
        </w:tc>
      </w:tr>
      <w:tr w:rsidR="001C5598" w14:paraId="663BFA4B" w14:textId="77777777">
        <w:tc>
          <w:tcPr>
            <w:tcW w:w="1728" w:type="dxa"/>
          </w:tcPr>
          <w:p w14:paraId="3150A73E" w14:textId="77777777" w:rsidR="001C5598" w:rsidRDefault="00497753">
            <w:pPr>
              <w:spacing w:before="120" w:afterLines="50"/>
              <w:rPr>
                <w:rFonts w:eastAsia="MS Mincho" w:cs="Times New Roman"/>
                <w:szCs w:val="22"/>
                <w:lang w:eastAsia="ja-JP"/>
              </w:rPr>
            </w:pPr>
            <w:r>
              <w:rPr>
                <w:rFonts w:eastAsia="Microsoft YaHei" w:cs="Times New Roman" w:hint="eastAsia"/>
                <w:szCs w:val="22"/>
              </w:rPr>
              <w:t>ZTE</w:t>
            </w:r>
          </w:p>
        </w:tc>
        <w:tc>
          <w:tcPr>
            <w:tcW w:w="7622" w:type="dxa"/>
          </w:tcPr>
          <w:p w14:paraId="7E2CC41F" w14:textId="77777777" w:rsidR="001C5598" w:rsidRDefault="00497753">
            <w:pPr>
              <w:pStyle w:val="bullet1"/>
              <w:numPr>
                <w:ilvl w:val="0"/>
                <w:numId w:val="0"/>
              </w:numPr>
              <w:rPr>
                <w:rFonts w:cs="Times New Roman"/>
                <w:szCs w:val="22"/>
                <w:lang w:val="en-US"/>
              </w:rPr>
            </w:pPr>
            <w:r>
              <w:rPr>
                <w:rFonts w:cs="Times New Roman" w:hint="eastAsia"/>
                <w:szCs w:val="22"/>
                <w:lang w:val="en-US"/>
              </w:rPr>
              <w:t xml:space="preserve">Re Proposal 3.2.2-1, we prefer the following wording: </w:t>
            </w:r>
            <w:r>
              <w:rPr>
                <w:rFonts w:cs="Times New Roman"/>
                <w:szCs w:val="22"/>
                <w:lang w:val="en-US"/>
              </w:rPr>
              <w:t>“</w:t>
            </w:r>
            <w:proofErr w:type="gramStart"/>
            <w:r>
              <w:rPr>
                <w:rFonts w:cs="Times New Roman" w:hint="eastAsia"/>
                <w:color w:val="FF0000"/>
                <w:szCs w:val="22"/>
                <w:lang w:val="en-US"/>
              </w:rPr>
              <w:t>if  R</w:t>
            </w:r>
            <w:proofErr w:type="gramEnd"/>
            <w:r>
              <w:rPr>
                <w:rFonts w:cs="Times New Roman" w:hint="eastAsia"/>
                <w:color w:val="FF0000"/>
                <w:szCs w:val="22"/>
                <w:lang w:val="en-US"/>
              </w:rPr>
              <w:t xml:space="preserve"> is not configured, R = N</w:t>
            </w:r>
            <w:r>
              <w:rPr>
                <w:rFonts w:cs="Times New Roman" w:hint="eastAsia"/>
                <w:color w:val="FF0000"/>
                <w:szCs w:val="22"/>
                <w:vertAlign w:val="subscript"/>
                <w:lang w:val="en-US"/>
              </w:rPr>
              <w:t>s</w:t>
            </w:r>
            <w:r>
              <w:rPr>
                <w:rFonts w:cs="Times New Roman" w:hint="eastAsia"/>
                <w:color w:val="FF0000"/>
                <w:szCs w:val="22"/>
                <w:lang w:val="en-US"/>
              </w:rPr>
              <w:t>/s</w:t>
            </w:r>
            <w:r>
              <w:rPr>
                <w:rFonts w:cs="Times New Roman"/>
                <w:szCs w:val="22"/>
                <w:lang w:val="en-US"/>
              </w:rPr>
              <w:t>”</w:t>
            </w:r>
            <w:r>
              <w:rPr>
                <w:rFonts w:cs="Times New Roman" w:hint="eastAsia"/>
                <w:szCs w:val="22"/>
                <w:lang w:val="en-US"/>
              </w:rPr>
              <w:t>, where N</w:t>
            </w:r>
            <w:r>
              <w:rPr>
                <w:rFonts w:cs="Times New Roman" w:hint="eastAsia"/>
                <w:szCs w:val="22"/>
                <w:vertAlign w:val="subscript"/>
                <w:lang w:val="en-US"/>
              </w:rPr>
              <w:t>s</w:t>
            </w:r>
            <w:r>
              <w:rPr>
                <w:rFonts w:cs="Times New Roman" w:hint="eastAsia"/>
                <w:szCs w:val="22"/>
                <w:lang w:val="en-US"/>
              </w:rPr>
              <w:t xml:space="preserve"> is the number of SRS symbols, and s is the TDM factor.</w:t>
            </w:r>
          </w:p>
          <w:p w14:paraId="166CC7DC" w14:textId="77777777" w:rsidR="001C5598" w:rsidRDefault="00497753">
            <w:pPr>
              <w:pStyle w:val="bullet1"/>
              <w:numPr>
                <w:ilvl w:val="0"/>
                <w:numId w:val="0"/>
              </w:numPr>
              <w:rPr>
                <w:rFonts w:eastAsia="MS Mincho" w:cs="Times New Roman"/>
                <w:szCs w:val="22"/>
                <w:lang w:val="en-US" w:eastAsia="ja-JP"/>
              </w:rPr>
            </w:pPr>
            <w:r>
              <w:rPr>
                <w:rFonts w:cs="Times New Roman" w:hint="eastAsia"/>
                <w:szCs w:val="22"/>
                <w:lang w:val="en-US"/>
              </w:rPr>
              <w:t>Re Proposal 3.2.2-2, we are not sure whether this wording is proper, because 38.211 specifies the SRS frequency hopping behavior for both TDM being configured and not configured.</w:t>
            </w:r>
          </w:p>
        </w:tc>
      </w:tr>
      <w:tr w:rsidR="001C5598" w14:paraId="1FD74129" w14:textId="77777777">
        <w:tc>
          <w:tcPr>
            <w:tcW w:w="1728" w:type="dxa"/>
          </w:tcPr>
          <w:p w14:paraId="25FDF201" w14:textId="77777777" w:rsidR="001C5598" w:rsidRDefault="00497753">
            <w:pPr>
              <w:spacing w:before="120" w:afterLines="50"/>
              <w:rPr>
                <w:rFonts w:eastAsia="Microsoft YaHei" w:cs="Times New Roman"/>
                <w:szCs w:val="22"/>
              </w:rPr>
            </w:pPr>
            <w:r>
              <w:rPr>
                <w:rFonts w:eastAsiaTheme="minorEastAsia" w:cs="Times New Roman" w:hint="eastAsia"/>
                <w:szCs w:val="22"/>
              </w:rPr>
              <w:t>v</w:t>
            </w:r>
            <w:r>
              <w:rPr>
                <w:rFonts w:eastAsiaTheme="minorEastAsia" w:cs="Times New Roman"/>
                <w:szCs w:val="22"/>
              </w:rPr>
              <w:t>ivo</w:t>
            </w:r>
          </w:p>
        </w:tc>
        <w:tc>
          <w:tcPr>
            <w:tcW w:w="7622" w:type="dxa"/>
          </w:tcPr>
          <w:p w14:paraId="1A39D347" w14:textId="77777777" w:rsidR="001C5598" w:rsidRDefault="00497753">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P</w:t>
            </w:r>
            <w:r>
              <w:rPr>
                <w:rFonts w:eastAsia="MS Mincho" w:cs="Times New Roman"/>
                <w:szCs w:val="22"/>
                <w:lang w:val="en-US" w:eastAsia="ja-JP"/>
              </w:rPr>
              <w:t>roposal 3.2.2-1: Support</w:t>
            </w:r>
          </w:p>
          <w:p w14:paraId="376B0623" w14:textId="77777777" w:rsidR="001C5598" w:rsidRDefault="00497753">
            <w:pPr>
              <w:pStyle w:val="bullet1"/>
              <w:numPr>
                <w:ilvl w:val="0"/>
                <w:numId w:val="0"/>
              </w:numPr>
              <w:rPr>
                <w:rFonts w:cs="Times New Roman"/>
                <w:szCs w:val="22"/>
                <w:lang w:val="en-US"/>
              </w:rPr>
            </w:pPr>
            <w:r>
              <w:rPr>
                <w:rFonts w:eastAsia="MS Mincho" w:cs="Times New Roman" w:hint="eastAsia"/>
                <w:szCs w:val="22"/>
                <w:lang w:val="en-US" w:eastAsia="ja-JP"/>
              </w:rPr>
              <w:t>P</w:t>
            </w:r>
            <w:r>
              <w:rPr>
                <w:rFonts w:eastAsia="MS Mincho" w:cs="Times New Roman"/>
                <w:szCs w:val="22"/>
                <w:lang w:val="en-US" w:eastAsia="ja-JP"/>
              </w:rPr>
              <w:t>roposal 3.2.2-2: Support</w:t>
            </w:r>
          </w:p>
        </w:tc>
      </w:tr>
      <w:tr w:rsidR="001C5598" w14:paraId="47FB780F" w14:textId="77777777">
        <w:tc>
          <w:tcPr>
            <w:tcW w:w="1728" w:type="dxa"/>
          </w:tcPr>
          <w:p w14:paraId="1FEB9092" w14:textId="77777777" w:rsidR="001C5598" w:rsidRDefault="00497753">
            <w:pPr>
              <w:spacing w:before="120" w:afterLines="50"/>
              <w:rPr>
                <w:rFonts w:eastAsia="Microsoft YaHei" w:cs="Times New Roman"/>
                <w:szCs w:val="22"/>
              </w:rPr>
            </w:pPr>
            <w:r>
              <w:rPr>
                <w:rFonts w:eastAsia="Microsoft YaHei" w:cs="Times New Roman" w:hint="eastAsia"/>
                <w:szCs w:val="22"/>
              </w:rPr>
              <w:t>O</w:t>
            </w:r>
            <w:r>
              <w:rPr>
                <w:rFonts w:eastAsia="Microsoft YaHei" w:cs="Times New Roman"/>
                <w:szCs w:val="22"/>
              </w:rPr>
              <w:t>PPO</w:t>
            </w:r>
          </w:p>
        </w:tc>
        <w:tc>
          <w:tcPr>
            <w:tcW w:w="7622" w:type="dxa"/>
          </w:tcPr>
          <w:p w14:paraId="2B16003D" w14:textId="77777777" w:rsidR="001C5598" w:rsidRDefault="00497753">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P</w:t>
            </w:r>
            <w:r>
              <w:rPr>
                <w:rFonts w:eastAsia="MS Mincho" w:cs="Times New Roman"/>
                <w:szCs w:val="22"/>
                <w:lang w:val="en-US" w:eastAsia="ja-JP"/>
              </w:rPr>
              <w:t xml:space="preserve">roposal 3.2.2-1: Fine </w:t>
            </w:r>
          </w:p>
          <w:p w14:paraId="0613FDC7" w14:textId="77777777" w:rsidR="001C5598" w:rsidRDefault="00497753">
            <w:pPr>
              <w:pStyle w:val="bullet1"/>
              <w:numPr>
                <w:ilvl w:val="0"/>
                <w:numId w:val="0"/>
              </w:numPr>
              <w:rPr>
                <w:rFonts w:cs="Times New Roman"/>
                <w:szCs w:val="22"/>
                <w:lang w:val="en-US"/>
              </w:rPr>
            </w:pPr>
            <w:r>
              <w:rPr>
                <w:rFonts w:eastAsia="MS Mincho" w:cs="Times New Roman" w:hint="eastAsia"/>
                <w:szCs w:val="22"/>
                <w:lang w:val="en-US" w:eastAsia="ja-JP"/>
              </w:rPr>
              <w:t>P</w:t>
            </w:r>
            <w:r>
              <w:rPr>
                <w:rFonts w:eastAsia="MS Mincho" w:cs="Times New Roman"/>
                <w:szCs w:val="22"/>
                <w:lang w:val="en-US" w:eastAsia="ja-JP"/>
              </w:rPr>
              <w:t xml:space="preserve">roposal 3.2.2-2: We have </w:t>
            </w:r>
            <w:proofErr w:type="gramStart"/>
            <w:r>
              <w:rPr>
                <w:rFonts w:eastAsia="MS Mincho" w:cs="Times New Roman"/>
                <w:szCs w:val="22"/>
                <w:lang w:val="en-US" w:eastAsia="ja-JP"/>
              </w:rPr>
              <w:t>similar</w:t>
            </w:r>
            <w:proofErr w:type="gramEnd"/>
            <w:r>
              <w:rPr>
                <w:rFonts w:eastAsia="MS Mincho" w:cs="Times New Roman"/>
                <w:szCs w:val="22"/>
                <w:lang w:val="en-US" w:eastAsia="ja-JP"/>
              </w:rPr>
              <w:t xml:space="preserve"> view as ZTE. We think some modification on 6.2.1 is necessary since the description in 6.4.1.4.3 of 38.211 is not clear enough (otherwise the whole 6.2.1 in 38.214 would be redundant). We provided simple TP in our contribution (R1-2309567).</w:t>
            </w:r>
          </w:p>
        </w:tc>
      </w:tr>
      <w:tr w:rsidR="001C5598" w14:paraId="77335248" w14:textId="77777777">
        <w:tc>
          <w:tcPr>
            <w:tcW w:w="1728" w:type="dxa"/>
          </w:tcPr>
          <w:p w14:paraId="1539BD34" w14:textId="77777777" w:rsidR="001C5598" w:rsidRDefault="00497753">
            <w:pPr>
              <w:spacing w:before="120" w:afterLines="50"/>
              <w:rPr>
                <w:rFonts w:eastAsia="Microsoft YaHei" w:cs="Times New Roman"/>
                <w:szCs w:val="22"/>
              </w:rPr>
            </w:pPr>
            <w:r>
              <w:rPr>
                <w:rFonts w:eastAsia="Microsoft YaHei" w:cs="Times New Roman"/>
                <w:szCs w:val="22"/>
              </w:rPr>
              <w:t>QC</w:t>
            </w:r>
          </w:p>
        </w:tc>
        <w:tc>
          <w:tcPr>
            <w:tcW w:w="7622" w:type="dxa"/>
          </w:tcPr>
          <w:p w14:paraId="631C40FD" w14:textId="77777777" w:rsidR="001C5598" w:rsidRDefault="00497753">
            <w:pPr>
              <w:pStyle w:val="bullet1"/>
              <w:numPr>
                <w:ilvl w:val="0"/>
                <w:numId w:val="0"/>
              </w:numPr>
              <w:rPr>
                <w:rFonts w:eastAsia="Batang" w:cs="Times New Roman"/>
                <w:szCs w:val="22"/>
              </w:rPr>
            </w:pPr>
            <w:r>
              <w:rPr>
                <w:rFonts w:eastAsia="Batang" w:cs="Times New Roman"/>
                <w:szCs w:val="22"/>
              </w:rPr>
              <w:t xml:space="preserve">Proposal 3.2.2-1: We are fine with the proposal. </w:t>
            </w:r>
          </w:p>
          <w:p w14:paraId="4DF62697" w14:textId="77777777" w:rsidR="001C5598" w:rsidRDefault="00497753">
            <w:pPr>
              <w:pStyle w:val="bullet1"/>
              <w:numPr>
                <w:ilvl w:val="0"/>
                <w:numId w:val="0"/>
              </w:numPr>
              <w:rPr>
                <w:rFonts w:eastAsia="MS Mincho" w:cs="Times New Roman"/>
                <w:szCs w:val="22"/>
                <w:lang w:val="en-US" w:eastAsia="ja-JP"/>
              </w:rPr>
            </w:pPr>
            <w:r>
              <w:rPr>
                <w:rFonts w:eastAsia="Batang" w:cs="Times New Roman"/>
                <w:szCs w:val="22"/>
              </w:rPr>
              <w:t>Proposal 3.2.2-2: We don’t support the proposal. Even when tdm is not configure, the legacy SRS frequency hopping procedure in Rel-15 is specified in 38.211, no?</w:t>
            </w:r>
          </w:p>
        </w:tc>
      </w:tr>
      <w:tr w:rsidR="001C5598" w14:paraId="23DC90C6" w14:textId="77777777">
        <w:tc>
          <w:tcPr>
            <w:tcW w:w="1728" w:type="dxa"/>
          </w:tcPr>
          <w:p w14:paraId="06E895C9" w14:textId="77777777" w:rsidR="001C5598" w:rsidRDefault="00497753">
            <w:pPr>
              <w:spacing w:before="120" w:afterLines="50"/>
              <w:rPr>
                <w:rFonts w:eastAsia="Microsoft YaHei" w:cs="Times New Roman"/>
                <w:szCs w:val="22"/>
              </w:rPr>
            </w:pPr>
            <w:r>
              <w:rPr>
                <w:rFonts w:eastAsia="Microsoft YaHei" w:cs="Times New Roman"/>
                <w:szCs w:val="22"/>
              </w:rPr>
              <w:t>Google</w:t>
            </w:r>
          </w:p>
        </w:tc>
        <w:tc>
          <w:tcPr>
            <w:tcW w:w="7622" w:type="dxa"/>
          </w:tcPr>
          <w:p w14:paraId="23C6FCCA" w14:textId="77777777" w:rsidR="001C5598" w:rsidRDefault="00497753">
            <w:pPr>
              <w:pStyle w:val="bullet1"/>
              <w:numPr>
                <w:ilvl w:val="0"/>
                <w:numId w:val="0"/>
              </w:numPr>
              <w:rPr>
                <w:rFonts w:eastAsia="Batang" w:cs="Times New Roman"/>
                <w:szCs w:val="22"/>
              </w:rPr>
            </w:pPr>
            <w:r>
              <w:rPr>
                <w:rFonts w:eastAsia="Batang" w:cs="Times New Roman"/>
                <w:szCs w:val="22"/>
              </w:rPr>
              <w:t>OK with both proposals</w:t>
            </w:r>
          </w:p>
        </w:tc>
      </w:tr>
      <w:tr w:rsidR="001C5598" w14:paraId="2F018423" w14:textId="77777777">
        <w:tc>
          <w:tcPr>
            <w:tcW w:w="1728" w:type="dxa"/>
          </w:tcPr>
          <w:p w14:paraId="5FAAC907" w14:textId="77777777" w:rsidR="001C5598" w:rsidRDefault="00497753">
            <w:pPr>
              <w:spacing w:before="120" w:afterLines="50"/>
              <w:rPr>
                <w:rFonts w:eastAsia="Microsoft YaHei" w:cs="Times New Roman"/>
                <w:szCs w:val="22"/>
              </w:rPr>
            </w:pPr>
            <w:r>
              <w:rPr>
                <w:rFonts w:eastAsia="Microsoft YaHei" w:cs="Times New Roman" w:hint="eastAsia"/>
                <w:szCs w:val="22"/>
              </w:rPr>
              <w:t>S</w:t>
            </w:r>
            <w:r>
              <w:rPr>
                <w:rFonts w:eastAsia="Microsoft YaHei" w:cs="Times New Roman"/>
                <w:szCs w:val="22"/>
              </w:rPr>
              <w:t>preadtrum</w:t>
            </w:r>
          </w:p>
        </w:tc>
        <w:tc>
          <w:tcPr>
            <w:tcW w:w="7622" w:type="dxa"/>
          </w:tcPr>
          <w:p w14:paraId="35EF0E39" w14:textId="77777777" w:rsidR="001C5598" w:rsidRDefault="00497753">
            <w:pPr>
              <w:pStyle w:val="bullet1"/>
              <w:numPr>
                <w:ilvl w:val="0"/>
                <w:numId w:val="0"/>
              </w:numPr>
              <w:rPr>
                <w:rFonts w:eastAsia="Batang" w:cs="Times New Roman"/>
                <w:szCs w:val="22"/>
              </w:rPr>
            </w:pPr>
            <w:r>
              <w:rPr>
                <w:rFonts w:cs="Times New Roman" w:hint="eastAsia"/>
                <w:szCs w:val="22"/>
              </w:rPr>
              <w:t>F</w:t>
            </w:r>
            <w:r>
              <w:rPr>
                <w:rFonts w:cs="Times New Roman"/>
                <w:szCs w:val="22"/>
              </w:rPr>
              <w:t xml:space="preserve">ine with proposal </w:t>
            </w:r>
            <w:r>
              <w:rPr>
                <w:rFonts w:eastAsia="MS Mincho" w:cs="Times New Roman"/>
                <w:szCs w:val="22"/>
                <w:lang w:val="en-US" w:eastAsia="ja-JP"/>
              </w:rPr>
              <w:t>3.2.2-1 and 3.2.2-2.</w:t>
            </w:r>
          </w:p>
        </w:tc>
      </w:tr>
      <w:tr w:rsidR="001C5598" w14:paraId="0202ACA4" w14:textId="77777777">
        <w:tc>
          <w:tcPr>
            <w:tcW w:w="1728" w:type="dxa"/>
          </w:tcPr>
          <w:p w14:paraId="68370DFA" w14:textId="77777777" w:rsidR="001C5598" w:rsidRDefault="00497753">
            <w:pPr>
              <w:spacing w:before="120" w:afterLines="50"/>
              <w:rPr>
                <w:rFonts w:eastAsia="Microsoft YaHei" w:cs="Times New Roman"/>
                <w:szCs w:val="22"/>
              </w:rPr>
            </w:pPr>
            <w:r>
              <w:rPr>
                <w:rFonts w:eastAsia="Microsoft YaHei" w:cs="Times New Roman" w:hint="eastAsia"/>
                <w:szCs w:val="22"/>
              </w:rPr>
              <w:t>X</w:t>
            </w:r>
            <w:r>
              <w:rPr>
                <w:rFonts w:eastAsia="Microsoft YaHei" w:cs="Times New Roman"/>
                <w:szCs w:val="22"/>
              </w:rPr>
              <w:t xml:space="preserve">iaomi </w:t>
            </w:r>
          </w:p>
        </w:tc>
        <w:tc>
          <w:tcPr>
            <w:tcW w:w="7622" w:type="dxa"/>
          </w:tcPr>
          <w:p w14:paraId="232012CD" w14:textId="77777777" w:rsidR="001C5598" w:rsidRDefault="00497753">
            <w:pPr>
              <w:pStyle w:val="bullet1"/>
              <w:numPr>
                <w:ilvl w:val="0"/>
                <w:numId w:val="0"/>
              </w:numPr>
              <w:rPr>
                <w:rFonts w:eastAsia="MS Mincho" w:cs="Times New Roman"/>
                <w:szCs w:val="22"/>
                <w:lang w:val="en-US" w:eastAsia="ja-JP"/>
              </w:rPr>
            </w:pPr>
            <w:r>
              <w:rPr>
                <w:rFonts w:eastAsiaTheme="minorEastAsia" w:cs="Times New Roman"/>
                <w:szCs w:val="22"/>
              </w:rPr>
              <w:t xml:space="preserve">Proposal </w:t>
            </w:r>
            <w:r>
              <w:rPr>
                <w:rFonts w:eastAsia="MS Mincho" w:cs="Times New Roman"/>
                <w:szCs w:val="22"/>
                <w:lang w:val="en-US" w:eastAsia="ja-JP"/>
              </w:rPr>
              <w:t>3.2.2-1: Fine</w:t>
            </w:r>
          </w:p>
          <w:p w14:paraId="207E1A4A" w14:textId="77777777" w:rsidR="001C5598" w:rsidRDefault="00497753">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Proposal 3.2.2-2:  fine, oppo’s TP </w:t>
            </w:r>
            <w:proofErr w:type="gramStart"/>
            <w:r>
              <w:rPr>
                <w:rFonts w:eastAsia="MS Mincho" w:cs="Times New Roman"/>
                <w:szCs w:val="22"/>
                <w:lang w:val="en-US" w:eastAsia="ja-JP"/>
              </w:rPr>
              <w:t>seems also</w:t>
            </w:r>
            <w:proofErr w:type="gramEnd"/>
            <w:r>
              <w:rPr>
                <w:rFonts w:eastAsia="MS Mincho" w:cs="Times New Roman"/>
                <w:szCs w:val="22"/>
                <w:lang w:val="en-US" w:eastAsia="ja-JP"/>
              </w:rPr>
              <w:t xml:space="preserve"> fine with us.</w:t>
            </w:r>
          </w:p>
          <w:p w14:paraId="20C35E3A" w14:textId="77777777" w:rsidR="001C5598" w:rsidRDefault="001C5598">
            <w:pPr>
              <w:pStyle w:val="bullet1"/>
              <w:numPr>
                <w:ilvl w:val="0"/>
                <w:numId w:val="0"/>
              </w:numPr>
              <w:rPr>
                <w:rFonts w:eastAsiaTheme="minorEastAsia" w:cs="Times New Roman"/>
                <w:szCs w:val="22"/>
              </w:rPr>
            </w:pPr>
          </w:p>
        </w:tc>
      </w:tr>
      <w:tr w:rsidR="001C5598" w14:paraId="4CF7002F" w14:textId="77777777">
        <w:tc>
          <w:tcPr>
            <w:tcW w:w="1728" w:type="dxa"/>
          </w:tcPr>
          <w:p w14:paraId="3BA5D3B0" w14:textId="77777777" w:rsidR="001C5598" w:rsidRDefault="00497753">
            <w:pPr>
              <w:spacing w:before="120" w:afterLines="50"/>
              <w:rPr>
                <w:rFonts w:eastAsia="Microsoft YaHei" w:cs="Times New Roman"/>
                <w:szCs w:val="22"/>
              </w:rPr>
            </w:pPr>
            <w:r>
              <w:rPr>
                <w:rFonts w:eastAsia="Microsoft YaHei" w:cs="Times New Roman"/>
                <w:szCs w:val="22"/>
              </w:rPr>
              <w:t>Lenovo</w:t>
            </w:r>
          </w:p>
        </w:tc>
        <w:tc>
          <w:tcPr>
            <w:tcW w:w="7622" w:type="dxa"/>
          </w:tcPr>
          <w:p w14:paraId="63B6E50C" w14:textId="77777777" w:rsidR="001C5598" w:rsidRDefault="00497753">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P</w:t>
            </w:r>
            <w:r>
              <w:rPr>
                <w:rFonts w:eastAsia="MS Mincho" w:cs="Times New Roman"/>
                <w:szCs w:val="22"/>
                <w:lang w:val="en-US" w:eastAsia="ja-JP"/>
              </w:rPr>
              <w:t>roposal 3.2.2-1: Support</w:t>
            </w:r>
          </w:p>
          <w:p w14:paraId="7A7DF398" w14:textId="77777777" w:rsidR="001C5598" w:rsidRDefault="00497753">
            <w:pPr>
              <w:pStyle w:val="bullet1"/>
              <w:numPr>
                <w:ilvl w:val="0"/>
                <w:numId w:val="0"/>
              </w:numPr>
              <w:rPr>
                <w:rFonts w:cs="Times New Roman"/>
                <w:szCs w:val="22"/>
              </w:rPr>
            </w:pPr>
            <w:r>
              <w:rPr>
                <w:rFonts w:eastAsia="MS Mincho" w:cs="Times New Roman" w:hint="eastAsia"/>
                <w:szCs w:val="22"/>
                <w:lang w:val="en-US" w:eastAsia="ja-JP"/>
              </w:rPr>
              <w:t>P</w:t>
            </w:r>
            <w:r>
              <w:rPr>
                <w:rFonts w:eastAsia="MS Mincho" w:cs="Times New Roman"/>
                <w:szCs w:val="22"/>
                <w:lang w:val="en-US" w:eastAsia="ja-JP"/>
              </w:rPr>
              <w:t>roposal 3.2.2-2: Support in principle.</w:t>
            </w:r>
          </w:p>
        </w:tc>
      </w:tr>
      <w:tr w:rsidR="001C5598" w14:paraId="184100F7" w14:textId="77777777">
        <w:tc>
          <w:tcPr>
            <w:tcW w:w="1728" w:type="dxa"/>
          </w:tcPr>
          <w:p w14:paraId="3ACEEF8E" w14:textId="77777777" w:rsidR="001C5598" w:rsidRDefault="00497753">
            <w:pPr>
              <w:spacing w:before="120" w:afterLines="50"/>
              <w:rPr>
                <w:rFonts w:eastAsia="Microsoft YaHei" w:cs="Times New Roman"/>
                <w:szCs w:val="22"/>
              </w:rPr>
            </w:pPr>
            <w:r>
              <w:rPr>
                <w:rFonts w:eastAsia="Microsoft YaHei" w:cs="Times New Roman" w:hint="eastAsia"/>
                <w:szCs w:val="22"/>
              </w:rPr>
              <w:t>F</w:t>
            </w:r>
            <w:r>
              <w:rPr>
                <w:rFonts w:eastAsia="Microsoft YaHei" w:cs="Times New Roman"/>
                <w:szCs w:val="22"/>
              </w:rPr>
              <w:t>ujitsu</w:t>
            </w:r>
          </w:p>
        </w:tc>
        <w:tc>
          <w:tcPr>
            <w:tcW w:w="7622" w:type="dxa"/>
          </w:tcPr>
          <w:p w14:paraId="2FC8E451" w14:textId="77777777" w:rsidR="001C5598" w:rsidRDefault="00497753">
            <w:pPr>
              <w:pStyle w:val="bullet1"/>
              <w:numPr>
                <w:ilvl w:val="0"/>
                <w:numId w:val="0"/>
              </w:numPr>
              <w:rPr>
                <w:rFonts w:eastAsia="MS Mincho" w:cs="Times New Roman"/>
                <w:szCs w:val="22"/>
                <w:lang w:val="en-US" w:eastAsia="ja-JP"/>
              </w:rPr>
            </w:pPr>
            <w:r>
              <w:rPr>
                <w:rFonts w:eastAsiaTheme="minorEastAsia" w:cs="Times New Roman"/>
                <w:szCs w:val="22"/>
              </w:rPr>
              <w:t xml:space="preserve">Proposal </w:t>
            </w:r>
            <w:r>
              <w:rPr>
                <w:rFonts w:eastAsia="MS Mincho" w:cs="Times New Roman"/>
                <w:szCs w:val="22"/>
                <w:lang w:val="en-US" w:eastAsia="ja-JP"/>
              </w:rPr>
              <w:t>3.2.2-1: Ok</w:t>
            </w:r>
          </w:p>
          <w:p w14:paraId="48EBC713" w14:textId="77777777" w:rsidR="001C5598" w:rsidRDefault="00497753">
            <w:pPr>
              <w:pStyle w:val="bullet1"/>
              <w:numPr>
                <w:ilvl w:val="0"/>
                <w:numId w:val="0"/>
              </w:numPr>
              <w:rPr>
                <w:rFonts w:eastAsia="MS Mincho" w:cs="Times New Roman"/>
                <w:szCs w:val="22"/>
                <w:lang w:val="en-US" w:eastAsia="ja-JP"/>
              </w:rPr>
            </w:pPr>
            <w:r>
              <w:rPr>
                <w:rFonts w:eastAsiaTheme="minorEastAsia" w:cs="Times New Roman"/>
                <w:szCs w:val="22"/>
              </w:rPr>
              <w:t xml:space="preserve">Proposal </w:t>
            </w:r>
            <w:r>
              <w:rPr>
                <w:rFonts w:eastAsia="MS Mincho" w:cs="Times New Roman"/>
                <w:szCs w:val="22"/>
                <w:lang w:val="en-US" w:eastAsia="ja-JP"/>
              </w:rPr>
              <w:t xml:space="preserve">3.2.2-2: Not support. Why </w:t>
            </w:r>
            <w:proofErr w:type="gramStart"/>
            <w:r>
              <w:rPr>
                <w:rFonts w:eastAsia="MS Mincho" w:cs="Times New Roman"/>
                <w:szCs w:val="22"/>
                <w:lang w:val="en-US" w:eastAsia="ja-JP"/>
              </w:rPr>
              <w:t>the hopping procedure is</w:t>
            </w:r>
            <w:proofErr w:type="gramEnd"/>
            <w:r>
              <w:rPr>
                <w:rFonts w:eastAsia="MS Mincho" w:cs="Times New Roman"/>
                <w:szCs w:val="22"/>
                <w:lang w:val="en-US" w:eastAsia="ja-JP"/>
              </w:rPr>
              <w:t xml:space="preserve"> split between 38.211 and 38.214?</w:t>
            </w:r>
          </w:p>
        </w:tc>
      </w:tr>
      <w:tr w:rsidR="001C5598" w14:paraId="2F1A1908" w14:textId="77777777">
        <w:tc>
          <w:tcPr>
            <w:tcW w:w="1728" w:type="dxa"/>
          </w:tcPr>
          <w:p w14:paraId="10CECE23" w14:textId="77777777" w:rsidR="001C5598" w:rsidRDefault="00497753">
            <w:pPr>
              <w:spacing w:before="120" w:afterLines="50"/>
              <w:rPr>
                <w:rFonts w:eastAsia="Microsoft YaHei" w:cs="Times New Roman"/>
                <w:szCs w:val="22"/>
              </w:rPr>
            </w:pPr>
            <w:r>
              <w:rPr>
                <w:rFonts w:eastAsia="Microsoft YaHei" w:cs="Times New Roman" w:hint="eastAsia"/>
                <w:szCs w:val="22"/>
              </w:rPr>
              <w:t>N</w:t>
            </w:r>
            <w:r>
              <w:rPr>
                <w:rFonts w:eastAsia="Microsoft YaHei" w:cs="Times New Roman"/>
                <w:szCs w:val="22"/>
              </w:rPr>
              <w:t>EC</w:t>
            </w:r>
          </w:p>
        </w:tc>
        <w:tc>
          <w:tcPr>
            <w:tcW w:w="7622" w:type="dxa"/>
          </w:tcPr>
          <w:p w14:paraId="68C6D65A" w14:textId="77777777" w:rsidR="001C5598" w:rsidRDefault="00497753">
            <w:pPr>
              <w:pStyle w:val="bullet1"/>
              <w:numPr>
                <w:ilvl w:val="0"/>
                <w:numId w:val="0"/>
              </w:numPr>
              <w:rPr>
                <w:rFonts w:eastAsiaTheme="minorEastAsia" w:cs="Times New Roman"/>
                <w:szCs w:val="22"/>
              </w:rPr>
            </w:pPr>
            <w:r>
              <w:rPr>
                <w:rFonts w:eastAsiaTheme="minorEastAsia" w:cs="Times New Roman"/>
                <w:szCs w:val="22"/>
              </w:rPr>
              <w:t>Support.</w:t>
            </w:r>
          </w:p>
        </w:tc>
      </w:tr>
      <w:tr w:rsidR="001C5598" w14:paraId="4E34ABAF" w14:textId="77777777">
        <w:tc>
          <w:tcPr>
            <w:tcW w:w="1728" w:type="dxa"/>
          </w:tcPr>
          <w:p w14:paraId="173F15AF" w14:textId="77777777" w:rsidR="001C5598" w:rsidRDefault="00497753">
            <w:pPr>
              <w:spacing w:before="120" w:afterLines="50"/>
              <w:rPr>
                <w:rFonts w:eastAsia="Microsoft YaHei" w:cs="Times New Roman"/>
                <w:szCs w:val="22"/>
              </w:rPr>
            </w:pPr>
            <w:r>
              <w:rPr>
                <w:rFonts w:eastAsia="Microsoft YaHei" w:cs="Times New Roman"/>
                <w:szCs w:val="22"/>
              </w:rPr>
              <w:t>CMCC</w:t>
            </w:r>
          </w:p>
        </w:tc>
        <w:tc>
          <w:tcPr>
            <w:tcW w:w="7622" w:type="dxa"/>
          </w:tcPr>
          <w:p w14:paraId="6A2FA2E1" w14:textId="77777777" w:rsidR="001C5598" w:rsidRDefault="00497753">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Proposal 3.2.2-1: Support. </w:t>
            </w:r>
          </w:p>
          <w:p w14:paraId="40887671" w14:textId="77777777" w:rsidR="001C5598" w:rsidRDefault="00497753">
            <w:pPr>
              <w:pStyle w:val="bullet1"/>
              <w:numPr>
                <w:ilvl w:val="0"/>
                <w:numId w:val="0"/>
              </w:numPr>
              <w:rPr>
                <w:rFonts w:eastAsia="MS Mincho" w:cs="Times New Roman"/>
                <w:szCs w:val="22"/>
                <w:lang w:val="en-US" w:eastAsia="ja-JP"/>
              </w:rPr>
            </w:pPr>
            <w:r>
              <w:rPr>
                <w:rFonts w:eastAsia="MS Mincho" w:cs="Times New Roman"/>
                <w:szCs w:val="22"/>
                <w:lang w:val="en-US" w:eastAsia="ja-JP"/>
              </w:rPr>
              <w:t>Proposal 3.2.2-2: Support.</w:t>
            </w:r>
          </w:p>
        </w:tc>
      </w:tr>
      <w:tr w:rsidR="001C5598" w14:paraId="1096AB09" w14:textId="77777777">
        <w:tc>
          <w:tcPr>
            <w:tcW w:w="1728" w:type="dxa"/>
          </w:tcPr>
          <w:p w14:paraId="55AB4239" w14:textId="77777777" w:rsidR="001C5598" w:rsidRDefault="00497753">
            <w:pPr>
              <w:spacing w:before="120" w:afterLines="50"/>
              <w:rPr>
                <w:rFonts w:eastAsia="Microsoft YaHei" w:cs="Times New Roman"/>
                <w:szCs w:val="22"/>
              </w:rPr>
            </w:pPr>
            <w:r>
              <w:rPr>
                <w:rFonts w:eastAsia="Microsoft YaHei" w:cs="Times New Roman" w:hint="eastAsia"/>
                <w:szCs w:val="22"/>
              </w:rPr>
              <w:t>New H3C</w:t>
            </w:r>
          </w:p>
        </w:tc>
        <w:tc>
          <w:tcPr>
            <w:tcW w:w="7622" w:type="dxa"/>
          </w:tcPr>
          <w:p w14:paraId="261862E5" w14:textId="77777777" w:rsidR="001C5598" w:rsidRDefault="00497753">
            <w:pPr>
              <w:pStyle w:val="bullet1"/>
              <w:numPr>
                <w:ilvl w:val="0"/>
                <w:numId w:val="0"/>
              </w:numPr>
              <w:rPr>
                <w:rFonts w:eastAsia="MS Mincho" w:cs="Times New Roman"/>
                <w:szCs w:val="22"/>
                <w:lang w:val="en-US" w:eastAsia="ja-JP"/>
              </w:rPr>
            </w:pPr>
            <w:r>
              <w:rPr>
                <w:rFonts w:eastAsia="Batang" w:cs="Times New Roman"/>
                <w:szCs w:val="22"/>
              </w:rPr>
              <w:t>OK with both proposals</w:t>
            </w:r>
          </w:p>
        </w:tc>
      </w:tr>
      <w:tr w:rsidR="001C5598" w14:paraId="3DB334EE" w14:textId="77777777">
        <w:tc>
          <w:tcPr>
            <w:tcW w:w="1728" w:type="dxa"/>
          </w:tcPr>
          <w:p w14:paraId="7F2C2273" w14:textId="77777777" w:rsidR="001C5598" w:rsidRDefault="00497753">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5B32A018" w14:textId="77777777" w:rsidR="001C5598" w:rsidRDefault="00497753">
            <w:pPr>
              <w:pStyle w:val="bullet1"/>
              <w:numPr>
                <w:ilvl w:val="0"/>
                <w:numId w:val="0"/>
              </w:numPr>
              <w:rPr>
                <w:rFonts w:eastAsia="MS Mincho" w:cs="Times New Roman"/>
                <w:szCs w:val="22"/>
                <w:lang w:val="en-US" w:eastAsia="ja-JP"/>
              </w:rPr>
            </w:pPr>
            <w:r>
              <w:rPr>
                <w:rFonts w:eastAsiaTheme="minorEastAsia" w:cs="Times New Roman"/>
                <w:szCs w:val="22"/>
              </w:rPr>
              <w:t xml:space="preserve">Proposal </w:t>
            </w:r>
            <w:r>
              <w:rPr>
                <w:rFonts w:eastAsia="MS Mincho" w:cs="Times New Roman"/>
                <w:szCs w:val="22"/>
                <w:lang w:val="en-US" w:eastAsia="ja-JP"/>
              </w:rPr>
              <w:t>3.2.2-1: Not support. As clarified during post-114 draft CR stage for 214, “</w:t>
            </w:r>
            <w:r>
              <w:t xml:space="preserve">If </w:t>
            </w:r>
            <w:r>
              <w:rPr>
                <w:i/>
              </w:rPr>
              <w:t>R</w:t>
            </w:r>
            <w:r>
              <w:t xml:space="preserve"> is not configured</w:t>
            </w:r>
            <w:r>
              <w:rPr>
                <w:rFonts w:eastAsia="MS Mincho" w:cs="Times New Roman"/>
                <w:szCs w:val="22"/>
                <w:lang w:val="en-US" w:eastAsia="ja-JP"/>
              </w:rPr>
              <w:t xml:space="preserve">” seems only </w:t>
            </w:r>
            <w:proofErr w:type="gramStart"/>
            <w:r>
              <w:rPr>
                <w:rFonts w:eastAsia="MS Mincho" w:cs="Times New Roman"/>
                <w:szCs w:val="22"/>
                <w:lang w:val="en-US" w:eastAsia="ja-JP"/>
              </w:rPr>
              <w:t>applies</w:t>
            </w:r>
            <w:proofErr w:type="gramEnd"/>
            <w:r>
              <w:rPr>
                <w:rFonts w:eastAsia="MS Mincho" w:cs="Times New Roman"/>
                <w:szCs w:val="22"/>
                <w:lang w:val="en-US" w:eastAsia="ja-JP"/>
              </w:rPr>
              <w:t xml:space="preserve"> to positioning SRS, the simultaneous support of which and 8-port SRS is not even discussed yet.</w:t>
            </w:r>
          </w:p>
          <w:p w14:paraId="40349E8C" w14:textId="77777777" w:rsidR="001C5598" w:rsidRDefault="00497753">
            <w:pPr>
              <w:pStyle w:val="bullet1"/>
              <w:numPr>
                <w:ilvl w:val="0"/>
                <w:numId w:val="0"/>
              </w:numPr>
              <w:rPr>
                <w:rFonts w:eastAsia="MS Mincho" w:cs="Times New Roman"/>
                <w:szCs w:val="22"/>
                <w:lang w:val="en-US" w:eastAsia="ja-JP"/>
              </w:rPr>
            </w:pPr>
            <w:r>
              <w:rPr>
                <w:rFonts w:eastAsiaTheme="minorEastAsia" w:cs="Times New Roman"/>
                <w:szCs w:val="22"/>
              </w:rPr>
              <w:lastRenderedPageBreak/>
              <w:t xml:space="preserve">Proposal </w:t>
            </w:r>
            <w:r>
              <w:rPr>
                <w:rFonts w:eastAsia="MS Mincho" w:cs="Times New Roman"/>
                <w:szCs w:val="22"/>
                <w:lang w:val="en-US" w:eastAsia="ja-JP"/>
              </w:rPr>
              <w:t>3.2.2-2: Generally fine given the potential complex modification, but indeed as companies mentioned the formulation will become a little bit split.</w:t>
            </w:r>
          </w:p>
        </w:tc>
      </w:tr>
      <w:tr w:rsidR="001C5598" w14:paraId="3BEFBE7D" w14:textId="77777777">
        <w:tc>
          <w:tcPr>
            <w:tcW w:w="1728" w:type="dxa"/>
          </w:tcPr>
          <w:p w14:paraId="1F0260A9" w14:textId="77777777" w:rsidR="001C5598" w:rsidRDefault="00497753">
            <w:pPr>
              <w:spacing w:before="120" w:afterLines="50"/>
              <w:rPr>
                <w:rFonts w:eastAsia="Microsoft YaHei" w:cs="Times New Roman"/>
                <w:szCs w:val="22"/>
              </w:rPr>
            </w:pPr>
            <w:r>
              <w:rPr>
                <w:rFonts w:eastAsia="Microsoft YaHei" w:cs="Times New Roman" w:hint="eastAsia"/>
                <w:szCs w:val="22"/>
              </w:rPr>
              <w:lastRenderedPageBreak/>
              <w:t>CATT</w:t>
            </w:r>
          </w:p>
        </w:tc>
        <w:tc>
          <w:tcPr>
            <w:tcW w:w="7622" w:type="dxa"/>
          </w:tcPr>
          <w:p w14:paraId="3942F0D6" w14:textId="77777777" w:rsidR="001C5598" w:rsidRDefault="00497753">
            <w:pPr>
              <w:pStyle w:val="bullet1"/>
              <w:numPr>
                <w:ilvl w:val="0"/>
                <w:numId w:val="0"/>
              </w:numPr>
              <w:rPr>
                <w:rFonts w:eastAsiaTheme="minorEastAsia" w:cs="Times New Roman"/>
                <w:szCs w:val="22"/>
                <w:lang w:val="en-US"/>
              </w:rPr>
            </w:pPr>
            <w:r>
              <w:rPr>
                <w:rFonts w:eastAsia="MS Mincho" w:cs="Times New Roman" w:hint="eastAsia"/>
                <w:szCs w:val="22"/>
                <w:lang w:val="en-US" w:eastAsia="ja-JP"/>
              </w:rPr>
              <w:t>P</w:t>
            </w:r>
            <w:r>
              <w:rPr>
                <w:rFonts w:eastAsia="MS Mincho" w:cs="Times New Roman"/>
                <w:szCs w:val="22"/>
                <w:lang w:val="en-US" w:eastAsia="ja-JP"/>
              </w:rPr>
              <w:t>roposal 3.2.2-1: Support</w:t>
            </w:r>
            <w:r>
              <w:rPr>
                <w:rFonts w:asciiTheme="minorEastAsia" w:eastAsiaTheme="minorEastAsia" w:hAnsiTheme="minorEastAsia" w:cs="Times New Roman" w:hint="eastAsia"/>
                <w:szCs w:val="22"/>
                <w:lang w:val="en-US"/>
              </w:rPr>
              <w:t>.</w:t>
            </w:r>
          </w:p>
          <w:p w14:paraId="581E197B" w14:textId="77777777" w:rsidR="001C5598" w:rsidRDefault="001C5598">
            <w:pPr>
              <w:pStyle w:val="bullet1"/>
              <w:widowControl/>
              <w:numPr>
                <w:ilvl w:val="0"/>
                <w:numId w:val="0"/>
              </w:numPr>
              <w:autoSpaceDE/>
              <w:autoSpaceDN/>
              <w:adjustRightInd/>
              <w:rPr>
                <w:rFonts w:eastAsiaTheme="minorEastAsia" w:cs="Times New Roman"/>
                <w:szCs w:val="22"/>
                <w:lang w:val="en-US"/>
              </w:rPr>
            </w:pPr>
          </w:p>
          <w:p w14:paraId="15C4786D" w14:textId="77777777" w:rsidR="001C5598" w:rsidRDefault="00497753">
            <w:pPr>
              <w:pStyle w:val="bullet1"/>
              <w:numPr>
                <w:ilvl w:val="0"/>
                <w:numId w:val="0"/>
              </w:numPr>
              <w:rPr>
                <w:rFonts w:cs="Times New Roman"/>
                <w:szCs w:val="22"/>
                <w:lang w:val="en-US"/>
              </w:rPr>
            </w:pPr>
            <w:r>
              <w:rPr>
                <w:rFonts w:eastAsia="MS Mincho" w:cs="Times New Roman" w:hint="eastAsia"/>
                <w:szCs w:val="22"/>
                <w:lang w:val="en-US" w:eastAsia="ja-JP"/>
              </w:rPr>
              <w:t>P</w:t>
            </w:r>
            <w:r>
              <w:rPr>
                <w:rFonts w:eastAsia="MS Mincho" w:cs="Times New Roman"/>
                <w:szCs w:val="22"/>
                <w:lang w:val="en-US" w:eastAsia="ja-JP"/>
              </w:rPr>
              <w:t>roposal 3.2.2-2:</w:t>
            </w:r>
            <w:r>
              <w:rPr>
                <w:rFonts w:eastAsiaTheme="minorEastAsia" w:cs="Times New Roman" w:hint="eastAsia"/>
                <w:szCs w:val="22"/>
                <w:lang w:val="en-US"/>
              </w:rPr>
              <w:t xml:space="preserve"> Not </w:t>
            </w:r>
            <w:proofErr w:type="gramStart"/>
            <w:r>
              <w:rPr>
                <w:rFonts w:eastAsiaTheme="minorEastAsia" w:cs="Times New Roman" w:hint="eastAsia"/>
                <w:szCs w:val="22"/>
                <w:lang w:val="en-US"/>
              </w:rPr>
              <w:t>support</w:t>
            </w:r>
            <w:proofErr w:type="gramEnd"/>
            <w:r>
              <w:rPr>
                <w:rFonts w:eastAsiaTheme="minorEastAsia" w:cs="Times New Roman" w:hint="eastAsia"/>
                <w:szCs w:val="22"/>
                <w:lang w:val="en-US"/>
              </w:rPr>
              <w:t xml:space="preserve">. We prefer to clarify </w:t>
            </w:r>
            <w:r>
              <w:rPr>
                <w:rFonts w:cs="Times New Roman" w:hint="eastAsia"/>
                <w:szCs w:val="22"/>
                <w:lang w:val="en-US"/>
              </w:rPr>
              <w:t>SRS frequency hopping behavior for TDM in TS 38.214.</w:t>
            </w:r>
          </w:p>
          <w:p w14:paraId="2D4CA0ED" w14:textId="77777777" w:rsidR="001C5598" w:rsidRDefault="001C5598">
            <w:pPr>
              <w:pStyle w:val="bullet1"/>
              <w:numPr>
                <w:ilvl w:val="0"/>
                <w:numId w:val="0"/>
              </w:numPr>
              <w:rPr>
                <w:rFonts w:cs="Times New Roman"/>
                <w:szCs w:val="22"/>
                <w:lang w:val="en-US"/>
              </w:rPr>
            </w:pPr>
          </w:p>
          <w:p w14:paraId="6FC667D5" w14:textId="77777777" w:rsidR="001C5598" w:rsidRDefault="00497753">
            <w:pPr>
              <w:pStyle w:val="bullet1"/>
              <w:numPr>
                <w:ilvl w:val="0"/>
                <w:numId w:val="0"/>
              </w:numPr>
              <w:rPr>
                <w:rFonts w:eastAsiaTheme="minorEastAsia" w:cs="Times New Roman"/>
                <w:szCs w:val="22"/>
              </w:rPr>
            </w:pPr>
            <w:r>
              <w:rPr>
                <w:rFonts w:eastAsiaTheme="minorEastAsia" w:cs="Times New Roman" w:hint="eastAsia"/>
                <w:szCs w:val="22"/>
              </w:rPr>
              <w:t>Regarding TP3, we also have a draft TP on it as follows(</w:t>
            </w:r>
            <w:r>
              <w:rPr>
                <w:rFonts w:eastAsiaTheme="minorEastAsia" w:cs="Times New Roman"/>
                <w:szCs w:val="22"/>
              </w:rPr>
              <w:t>R1-2309497</w:t>
            </w:r>
            <w:r>
              <w:rPr>
                <w:rFonts w:eastAsiaTheme="minorEastAsia" w:cs="Times New Roman" w:hint="eastAsia"/>
                <w:szCs w:val="22"/>
              </w:rPr>
              <w:t xml:space="preserve">). Since </w:t>
            </w:r>
            <w:r>
              <w:rPr>
                <w:rFonts w:eastAsiaTheme="minorEastAsia" w:cs="Times New Roman"/>
                <w:i/>
                <w:szCs w:val="22"/>
              </w:rPr>
              <w:t>s</w:t>
            </w:r>
            <w:r>
              <w:rPr>
                <w:rFonts w:eastAsiaTheme="minorEastAsia" w:cs="Times New Roman" w:hint="eastAsia"/>
                <w:szCs w:val="22"/>
              </w:rPr>
              <w:t xml:space="preserve"> in other sections or specifications are used to indicate TDM factor for TDM based SRS resource, we prefer not to introduce </w:t>
            </w:r>
            <w:r>
              <w:rPr>
                <w:rFonts w:eastAsiaTheme="minorEastAsia" w:cs="Times New Roman"/>
                <w:i/>
                <w:szCs w:val="22"/>
              </w:rPr>
              <w:t>S</w:t>
            </w:r>
            <w:r>
              <w:rPr>
                <w:rFonts w:eastAsiaTheme="minorEastAsia" w:cs="Times New Roman" w:hint="eastAsia"/>
                <w:szCs w:val="22"/>
              </w:rPr>
              <w:t xml:space="preserve"> and refer to TS38.211 to make the spec clear.</w:t>
            </w:r>
          </w:p>
          <w:p w14:paraId="298A3803" w14:textId="77777777" w:rsidR="001C5598" w:rsidRDefault="001C5598">
            <w:pPr>
              <w:pStyle w:val="bullet1"/>
              <w:numPr>
                <w:ilvl w:val="0"/>
                <w:numId w:val="0"/>
              </w:numPr>
              <w:rPr>
                <w:rFonts w:eastAsiaTheme="minorEastAsia" w:cs="Times New Roman"/>
                <w:szCs w:val="22"/>
              </w:rPr>
            </w:pPr>
          </w:p>
          <w:p w14:paraId="369398A4" w14:textId="77777777" w:rsidR="001C5598" w:rsidRDefault="00497753">
            <w:pPr>
              <w:pStyle w:val="Heading3"/>
              <w:numPr>
                <w:ilvl w:val="0"/>
                <w:numId w:val="0"/>
              </w:numPr>
              <w:ind w:left="709" w:hanging="709"/>
              <w:rPr>
                <w:color w:val="000000"/>
              </w:rPr>
            </w:pPr>
            <w:bookmarkStart w:id="46" w:name="_Toc29673219"/>
            <w:bookmarkStart w:id="47" w:name="_Toc29673360"/>
            <w:bookmarkStart w:id="48" w:name="_Toc36645583"/>
            <w:bookmarkStart w:id="49" w:name="_Toc45810632"/>
            <w:bookmarkStart w:id="50" w:name="_Toc130409839"/>
            <w:bookmarkStart w:id="51" w:name="_Toc27299945"/>
            <w:bookmarkStart w:id="52" w:name="_Toc29674353"/>
            <w:bookmarkStart w:id="53" w:name="_Toc11352157"/>
            <w:bookmarkStart w:id="54" w:name="_Toc20318047"/>
            <w:r>
              <w:rPr>
                <w:color w:val="000000"/>
              </w:rPr>
              <w:t>6.2.1</w:t>
            </w:r>
            <w:r>
              <w:rPr>
                <w:color w:val="000000"/>
              </w:rPr>
              <w:tab/>
              <w:t xml:space="preserve">UE sounding </w:t>
            </w:r>
            <w:proofErr w:type="gramStart"/>
            <w:r>
              <w:rPr>
                <w:color w:val="000000"/>
              </w:rPr>
              <w:t>procedure</w:t>
            </w:r>
            <w:bookmarkEnd w:id="46"/>
            <w:bookmarkEnd w:id="47"/>
            <w:bookmarkEnd w:id="48"/>
            <w:bookmarkEnd w:id="49"/>
            <w:bookmarkEnd w:id="50"/>
            <w:bookmarkEnd w:id="51"/>
            <w:bookmarkEnd w:id="52"/>
            <w:bookmarkEnd w:id="53"/>
            <w:bookmarkEnd w:id="54"/>
            <w:proofErr w:type="gramEnd"/>
          </w:p>
          <w:p w14:paraId="5753A557" w14:textId="77777777" w:rsidR="001C5598" w:rsidRDefault="00497753">
            <w:pPr>
              <w:pStyle w:val="Normal9pointspacing"/>
              <w:spacing w:after="120"/>
              <w:rPr>
                <w:rFonts w:eastAsiaTheme="minorEastAsia"/>
                <w:lang w:val="en-US" w:eastAsia="zh-CN"/>
              </w:rPr>
            </w:pPr>
            <w:r>
              <w:rPr>
                <w:rFonts w:eastAsiaTheme="minorEastAsia" w:hint="eastAsia"/>
                <w:szCs w:val="20"/>
                <w:lang w:val="en-US" w:eastAsia="zh-CN"/>
              </w:rPr>
              <w:t>&lt;Unrelated part omitted&gt;</w:t>
            </w:r>
          </w:p>
          <w:p w14:paraId="3EFAEBAC" w14:textId="77777777" w:rsidR="001C5598" w:rsidRDefault="00497753">
            <w:pPr>
              <w:pStyle w:val="B1"/>
              <w:spacing w:after="120"/>
              <w:rPr>
                <w:color w:val="000000"/>
              </w:rPr>
            </w:pPr>
            <w:r>
              <w:t xml:space="preserve">-  Support of time division mapping </w:t>
            </w:r>
            <w:ins w:id="55" w:author="Author" w:date="2023-09-22T21:28:00Z">
              <w:r>
                <w:rPr>
                  <w:rFonts w:eastAsiaTheme="minorEastAsia" w:hint="eastAsia"/>
                  <w:i/>
                </w:rPr>
                <w:t>s</w:t>
              </w:r>
              <w:r>
                <w:rPr>
                  <w:rFonts w:eastAsiaTheme="minorEastAsia" w:hint="eastAsia"/>
                </w:rPr>
                <w:t xml:space="preserve"> (</w:t>
              </w:r>
              <w:r>
                <w:rPr>
                  <w:rFonts w:eastAsiaTheme="minorEastAsia" w:hint="eastAsia"/>
                  <w:i/>
                </w:rPr>
                <w:t xml:space="preserve">s </w:t>
              </w:r>
              <w:r>
                <w:rPr>
                  <w:rFonts w:eastAsiaTheme="minorEastAsia" w:hint="eastAsia"/>
                </w:rPr>
                <w:t xml:space="preserve">= 2) </w:t>
              </w:r>
            </w:ins>
            <w:r>
              <w:t xml:space="preserve">subsets of ports of the SRS resource into </w:t>
            </w:r>
            <w:ins w:id="56" w:author="Author" w:date="2023-09-22T21:28:00Z">
              <w:r>
                <w:rPr>
                  <w:rFonts w:eastAsiaTheme="minorEastAsia" w:hint="eastAsia"/>
                  <w:iCs/>
                </w:rPr>
                <w:t>the OFDM</w:t>
              </w:r>
              <w:r>
                <w:t xml:space="preserve"> symbols </w:t>
              </w:r>
              <w:r>
                <w:rPr>
                  <w:rFonts w:eastAsiaTheme="minorEastAsia" w:hint="eastAsia"/>
                </w:rPr>
                <w:t>occupied by the SRS resource</w:t>
              </w:r>
            </w:ins>
            <w:del w:id="57" w:author="Author" w:date="2023-09-22T21:28:00Z">
              <w:r>
                <w:rPr>
                  <w:i/>
                  <w:iCs/>
                </w:rPr>
                <w:delText>S</w:delText>
              </w:r>
              <w:r>
                <w:delText xml:space="preserve"> symbols (</w:delText>
              </w:r>
              <w:r>
                <w:rPr>
                  <w:i/>
                  <w:iCs/>
                </w:rPr>
                <w:delText>S=2)</w:delText>
              </w:r>
            </w:del>
            <w:r>
              <w:t>, as defined by the higher layer parameter [</w:t>
            </w:r>
            <w:r>
              <w:rPr>
                <w:i/>
                <w:iCs/>
              </w:rPr>
              <w:t>tdm</w:t>
            </w:r>
            <w:r>
              <w:t xml:space="preserve">], where the SRS ports are </w:t>
            </w:r>
            <w:del w:id="58" w:author="Author" w:date="2023-09-27T10:22:00Z">
              <w:r>
                <w:delText xml:space="preserve">evenly </w:delText>
              </w:r>
            </w:del>
            <w:r>
              <w:t xml:space="preserve">distributed </w:t>
            </w:r>
            <w:del w:id="59" w:author="Author" w:date="2023-09-27T10:22:00Z">
              <w:r>
                <w:delText>in two symbols</w:delText>
              </w:r>
            </w:del>
            <w:ins w:id="60" w:author="Author" w:date="2023-09-22T21:29:00Z">
              <w:r>
                <w:rPr>
                  <w:color w:val="000000" w:themeColor="text1"/>
                </w:rPr>
                <w:t xml:space="preserve">as defined in [4, TS 38.211] clause </w:t>
              </w:r>
              <w:r>
                <w:rPr>
                  <w:rFonts w:eastAsiaTheme="minorEastAsia" w:hint="eastAsia"/>
                  <w:color w:val="000000" w:themeColor="text1"/>
                </w:rPr>
                <w:t>6.4.1.4.</w:t>
              </w:r>
            </w:ins>
            <w:ins w:id="61" w:author="Author" w:date="2023-09-27T10:24:00Z">
              <w:r>
                <w:rPr>
                  <w:rFonts w:eastAsiaTheme="minorEastAsia" w:hint="eastAsia"/>
                  <w:color w:val="000000" w:themeColor="text1"/>
                </w:rPr>
                <w:t>2</w:t>
              </w:r>
            </w:ins>
            <w:r>
              <w:t>. This applies when the SRS resource set</w:t>
            </w:r>
            <w:r>
              <w:rPr>
                <w:color w:val="000000"/>
              </w:rPr>
              <w:t xml:space="preserve"> is configured with higher layer parameter </w:t>
            </w:r>
            <w:r>
              <w:rPr>
                <w:i/>
                <w:color w:val="000000"/>
              </w:rPr>
              <w:t xml:space="preserve">usage </w:t>
            </w:r>
            <w:r>
              <w:rPr>
                <w:color w:val="000000"/>
              </w:rPr>
              <w:t xml:space="preserve">in </w:t>
            </w:r>
            <w:r>
              <w:rPr>
                <w:i/>
                <w:color w:val="000000"/>
              </w:rPr>
              <w:t>SRS-ResourceSet</w:t>
            </w:r>
            <w:r>
              <w:rPr>
                <w:color w:val="000000"/>
              </w:rPr>
              <w:t xml:space="preserve"> set to ‘</w:t>
            </w:r>
            <w:r>
              <w:rPr>
                <w:i/>
                <w:iCs/>
                <w:color w:val="000000"/>
              </w:rPr>
              <w:t>codebook</w:t>
            </w:r>
            <w:r>
              <w:rPr>
                <w:color w:val="000000"/>
              </w:rPr>
              <w:t>’, or ‘</w:t>
            </w:r>
            <w:r>
              <w:rPr>
                <w:i/>
                <w:iCs/>
                <w:color w:val="000000"/>
              </w:rPr>
              <w:t>antennaSwitching</w:t>
            </w:r>
            <w:r>
              <w:rPr>
                <w:color w:val="000000"/>
              </w:rPr>
              <w:t xml:space="preserve">’, and </w:t>
            </w:r>
            <w:r>
              <w:rPr>
                <w:i/>
                <w:color w:val="000000"/>
              </w:rPr>
              <w:t>nrofSRS-Ports</w:t>
            </w:r>
            <w:r>
              <w:rPr>
                <w:color w:val="000000"/>
              </w:rPr>
              <w:t xml:space="preserve"> is set to ‘</w:t>
            </w:r>
            <w:r>
              <w:rPr>
                <w:i/>
                <w:iCs/>
                <w:color w:val="000000"/>
              </w:rPr>
              <w:t>n8</w:t>
            </w:r>
            <w:r>
              <w:rPr>
                <w:color w:val="000000"/>
              </w:rPr>
              <w:t>’.</w:t>
            </w:r>
          </w:p>
          <w:p w14:paraId="3B3002FF" w14:textId="77777777" w:rsidR="001C5598" w:rsidRDefault="001C5598">
            <w:pPr>
              <w:pStyle w:val="bullet1"/>
              <w:numPr>
                <w:ilvl w:val="0"/>
                <w:numId w:val="0"/>
              </w:numPr>
              <w:rPr>
                <w:rFonts w:eastAsiaTheme="minorEastAsia" w:cs="Times New Roman"/>
                <w:szCs w:val="22"/>
              </w:rPr>
            </w:pPr>
          </w:p>
        </w:tc>
      </w:tr>
      <w:tr w:rsidR="001C5598" w14:paraId="62E75F9D" w14:textId="77777777">
        <w:tc>
          <w:tcPr>
            <w:tcW w:w="1728" w:type="dxa"/>
          </w:tcPr>
          <w:p w14:paraId="776B90AE" w14:textId="77777777" w:rsidR="001C5598" w:rsidRDefault="00497753">
            <w:pPr>
              <w:spacing w:before="120" w:afterLines="50"/>
              <w:rPr>
                <w:rFonts w:eastAsia="Microsoft YaHei" w:cs="Times New Roman"/>
                <w:szCs w:val="22"/>
              </w:rPr>
            </w:pPr>
            <w:r>
              <w:rPr>
                <w:rFonts w:eastAsia="Microsoft YaHei" w:cs="Times New Roman" w:hint="eastAsia"/>
                <w:szCs w:val="22"/>
              </w:rPr>
              <w:t>R</w:t>
            </w:r>
            <w:r>
              <w:rPr>
                <w:rFonts w:eastAsia="Microsoft YaHei" w:cs="Times New Roman"/>
                <w:szCs w:val="22"/>
              </w:rPr>
              <w:t>uijie</w:t>
            </w:r>
          </w:p>
        </w:tc>
        <w:tc>
          <w:tcPr>
            <w:tcW w:w="7622" w:type="dxa"/>
          </w:tcPr>
          <w:p w14:paraId="749A6A27" w14:textId="77777777" w:rsidR="001C5598" w:rsidRDefault="00497753">
            <w:pPr>
              <w:pStyle w:val="bullet1"/>
              <w:numPr>
                <w:ilvl w:val="0"/>
                <w:numId w:val="0"/>
              </w:numPr>
              <w:rPr>
                <w:rFonts w:eastAsia="MS Mincho" w:cs="Times New Roman"/>
                <w:szCs w:val="22"/>
                <w:lang w:val="en-US" w:eastAsia="ja-JP"/>
              </w:rPr>
            </w:pPr>
            <w:r>
              <w:rPr>
                <w:rFonts w:eastAsiaTheme="minorEastAsia" w:cs="Times New Roman" w:hint="eastAsia"/>
                <w:szCs w:val="22"/>
              </w:rPr>
              <w:t>S</w:t>
            </w:r>
            <w:r>
              <w:rPr>
                <w:rFonts w:eastAsiaTheme="minorEastAsia" w:cs="Times New Roman"/>
                <w:szCs w:val="22"/>
              </w:rPr>
              <w:t xml:space="preserve">upport proposal </w:t>
            </w:r>
            <w:r>
              <w:rPr>
                <w:rFonts w:eastAsia="MS Mincho" w:cs="Times New Roman"/>
                <w:szCs w:val="22"/>
                <w:lang w:val="en-US" w:eastAsia="ja-JP"/>
              </w:rPr>
              <w:t>3.2.2-1 and 3.2.2-2.</w:t>
            </w:r>
          </w:p>
        </w:tc>
      </w:tr>
      <w:tr w:rsidR="001C5598" w14:paraId="759DABB4" w14:textId="77777777">
        <w:tc>
          <w:tcPr>
            <w:tcW w:w="1728" w:type="dxa"/>
          </w:tcPr>
          <w:p w14:paraId="614BF734" w14:textId="77777777" w:rsidR="001C5598" w:rsidRDefault="00497753">
            <w:pPr>
              <w:spacing w:before="120" w:afterLines="50"/>
              <w:rPr>
                <w:rFonts w:eastAsia="Microsoft YaHei" w:cs="Times New Roman"/>
                <w:szCs w:val="22"/>
              </w:rPr>
            </w:pPr>
            <w:r>
              <w:rPr>
                <w:rFonts w:eastAsia="Microsoft YaHei" w:cs="Times New Roman"/>
                <w:szCs w:val="22"/>
              </w:rPr>
              <w:t>FL</w:t>
            </w:r>
          </w:p>
        </w:tc>
        <w:tc>
          <w:tcPr>
            <w:tcW w:w="7622" w:type="dxa"/>
          </w:tcPr>
          <w:p w14:paraId="3A5778AE" w14:textId="77777777" w:rsidR="001C5598" w:rsidRDefault="00497753">
            <w:pPr>
              <w:pStyle w:val="bullet1"/>
              <w:numPr>
                <w:ilvl w:val="0"/>
                <w:numId w:val="0"/>
              </w:numPr>
              <w:rPr>
                <w:rFonts w:eastAsia="MS Mincho" w:cs="Times New Roman"/>
                <w:szCs w:val="22"/>
                <w:lang w:val="en-US" w:eastAsia="ja-JP"/>
              </w:rPr>
            </w:pPr>
            <w:r>
              <w:rPr>
                <w:rFonts w:eastAsiaTheme="minorEastAsia" w:cs="Times New Roman"/>
                <w:szCs w:val="22"/>
              </w:rPr>
              <w:t xml:space="preserve">For Proposal </w:t>
            </w:r>
            <w:r>
              <w:rPr>
                <w:rFonts w:eastAsia="MS Mincho" w:cs="Times New Roman"/>
                <w:szCs w:val="22"/>
                <w:lang w:val="en-US" w:eastAsia="ja-JP"/>
              </w:rPr>
              <w:t xml:space="preserve">3.2.2-1, could Huawei provide more information from the specs about R being not configured is for positioning SRS? If that is indeed the case, this proposal is not needed since positioning SRS has only 1 port. I could find in TS38.331 that repetitionFactor is mandatory for </w:t>
            </w:r>
            <w:proofErr w:type="gramStart"/>
            <w:r>
              <w:rPr>
                <w:rFonts w:eastAsia="MS Mincho" w:cs="Times New Roman"/>
                <w:szCs w:val="22"/>
                <w:lang w:val="en-US" w:eastAsia="ja-JP"/>
              </w:rPr>
              <w:t>a</w:t>
            </w:r>
            <w:proofErr w:type="gramEnd"/>
            <w:r>
              <w:rPr>
                <w:rFonts w:eastAsia="MS Mincho" w:cs="Times New Roman"/>
                <w:szCs w:val="22"/>
                <w:lang w:val="en-US" w:eastAsia="ja-JP"/>
              </w:rPr>
              <w:t xml:space="preserve"> SRS resource for Rel-15 baseline, but is optional for Rel-16/17. Further discussion may be needed to understand this part.</w:t>
            </w:r>
          </w:p>
          <w:p w14:paraId="48BD8F8A" w14:textId="77777777" w:rsidR="001C5598" w:rsidRDefault="00497753">
            <w:pPr>
              <w:pStyle w:val="bullet1"/>
              <w:numPr>
                <w:ilvl w:val="0"/>
                <w:numId w:val="0"/>
              </w:numPr>
              <w:rPr>
                <w:rFonts w:eastAsia="MS Mincho" w:cs="Times New Roman"/>
                <w:szCs w:val="22"/>
                <w:lang w:val="en-US" w:eastAsia="ja-JP"/>
              </w:rPr>
            </w:pPr>
            <w:r>
              <w:rPr>
                <w:rFonts w:eastAsia="MS Mincho" w:cs="Times New Roman"/>
                <w:szCs w:val="22"/>
                <w:lang w:val="en-US" w:eastAsia="ja-JP"/>
              </w:rPr>
              <w:t>TS38.331:</w:t>
            </w:r>
          </w:p>
          <w:p w14:paraId="2B38834A" w14:textId="77777777" w:rsidR="001C5598" w:rsidRDefault="00497753">
            <w:pPr>
              <w:pStyle w:val="PL"/>
            </w:pPr>
            <w:r>
              <w:t xml:space="preserve">    resourceMapping                         </w:t>
            </w:r>
            <w:r>
              <w:rPr>
                <w:color w:val="993366"/>
              </w:rPr>
              <w:t>SEQUENCE</w:t>
            </w:r>
            <w:r>
              <w:t xml:space="preserve"> {</w:t>
            </w:r>
          </w:p>
          <w:p w14:paraId="321185C6" w14:textId="77777777" w:rsidR="001C5598" w:rsidRDefault="00497753">
            <w:pPr>
              <w:pStyle w:val="PL"/>
            </w:pPr>
            <w:r>
              <w:t xml:space="preserve">        startPosition                           </w:t>
            </w:r>
            <w:r>
              <w:rPr>
                <w:color w:val="993366"/>
              </w:rPr>
              <w:t>INTEGER</w:t>
            </w:r>
            <w:r>
              <w:t xml:space="preserve"> (</w:t>
            </w:r>
            <w:proofErr w:type="gramStart"/>
            <w:r>
              <w:t>0..</w:t>
            </w:r>
            <w:proofErr w:type="gramEnd"/>
            <w:r>
              <w:t>5),</w:t>
            </w:r>
          </w:p>
          <w:p w14:paraId="6545D93D" w14:textId="77777777" w:rsidR="001C5598" w:rsidRDefault="00497753">
            <w:pPr>
              <w:pStyle w:val="PL"/>
            </w:pPr>
            <w:r>
              <w:t xml:space="preserve">        nrofSymbols                             </w:t>
            </w:r>
            <w:r>
              <w:rPr>
                <w:color w:val="993366"/>
              </w:rPr>
              <w:t>ENUMERATED</w:t>
            </w:r>
            <w:r>
              <w:t xml:space="preserve"> {n1, n2, n4},</w:t>
            </w:r>
          </w:p>
          <w:p w14:paraId="43ABF0F8" w14:textId="77777777" w:rsidR="001C5598" w:rsidRDefault="00497753">
            <w:pPr>
              <w:pStyle w:val="PL"/>
            </w:pPr>
            <w:r>
              <w:t xml:space="preserve">        repetitionFactor                        </w:t>
            </w:r>
            <w:r>
              <w:rPr>
                <w:color w:val="993366"/>
              </w:rPr>
              <w:t>ENUMERATED</w:t>
            </w:r>
            <w:r>
              <w:t xml:space="preserve"> {n1, n2, n4}</w:t>
            </w:r>
          </w:p>
          <w:p w14:paraId="364844F1" w14:textId="77777777" w:rsidR="001C5598" w:rsidRDefault="00497753">
            <w:pPr>
              <w:pStyle w:val="PL"/>
            </w:pPr>
            <w:r>
              <w:t xml:space="preserve">    },</w:t>
            </w:r>
          </w:p>
          <w:p w14:paraId="0D89AC24" w14:textId="77777777" w:rsidR="001C5598" w:rsidRDefault="001C5598">
            <w:pPr>
              <w:pStyle w:val="bullet1"/>
              <w:numPr>
                <w:ilvl w:val="0"/>
                <w:numId w:val="0"/>
              </w:numPr>
              <w:rPr>
                <w:rFonts w:eastAsiaTheme="minorEastAsia" w:cs="Times New Roman"/>
                <w:szCs w:val="22"/>
              </w:rPr>
            </w:pPr>
          </w:p>
        </w:tc>
      </w:tr>
    </w:tbl>
    <w:p w14:paraId="3CD1154C" w14:textId="77777777" w:rsidR="001C5598" w:rsidRDefault="001C5598">
      <w:pPr>
        <w:spacing w:line="276" w:lineRule="auto"/>
        <w:rPr>
          <w:rFonts w:cs="Times New Roman"/>
          <w:b/>
          <w:bCs/>
          <w:szCs w:val="22"/>
        </w:rPr>
      </w:pPr>
    </w:p>
    <w:p w14:paraId="3C2AD6A8" w14:textId="77777777" w:rsidR="001C5598" w:rsidRDefault="00497753">
      <w:pPr>
        <w:pStyle w:val="Heading4"/>
        <w:numPr>
          <w:ilvl w:val="0"/>
          <w:numId w:val="0"/>
        </w:numPr>
        <w:ind w:left="864" w:hanging="864"/>
        <w:rPr>
          <w:u w:val="single"/>
        </w:rPr>
      </w:pPr>
      <w:r>
        <w:rPr>
          <w:u w:val="single"/>
        </w:rPr>
        <w:t>ROUND2</w:t>
      </w:r>
    </w:p>
    <w:p w14:paraId="5279C0E6" w14:textId="77777777" w:rsidR="001C5598" w:rsidRDefault="001C5598">
      <w:pPr>
        <w:spacing w:line="276" w:lineRule="auto"/>
        <w:rPr>
          <w:rFonts w:cs="Times New Roman"/>
          <w:b/>
          <w:bCs/>
          <w:szCs w:val="22"/>
        </w:rPr>
      </w:pPr>
    </w:p>
    <w:p w14:paraId="23EA178A" w14:textId="77777777" w:rsidR="001C5598" w:rsidRDefault="00497753">
      <w:pPr>
        <w:spacing w:line="276" w:lineRule="auto"/>
        <w:rPr>
          <w:rFonts w:eastAsia="MS Mincho" w:cs="Times New Roman"/>
          <w:szCs w:val="22"/>
          <w:lang w:eastAsia="ja-JP"/>
        </w:rPr>
      </w:pPr>
      <w:r>
        <w:rPr>
          <w:rFonts w:eastAsiaTheme="minorEastAsia" w:cs="Times New Roman"/>
          <w:szCs w:val="22"/>
        </w:rPr>
        <w:t xml:space="preserve">For Proposal </w:t>
      </w:r>
      <w:r>
        <w:rPr>
          <w:rFonts w:eastAsia="MS Mincho" w:cs="Times New Roman"/>
          <w:szCs w:val="22"/>
          <w:lang w:eastAsia="ja-JP"/>
        </w:rPr>
        <w:t>3.2.2-1, after further checking of TS38.331, repetitionFactor should always be configured for SRS resources (except for positioning SRS). Therefore, this proposal is no longer needed.</w:t>
      </w:r>
    </w:p>
    <w:p w14:paraId="6695D6C2" w14:textId="77777777" w:rsidR="001C5598" w:rsidRDefault="001C5598">
      <w:pPr>
        <w:spacing w:line="276" w:lineRule="auto"/>
        <w:rPr>
          <w:rFonts w:cs="Times New Roman"/>
          <w:b/>
          <w:bCs/>
          <w:szCs w:val="22"/>
        </w:rPr>
      </w:pPr>
    </w:p>
    <w:p w14:paraId="1D5CB136" w14:textId="77777777" w:rsidR="001C5598" w:rsidRDefault="00497753">
      <w:pPr>
        <w:spacing w:line="276" w:lineRule="auto"/>
        <w:rPr>
          <w:rFonts w:eastAsia="MS Mincho" w:cs="Times New Roman"/>
          <w:szCs w:val="22"/>
          <w:lang w:eastAsia="ja-JP"/>
        </w:rPr>
      </w:pPr>
      <w:r>
        <w:rPr>
          <w:rFonts w:eastAsiaTheme="minorEastAsia" w:cs="Times New Roman"/>
          <w:szCs w:val="22"/>
        </w:rPr>
        <w:t xml:space="preserve">For Proposal </w:t>
      </w:r>
      <w:r>
        <w:rPr>
          <w:rFonts w:eastAsia="MS Mincho" w:cs="Times New Roman"/>
          <w:szCs w:val="22"/>
          <w:lang w:eastAsia="ja-JP"/>
        </w:rPr>
        <w:t xml:space="preserve">3.2.2-2, OPPO’s TP in their contribution can also be a good starting point, but it is not complete, e.g., frequency hopping may be combined with comb offset hopping, in which case, more changes are needed. Could proponents provide a complete TP (and hopefully, not overly complicated)? </w:t>
      </w:r>
      <w:r>
        <w:rPr>
          <w:rFonts w:eastAsia="MS Mincho" w:cs="Times New Roman"/>
          <w:szCs w:val="22"/>
          <w:lang w:eastAsia="ja-JP"/>
        </w:rPr>
        <w:lastRenderedPageBreak/>
        <w:t xml:space="preserve">Alternatively, we can try the following updated </w:t>
      </w:r>
      <w:r>
        <w:rPr>
          <w:rFonts w:eastAsiaTheme="minorEastAsia" w:cs="Times New Roman"/>
          <w:szCs w:val="22"/>
        </w:rPr>
        <w:t xml:space="preserve">Proposal </w:t>
      </w:r>
      <w:r>
        <w:rPr>
          <w:rFonts w:eastAsia="MS Mincho" w:cs="Times New Roman"/>
          <w:szCs w:val="22"/>
          <w:lang w:eastAsia="ja-JP"/>
        </w:rPr>
        <w:t>3.2.2-2A, which may address some companies’ concerns.</w:t>
      </w:r>
    </w:p>
    <w:p w14:paraId="08072B34" w14:textId="77777777" w:rsidR="001C5598" w:rsidRDefault="001C5598">
      <w:pPr>
        <w:spacing w:line="276" w:lineRule="auto"/>
        <w:rPr>
          <w:rFonts w:cs="Times New Roman"/>
          <w:b/>
          <w:bCs/>
          <w:szCs w:val="22"/>
        </w:rPr>
      </w:pPr>
    </w:p>
    <w:p w14:paraId="1611216A" w14:textId="77777777" w:rsidR="001C5598" w:rsidRDefault="00497753">
      <w:pPr>
        <w:spacing w:line="276" w:lineRule="auto"/>
        <w:rPr>
          <w:rFonts w:cs="Times New Roman"/>
          <w:szCs w:val="22"/>
        </w:rPr>
      </w:pPr>
      <w:r>
        <w:rPr>
          <w:rFonts w:cs="Times New Roman"/>
          <w:szCs w:val="22"/>
        </w:rPr>
        <w:t>@CATT: It seems to me that your TP is mainly a rephrasing of existing spec and there is no essential correction. Please correct me if I am mistaken.</w:t>
      </w:r>
    </w:p>
    <w:p w14:paraId="2A3BA9D7" w14:textId="77777777" w:rsidR="001C5598" w:rsidRDefault="001C5598">
      <w:pPr>
        <w:spacing w:line="276" w:lineRule="auto"/>
        <w:rPr>
          <w:rFonts w:cs="Times New Roman"/>
          <w:b/>
          <w:bCs/>
          <w:szCs w:val="22"/>
        </w:rPr>
      </w:pPr>
    </w:p>
    <w:p w14:paraId="4DEF57C6" w14:textId="77777777" w:rsidR="001C5598" w:rsidRDefault="00497753">
      <w:pPr>
        <w:contextualSpacing/>
        <w:rPr>
          <w:rFonts w:eastAsia="Batang" w:cs="Times New Roman"/>
          <w:b/>
          <w:bCs/>
          <w:szCs w:val="22"/>
        </w:rPr>
      </w:pPr>
      <w:r>
        <w:rPr>
          <w:rFonts w:cs="Times New Roman"/>
          <w:b/>
          <w:bCs/>
          <w:szCs w:val="22"/>
        </w:rPr>
        <w:t>Proposal 3.2.2-2</w:t>
      </w:r>
      <w:r>
        <w:rPr>
          <w:rFonts w:cs="Times New Roman"/>
          <w:b/>
          <w:bCs/>
          <w:color w:val="0070C0"/>
          <w:szCs w:val="22"/>
        </w:rPr>
        <w:t>A</w:t>
      </w:r>
      <w:r>
        <w:rPr>
          <w:rFonts w:cs="Times New Roman"/>
          <w:b/>
          <w:bCs/>
          <w:szCs w:val="22"/>
        </w:rPr>
        <w:t xml:space="preserve">: Adopt the text proposal for TS38.214 on </w:t>
      </w:r>
      <w:r>
        <w:rPr>
          <w:rFonts w:eastAsia="Batang" w:cs="Times New Roman"/>
          <w:b/>
          <w:bCs/>
          <w:szCs w:val="22"/>
        </w:rPr>
        <w:t>the frequency hopping behavior when TDM is configured:</w:t>
      </w:r>
    </w:p>
    <w:p w14:paraId="72072962" w14:textId="77777777" w:rsidR="001C5598" w:rsidRDefault="00497753">
      <w:pPr>
        <w:pStyle w:val="BodyText"/>
        <w:ind w:left="709"/>
        <w:rPr>
          <w:sz w:val="22"/>
          <w:szCs w:val="22"/>
        </w:rPr>
      </w:pPr>
      <w:r>
        <w:rPr>
          <w:sz w:val="22"/>
          <w:szCs w:val="22"/>
        </w:rPr>
        <w:t>6.2.1</w:t>
      </w:r>
      <w:r>
        <w:rPr>
          <w:sz w:val="22"/>
          <w:szCs w:val="22"/>
        </w:rPr>
        <w:tab/>
        <w:t>UE SRS frequency hopping procedure</w:t>
      </w:r>
    </w:p>
    <w:p w14:paraId="17CB885E" w14:textId="77777777" w:rsidR="001C5598" w:rsidRDefault="00497753">
      <w:pPr>
        <w:ind w:left="709"/>
        <w:rPr>
          <w:color w:val="0070C0"/>
          <w:u w:val="single"/>
          <w:lang w:val="en-GB"/>
        </w:rPr>
      </w:pPr>
      <w:r>
        <w:rPr>
          <w:iCs/>
          <w:color w:val="FF0000"/>
          <w:u w:val="single"/>
        </w:rPr>
        <w:t xml:space="preserve">If for a SRS resource, </w:t>
      </w:r>
      <w:r>
        <w:rPr>
          <w:color w:val="FF0000"/>
          <w:u w:val="single"/>
        </w:rPr>
        <w:t>the higher-layer parameter [</w:t>
      </w:r>
      <w:r>
        <w:rPr>
          <w:i/>
          <w:iCs/>
          <w:color w:val="FF0000"/>
          <w:u w:val="single"/>
        </w:rPr>
        <w:t>tdm</w:t>
      </w:r>
      <w:r>
        <w:rPr>
          <w:color w:val="FF0000"/>
          <w:u w:val="single"/>
        </w:rPr>
        <w:t xml:space="preserve">] </w:t>
      </w:r>
      <w:r>
        <w:rPr>
          <w:rFonts w:eastAsia="Malgun Gothic"/>
          <w:color w:val="FF0000"/>
          <w:u w:val="single"/>
        </w:rPr>
        <w:t xml:space="preserve">is configured, the corresponding UE SRS frequency hopping procedure is specified in clause 6.4.1.4.3 of [4, TS 38.211]. </w:t>
      </w:r>
      <w:r>
        <w:rPr>
          <w:iCs/>
          <w:color w:val="0070C0"/>
          <w:u w:val="single"/>
        </w:rPr>
        <w:t xml:space="preserve">If for a SRS resource, </w:t>
      </w:r>
      <w:r>
        <w:rPr>
          <w:color w:val="0070C0"/>
          <w:u w:val="single"/>
        </w:rPr>
        <w:t>the higher-layer parameter [</w:t>
      </w:r>
      <w:r>
        <w:rPr>
          <w:i/>
          <w:iCs/>
          <w:color w:val="0070C0"/>
          <w:u w:val="single"/>
        </w:rPr>
        <w:t>tdm</w:t>
      </w:r>
      <w:r>
        <w:rPr>
          <w:color w:val="0070C0"/>
          <w:u w:val="single"/>
        </w:rPr>
        <w:t xml:space="preserve">] </w:t>
      </w:r>
      <w:r>
        <w:rPr>
          <w:rFonts w:eastAsia="Malgun Gothic"/>
          <w:color w:val="0070C0"/>
          <w:u w:val="single"/>
        </w:rPr>
        <w:t>is not configured, the UE SRS frequency hopping procedure is specified in clause 6.4.1.4.3 of [4, TS 38.211] and this clause.</w:t>
      </w:r>
    </w:p>
    <w:p w14:paraId="763B4A0C" w14:textId="77777777" w:rsidR="001C5598" w:rsidRDefault="00497753">
      <w:pPr>
        <w:ind w:left="1600"/>
        <w:jc w:val="center"/>
        <w:rPr>
          <w:rFonts w:eastAsia="SimSun"/>
          <w:iCs/>
        </w:rPr>
      </w:pPr>
      <w:r>
        <w:rPr>
          <w:rFonts w:eastAsia="SimSun"/>
          <w:iCs/>
        </w:rPr>
        <w:tab/>
      </w:r>
      <w:r>
        <w:rPr>
          <w:rFonts w:eastAsia="SimSun"/>
          <w:bCs/>
          <w:iCs/>
        </w:rPr>
        <w:t>&lt;Unchanged text is omitted&gt;</w:t>
      </w:r>
    </w:p>
    <w:p w14:paraId="5B94AEA3" w14:textId="77777777" w:rsidR="001C5598" w:rsidRDefault="001C5598">
      <w:pPr>
        <w:spacing w:line="276" w:lineRule="auto"/>
        <w:rPr>
          <w:rFonts w:cs="Times New Roman"/>
          <w:b/>
          <w:bCs/>
          <w:szCs w:val="22"/>
        </w:rPr>
      </w:pPr>
    </w:p>
    <w:p w14:paraId="71FC7BDA" w14:textId="77777777" w:rsidR="001C5598" w:rsidRDefault="001C5598">
      <w:pPr>
        <w:spacing w:line="276" w:lineRule="auto"/>
        <w:rPr>
          <w:rFonts w:cs="Times New Roman"/>
          <w:b/>
          <w:bCs/>
          <w:szCs w:val="22"/>
        </w:rPr>
      </w:pPr>
    </w:p>
    <w:tbl>
      <w:tblPr>
        <w:tblStyle w:val="TableGrid"/>
        <w:tblW w:w="9350" w:type="dxa"/>
        <w:tblLayout w:type="fixed"/>
        <w:tblLook w:val="04A0" w:firstRow="1" w:lastRow="0" w:firstColumn="1" w:lastColumn="0" w:noHBand="0" w:noVBand="1"/>
      </w:tblPr>
      <w:tblGrid>
        <w:gridCol w:w="1728"/>
        <w:gridCol w:w="7622"/>
      </w:tblGrid>
      <w:tr w:rsidR="001C5598" w14:paraId="57995972" w14:textId="77777777">
        <w:trPr>
          <w:trHeight w:val="273"/>
        </w:trPr>
        <w:tc>
          <w:tcPr>
            <w:tcW w:w="1728" w:type="dxa"/>
            <w:shd w:val="clear" w:color="auto" w:fill="00B0F0"/>
          </w:tcPr>
          <w:p w14:paraId="7E2855D3" w14:textId="77777777" w:rsidR="001C5598" w:rsidRDefault="00497753">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6C7174C3" w14:textId="77777777" w:rsidR="001C5598" w:rsidRDefault="00497753">
            <w:pPr>
              <w:spacing w:before="120" w:afterLines="50"/>
              <w:rPr>
                <w:rFonts w:eastAsia="Microsoft YaHei" w:cs="Times New Roman"/>
                <w:b/>
                <w:szCs w:val="22"/>
              </w:rPr>
            </w:pPr>
            <w:r>
              <w:rPr>
                <w:rFonts w:eastAsia="Microsoft YaHei" w:cs="Times New Roman"/>
                <w:b/>
                <w:szCs w:val="22"/>
              </w:rPr>
              <w:t>View</w:t>
            </w:r>
          </w:p>
        </w:tc>
      </w:tr>
      <w:tr w:rsidR="001C5598" w14:paraId="60E504F9" w14:textId="77777777">
        <w:tc>
          <w:tcPr>
            <w:tcW w:w="1728" w:type="dxa"/>
          </w:tcPr>
          <w:p w14:paraId="310946F4" w14:textId="77777777" w:rsidR="001C5598" w:rsidRDefault="00497753">
            <w:pPr>
              <w:spacing w:before="120" w:afterLines="50"/>
              <w:rPr>
                <w:rFonts w:eastAsia="Microsoft YaHei" w:cs="Times New Roman"/>
                <w:szCs w:val="22"/>
              </w:rPr>
            </w:pPr>
            <w:r>
              <w:rPr>
                <w:rFonts w:eastAsia="Microsoft YaHei" w:cs="Times New Roman" w:hint="eastAsia"/>
                <w:szCs w:val="22"/>
              </w:rPr>
              <w:t>New H3C</w:t>
            </w:r>
          </w:p>
        </w:tc>
        <w:tc>
          <w:tcPr>
            <w:tcW w:w="7622" w:type="dxa"/>
          </w:tcPr>
          <w:p w14:paraId="4BF3BEA1" w14:textId="77777777" w:rsidR="001C5598" w:rsidRDefault="00497753">
            <w:pPr>
              <w:pStyle w:val="bullet1"/>
              <w:numPr>
                <w:ilvl w:val="0"/>
                <w:numId w:val="0"/>
              </w:numPr>
              <w:rPr>
                <w:rFonts w:cs="Times New Roman"/>
                <w:szCs w:val="22"/>
                <w:lang w:val="en-US"/>
              </w:rPr>
            </w:pPr>
            <w:r>
              <w:rPr>
                <w:rFonts w:cs="Times New Roman" w:hint="eastAsia"/>
                <w:szCs w:val="22"/>
                <w:lang w:val="en-US"/>
              </w:rPr>
              <w:t>OK</w:t>
            </w:r>
          </w:p>
        </w:tc>
      </w:tr>
      <w:tr w:rsidR="001C5598" w14:paraId="249F49D0" w14:textId="77777777">
        <w:tc>
          <w:tcPr>
            <w:tcW w:w="1728" w:type="dxa"/>
          </w:tcPr>
          <w:p w14:paraId="4CFCA02B" w14:textId="5B089DB3" w:rsidR="001C5598" w:rsidRPr="00E963E3" w:rsidRDefault="00E963E3" w:rsidP="003728D2">
            <w:pPr>
              <w:spacing w:afterLines="50"/>
              <w:rPr>
                <w:rFonts w:eastAsiaTheme="minorEastAsia" w:cs="Times New Roman"/>
                <w:szCs w:val="22"/>
              </w:rPr>
            </w:pPr>
            <w:r>
              <w:rPr>
                <w:rFonts w:eastAsiaTheme="minorEastAsia" w:cs="Times New Roman" w:hint="eastAsia"/>
                <w:szCs w:val="22"/>
              </w:rPr>
              <w:t>H</w:t>
            </w:r>
            <w:r>
              <w:rPr>
                <w:rFonts w:eastAsiaTheme="minorEastAsia" w:cs="Times New Roman"/>
                <w:szCs w:val="22"/>
              </w:rPr>
              <w:t>uawei, HiSilicon</w:t>
            </w:r>
          </w:p>
        </w:tc>
        <w:tc>
          <w:tcPr>
            <w:tcW w:w="7622" w:type="dxa"/>
          </w:tcPr>
          <w:p w14:paraId="1299780D" w14:textId="1FE9F283" w:rsidR="001C5598" w:rsidRPr="00E963E3" w:rsidRDefault="00E963E3" w:rsidP="003728D2">
            <w:pPr>
              <w:pStyle w:val="bullet1"/>
              <w:numPr>
                <w:ilvl w:val="0"/>
                <w:numId w:val="0"/>
              </w:numPr>
              <w:rPr>
                <w:rFonts w:eastAsiaTheme="minorEastAsia" w:cs="Times New Roman"/>
                <w:szCs w:val="22"/>
                <w:lang w:val="en-US"/>
              </w:rPr>
            </w:pPr>
            <w:r>
              <w:rPr>
                <w:rFonts w:eastAsiaTheme="minorEastAsia" w:cs="Times New Roman" w:hint="eastAsia"/>
                <w:szCs w:val="22"/>
                <w:lang w:val="en-US"/>
              </w:rPr>
              <w:t>F</w:t>
            </w:r>
            <w:r>
              <w:rPr>
                <w:rFonts w:eastAsiaTheme="minorEastAsia" w:cs="Times New Roman"/>
                <w:szCs w:val="22"/>
                <w:lang w:val="en-US"/>
              </w:rPr>
              <w:t>ine.</w:t>
            </w:r>
          </w:p>
        </w:tc>
      </w:tr>
      <w:tr w:rsidR="001C5598" w14:paraId="1D1EDA07" w14:textId="77777777">
        <w:tc>
          <w:tcPr>
            <w:tcW w:w="1728" w:type="dxa"/>
          </w:tcPr>
          <w:p w14:paraId="0DDF8828" w14:textId="038B25E9" w:rsidR="001C5598" w:rsidRDefault="00365770">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537726F8" w14:textId="3D0686F1" w:rsidR="001C5598" w:rsidRDefault="00365770">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bl>
    <w:p w14:paraId="439F0187" w14:textId="77777777" w:rsidR="001C5598" w:rsidRDefault="001C5598">
      <w:pPr>
        <w:spacing w:line="276" w:lineRule="auto"/>
        <w:rPr>
          <w:rFonts w:cs="Times New Roman"/>
          <w:b/>
          <w:bCs/>
          <w:szCs w:val="22"/>
        </w:rPr>
      </w:pPr>
    </w:p>
    <w:p w14:paraId="460A80B8" w14:textId="353DAB48" w:rsidR="001C5598" w:rsidRDefault="0090344A">
      <w:pPr>
        <w:spacing w:line="276" w:lineRule="auto"/>
        <w:rPr>
          <w:rFonts w:cs="Times New Roman"/>
          <w:b/>
          <w:bCs/>
          <w:szCs w:val="22"/>
        </w:rPr>
      </w:pPr>
      <w:r>
        <w:rPr>
          <w:rFonts w:cs="Times New Roman"/>
          <w:b/>
          <w:bCs/>
          <w:szCs w:val="22"/>
        </w:rPr>
        <w:t>After further checking, I updated the proposal as follow to incorporate TDM and/or comb offset hopping. Please comment on this updated version.</w:t>
      </w:r>
    </w:p>
    <w:p w14:paraId="604799C4" w14:textId="77777777" w:rsidR="00715777" w:rsidRDefault="00715777" w:rsidP="00715777">
      <w:pPr>
        <w:spacing w:line="276" w:lineRule="auto"/>
        <w:rPr>
          <w:rFonts w:cs="Times New Roman"/>
          <w:b/>
          <w:bCs/>
          <w:szCs w:val="22"/>
        </w:rPr>
      </w:pPr>
    </w:p>
    <w:p w14:paraId="35E2EF50" w14:textId="78220B16" w:rsidR="00715777" w:rsidRDefault="00715777" w:rsidP="00715777">
      <w:pPr>
        <w:contextualSpacing/>
        <w:rPr>
          <w:rFonts w:eastAsia="Batang" w:cs="Times New Roman"/>
          <w:b/>
          <w:bCs/>
          <w:szCs w:val="22"/>
        </w:rPr>
      </w:pPr>
      <w:r>
        <w:rPr>
          <w:rFonts w:cs="Times New Roman"/>
          <w:b/>
          <w:bCs/>
          <w:szCs w:val="22"/>
        </w:rPr>
        <w:t>Proposal 3.2.2-2</w:t>
      </w:r>
      <w:r w:rsidRPr="00715777">
        <w:rPr>
          <w:rFonts w:cs="Times New Roman"/>
          <w:b/>
          <w:bCs/>
          <w:color w:val="00B050"/>
          <w:szCs w:val="22"/>
        </w:rPr>
        <w:t>B</w:t>
      </w:r>
      <w:r>
        <w:rPr>
          <w:rFonts w:cs="Times New Roman"/>
          <w:b/>
          <w:bCs/>
          <w:szCs w:val="22"/>
        </w:rPr>
        <w:t xml:space="preserve">: Adopt the text proposal for TS38.214 on </w:t>
      </w:r>
      <w:r>
        <w:rPr>
          <w:rFonts w:eastAsia="Batang" w:cs="Times New Roman"/>
          <w:b/>
          <w:bCs/>
          <w:szCs w:val="22"/>
        </w:rPr>
        <w:t xml:space="preserve">the frequency hopping behavior when TDM </w:t>
      </w:r>
      <w:r>
        <w:rPr>
          <w:rFonts w:eastAsia="Batang" w:cs="Times New Roman"/>
          <w:b/>
          <w:bCs/>
          <w:color w:val="00B050"/>
          <w:szCs w:val="22"/>
        </w:rPr>
        <w:t xml:space="preserve">or comb offset hopping </w:t>
      </w:r>
      <w:r>
        <w:rPr>
          <w:rFonts w:eastAsia="Batang" w:cs="Times New Roman"/>
          <w:b/>
          <w:bCs/>
          <w:szCs w:val="22"/>
        </w:rPr>
        <w:t>is configured:</w:t>
      </w:r>
    </w:p>
    <w:p w14:paraId="5E03943F" w14:textId="77777777" w:rsidR="00715777" w:rsidRDefault="00715777" w:rsidP="00715777">
      <w:pPr>
        <w:pStyle w:val="BodyText"/>
        <w:ind w:left="425"/>
        <w:rPr>
          <w:sz w:val="22"/>
          <w:szCs w:val="22"/>
        </w:rPr>
      </w:pPr>
      <w:r>
        <w:rPr>
          <w:sz w:val="22"/>
          <w:szCs w:val="22"/>
        </w:rPr>
        <w:t>6.2.1</w:t>
      </w:r>
      <w:r>
        <w:rPr>
          <w:sz w:val="22"/>
          <w:szCs w:val="22"/>
        </w:rPr>
        <w:tab/>
        <w:t>UE SRS frequency hopping procedure</w:t>
      </w:r>
    </w:p>
    <w:p w14:paraId="4A5B19F7" w14:textId="77777777" w:rsidR="00715777" w:rsidRDefault="00715777" w:rsidP="00715777">
      <w:pPr>
        <w:ind w:left="425"/>
        <w:rPr>
          <w:color w:val="0070C0"/>
          <w:u w:val="single"/>
          <w:lang w:val="en-GB"/>
        </w:rPr>
      </w:pPr>
      <w:r>
        <w:rPr>
          <w:iCs/>
          <w:color w:val="FF0000"/>
          <w:u w:val="single"/>
        </w:rPr>
        <w:t xml:space="preserve">If for a SRS resource, </w:t>
      </w:r>
      <w:r>
        <w:rPr>
          <w:color w:val="FF0000"/>
          <w:u w:val="single"/>
        </w:rPr>
        <w:t>the higher-layer parameter [</w:t>
      </w:r>
      <w:r>
        <w:rPr>
          <w:i/>
          <w:iCs/>
          <w:color w:val="FF0000"/>
          <w:u w:val="single"/>
        </w:rPr>
        <w:t>tdm</w:t>
      </w:r>
      <w:r>
        <w:rPr>
          <w:color w:val="FF0000"/>
          <w:u w:val="single"/>
        </w:rPr>
        <w:t xml:space="preserve">] </w:t>
      </w:r>
      <w:r>
        <w:rPr>
          <w:rFonts w:eastAsia="Malgun Gothic"/>
          <w:color w:val="FF0000"/>
          <w:u w:val="single"/>
        </w:rPr>
        <w:t>is configured</w:t>
      </w:r>
      <w:r>
        <w:rPr>
          <w:rFonts w:eastAsia="Malgun Gothic"/>
          <w:color w:val="00B050"/>
          <w:u w:val="single"/>
        </w:rPr>
        <w:t xml:space="preserve"> or higher-layer parameter [combOffsetHopping] is configured</w:t>
      </w:r>
      <w:r>
        <w:rPr>
          <w:rFonts w:eastAsia="Malgun Gothic"/>
          <w:color w:val="FF0000"/>
          <w:u w:val="single"/>
        </w:rPr>
        <w:t xml:space="preserve">, the corresponding UE SRS frequency hopping procedure is specified in clause 6.4.1.4.3 of [4, TS 38.211]. </w:t>
      </w:r>
      <w:r>
        <w:rPr>
          <w:iCs/>
          <w:color w:val="0070C0"/>
          <w:u w:val="single"/>
        </w:rPr>
        <w:t xml:space="preserve">If for a SRS resource, </w:t>
      </w:r>
      <w:r>
        <w:rPr>
          <w:color w:val="0070C0"/>
          <w:u w:val="single"/>
        </w:rPr>
        <w:t>the higher-layer parameter [</w:t>
      </w:r>
      <w:r>
        <w:rPr>
          <w:i/>
          <w:iCs/>
          <w:color w:val="0070C0"/>
          <w:u w:val="single"/>
        </w:rPr>
        <w:t>tdm</w:t>
      </w:r>
      <w:r>
        <w:rPr>
          <w:color w:val="0070C0"/>
          <w:u w:val="single"/>
        </w:rPr>
        <w:t xml:space="preserve">] </w:t>
      </w:r>
      <w:r>
        <w:rPr>
          <w:rFonts w:eastAsia="Malgun Gothic"/>
          <w:color w:val="0070C0"/>
          <w:u w:val="single"/>
        </w:rPr>
        <w:t>is not configured</w:t>
      </w:r>
      <w:r w:rsidRPr="0068327C">
        <w:rPr>
          <w:rFonts w:eastAsia="Malgun Gothic"/>
          <w:color w:val="00B050"/>
          <w:u w:val="single"/>
        </w:rPr>
        <w:t xml:space="preserve"> </w:t>
      </w:r>
      <w:r>
        <w:rPr>
          <w:rFonts w:eastAsia="Malgun Gothic"/>
          <w:color w:val="00B050"/>
          <w:u w:val="single"/>
        </w:rPr>
        <w:t>and higher-layer parameter [combOffsetHopping] is not configured</w:t>
      </w:r>
      <w:r>
        <w:rPr>
          <w:rFonts w:eastAsia="Malgun Gothic"/>
          <w:color w:val="0070C0"/>
          <w:u w:val="single"/>
        </w:rPr>
        <w:t>, the UE SRS frequency hopping procedure is specified in clause 6.4.1.4.3 of [4, TS 38.211] and this clause.</w:t>
      </w:r>
    </w:p>
    <w:p w14:paraId="23FFF3D8" w14:textId="77777777" w:rsidR="00715777" w:rsidRDefault="00715777" w:rsidP="00715777">
      <w:pPr>
        <w:ind w:left="1600"/>
        <w:jc w:val="center"/>
        <w:rPr>
          <w:rFonts w:eastAsia="SimSun"/>
          <w:iCs/>
        </w:rPr>
      </w:pPr>
      <w:r>
        <w:rPr>
          <w:rFonts w:eastAsia="SimSun"/>
          <w:iCs/>
        </w:rPr>
        <w:tab/>
      </w:r>
      <w:r>
        <w:rPr>
          <w:rFonts w:eastAsia="SimSun"/>
          <w:bCs/>
          <w:iCs/>
        </w:rPr>
        <w:t>&lt;Unchanged text is omitted&gt;</w:t>
      </w:r>
    </w:p>
    <w:p w14:paraId="2D3A7A84" w14:textId="77777777" w:rsidR="00715777" w:rsidRDefault="00715777" w:rsidP="00715777">
      <w:pPr>
        <w:spacing w:line="276" w:lineRule="auto"/>
        <w:rPr>
          <w:rFonts w:cs="Times New Roman"/>
          <w:b/>
          <w:bCs/>
          <w:szCs w:val="22"/>
        </w:rPr>
      </w:pPr>
    </w:p>
    <w:p w14:paraId="7F201F05" w14:textId="77777777" w:rsidR="0090344A" w:rsidRDefault="0090344A" w:rsidP="0090344A">
      <w:pPr>
        <w:spacing w:line="276" w:lineRule="auto"/>
        <w:rPr>
          <w:rFonts w:cs="Times New Roman"/>
          <w:b/>
          <w:bCs/>
          <w:szCs w:val="22"/>
        </w:rPr>
      </w:pPr>
    </w:p>
    <w:tbl>
      <w:tblPr>
        <w:tblStyle w:val="TableGrid"/>
        <w:tblW w:w="9350" w:type="dxa"/>
        <w:tblLayout w:type="fixed"/>
        <w:tblLook w:val="04A0" w:firstRow="1" w:lastRow="0" w:firstColumn="1" w:lastColumn="0" w:noHBand="0" w:noVBand="1"/>
      </w:tblPr>
      <w:tblGrid>
        <w:gridCol w:w="1728"/>
        <w:gridCol w:w="7622"/>
      </w:tblGrid>
      <w:tr w:rsidR="0090344A" w14:paraId="2E39CE23" w14:textId="77777777" w:rsidTr="00F17F67">
        <w:trPr>
          <w:trHeight w:val="273"/>
        </w:trPr>
        <w:tc>
          <w:tcPr>
            <w:tcW w:w="1728" w:type="dxa"/>
            <w:shd w:val="clear" w:color="auto" w:fill="00B0F0"/>
          </w:tcPr>
          <w:p w14:paraId="0E52FF47" w14:textId="77777777" w:rsidR="0090344A" w:rsidRDefault="0090344A" w:rsidP="00F17F67">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2117EF08" w14:textId="77777777" w:rsidR="0090344A" w:rsidRDefault="0090344A" w:rsidP="00F17F67">
            <w:pPr>
              <w:spacing w:before="120" w:afterLines="50"/>
              <w:rPr>
                <w:rFonts w:eastAsia="Microsoft YaHei" w:cs="Times New Roman"/>
                <w:b/>
                <w:szCs w:val="22"/>
              </w:rPr>
            </w:pPr>
            <w:r>
              <w:rPr>
                <w:rFonts w:eastAsia="Microsoft YaHei" w:cs="Times New Roman"/>
                <w:b/>
                <w:szCs w:val="22"/>
              </w:rPr>
              <w:t>View</w:t>
            </w:r>
          </w:p>
        </w:tc>
      </w:tr>
      <w:tr w:rsidR="0090344A" w14:paraId="4B7B32D4" w14:textId="77777777" w:rsidTr="00F17F67">
        <w:tc>
          <w:tcPr>
            <w:tcW w:w="1728" w:type="dxa"/>
          </w:tcPr>
          <w:p w14:paraId="7AA5F272" w14:textId="6DD234A6" w:rsidR="0090344A" w:rsidRPr="008C1008" w:rsidRDefault="008C1008" w:rsidP="00F17F67">
            <w:pPr>
              <w:spacing w:before="120" w:afterLines="50"/>
              <w:rPr>
                <w:rFonts w:eastAsia="Microsoft YaHei" w:cs="Times New Roman"/>
                <w:szCs w:val="22"/>
              </w:rPr>
            </w:pPr>
            <w:r>
              <w:rPr>
                <w:rFonts w:eastAsia="Microsoft YaHei" w:cs="Times New Roman" w:hint="eastAsia"/>
                <w:szCs w:val="22"/>
              </w:rPr>
              <w:t>O</w:t>
            </w:r>
            <w:r>
              <w:rPr>
                <w:rFonts w:eastAsia="Microsoft YaHei" w:cs="Times New Roman"/>
                <w:szCs w:val="22"/>
              </w:rPr>
              <w:t>PPO</w:t>
            </w:r>
          </w:p>
        </w:tc>
        <w:tc>
          <w:tcPr>
            <w:tcW w:w="7622" w:type="dxa"/>
          </w:tcPr>
          <w:p w14:paraId="4B530888" w14:textId="6298D430" w:rsidR="0090344A" w:rsidRDefault="008C1008" w:rsidP="00F17F67">
            <w:pPr>
              <w:pStyle w:val="bullet1"/>
              <w:numPr>
                <w:ilvl w:val="0"/>
                <w:numId w:val="0"/>
              </w:numPr>
              <w:rPr>
                <w:rFonts w:cs="Times New Roman"/>
                <w:szCs w:val="22"/>
                <w:lang w:val="en-US"/>
              </w:rPr>
            </w:pPr>
            <w:r w:rsidRPr="006244B7">
              <w:rPr>
                <w:rFonts w:eastAsiaTheme="minorEastAsia" w:cs="Times New Roman" w:hint="eastAsia"/>
                <w:szCs w:val="22"/>
                <w:lang w:val="en-US"/>
              </w:rPr>
              <w:t>W</w:t>
            </w:r>
            <w:r w:rsidRPr="006244B7">
              <w:rPr>
                <w:rFonts w:eastAsiaTheme="minorEastAsia" w:cs="Times New Roman"/>
                <w:szCs w:val="22"/>
                <w:lang w:val="en-US"/>
              </w:rPr>
              <w:t>e still think it is a bit strange that the frequency hopping in 38.211 covers all the cases, but the description in 38.214 only covers the frequency hopping without TDMed SRS and comb offset hopping. We propose to discuss this issue next meeting, with a completed CR for 38.214, considering both TDMed SRS and comb offset hopping.</w:t>
            </w:r>
          </w:p>
        </w:tc>
      </w:tr>
      <w:tr w:rsidR="0090344A" w14:paraId="320C4E02" w14:textId="77777777" w:rsidTr="00F17F67">
        <w:tc>
          <w:tcPr>
            <w:tcW w:w="1728" w:type="dxa"/>
          </w:tcPr>
          <w:p w14:paraId="5059DEA8" w14:textId="702871AF" w:rsidR="0090344A" w:rsidRPr="00E963E3" w:rsidRDefault="0090344A" w:rsidP="00F17F67">
            <w:pPr>
              <w:spacing w:afterLines="50"/>
              <w:rPr>
                <w:rFonts w:eastAsiaTheme="minorEastAsia" w:cs="Times New Roman"/>
                <w:szCs w:val="22"/>
              </w:rPr>
            </w:pPr>
          </w:p>
        </w:tc>
        <w:tc>
          <w:tcPr>
            <w:tcW w:w="7622" w:type="dxa"/>
          </w:tcPr>
          <w:p w14:paraId="22BFC599" w14:textId="08062E3C" w:rsidR="0090344A" w:rsidRPr="00E963E3" w:rsidRDefault="0090344A" w:rsidP="00F17F67">
            <w:pPr>
              <w:pStyle w:val="bullet1"/>
              <w:numPr>
                <w:ilvl w:val="0"/>
                <w:numId w:val="0"/>
              </w:numPr>
              <w:rPr>
                <w:rFonts w:eastAsiaTheme="minorEastAsia" w:cs="Times New Roman"/>
                <w:szCs w:val="22"/>
                <w:lang w:val="en-US"/>
              </w:rPr>
            </w:pPr>
          </w:p>
        </w:tc>
      </w:tr>
      <w:tr w:rsidR="0090344A" w14:paraId="1C13C987" w14:textId="77777777" w:rsidTr="00F17F67">
        <w:tc>
          <w:tcPr>
            <w:tcW w:w="1728" w:type="dxa"/>
          </w:tcPr>
          <w:p w14:paraId="1D196AE3" w14:textId="77777777" w:rsidR="0090344A" w:rsidRDefault="0090344A" w:rsidP="00F17F67">
            <w:pPr>
              <w:spacing w:before="120" w:afterLines="50"/>
              <w:rPr>
                <w:rFonts w:eastAsia="MS Mincho" w:cs="Times New Roman"/>
                <w:szCs w:val="22"/>
                <w:lang w:eastAsia="ja-JP"/>
              </w:rPr>
            </w:pPr>
          </w:p>
        </w:tc>
        <w:tc>
          <w:tcPr>
            <w:tcW w:w="7622" w:type="dxa"/>
          </w:tcPr>
          <w:p w14:paraId="732636DE" w14:textId="77777777" w:rsidR="0090344A" w:rsidRDefault="0090344A" w:rsidP="00F17F67">
            <w:pPr>
              <w:pStyle w:val="bullet1"/>
              <w:numPr>
                <w:ilvl w:val="0"/>
                <w:numId w:val="0"/>
              </w:numPr>
              <w:rPr>
                <w:rFonts w:eastAsia="MS Mincho" w:cs="Times New Roman"/>
                <w:szCs w:val="22"/>
                <w:lang w:val="en-US" w:eastAsia="ja-JP"/>
              </w:rPr>
            </w:pPr>
          </w:p>
        </w:tc>
      </w:tr>
    </w:tbl>
    <w:p w14:paraId="3E2702A8" w14:textId="77777777" w:rsidR="0090344A" w:rsidRDefault="0090344A" w:rsidP="0090344A">
      <w:pPr>
        <w:spacing w:line="276" w:lineRule="auto"/>
        <w:rPr>
          <w:rFonts w:cs="Times New Roman"/>
          <w:b/>
          <w:bCs/>
          <w:szCs w:val="22"/>
        </w:rPr>
      </w:pPr>
    </w:p>
    <w:p w14:paraId="74CFBB0B" w14:textId="77777777" w:rsidR="00715777" w:rsidRDefault="00715777">
      <w:pPr>
        <w:spacing w:line="276" w:lineRule="auto"/>
        <w:rPr>
          <w:rFonts w:cs="Times New Roman"/>
          <w:b/>
          <w:bCs/>
          <w:szCs w:val="22"/>
        </w:rPr>
      </w:pPr>
    </w:p>
    <w:p w14:paraId="1BF8E32B" w14:textId="77777777" w:rsidR="001C5598" w:rsidRDefault="00497753">
      <w:pPr>
        <w:pStyle w:val="Heading2"/>
        <w:rPr>
          <w:rFonts w:ascii="Times New Roman" w:hAnsi="Times New Roman" w:cs="Times New Roman"/>
          <w:szCs w:val="22"/>
          <w:u w:val="single"/>
        </w:rPr>
      </w:pPr>
      <w:r>
        <w:rPr>
          <w:rFonts w:ascii="Times New Roman" w:hAnsi="Times New Roman" w:cs="Times New Roman"/>
          <w:szCs w:val="22"/>
          <w:u w:val="single"/>
        </w:rPr>
        <w:lastRenderedPageBreak/>
        <w:t xml:space="preserve">Other proposals for 8Tx SRS </w:t>
      </w:r>
    </w:p>
    <w:p w14:paraId="362FB7AC" w14:textId="77777777" w:rsidR="001C5598" w:rsidRDefault="00497753">
      <w:pPr>
        <w:spacing w:line="276" w:lineRule="auto"/>
        <w:rPr>
          <w:rFonts w:cs="Times New Roman"/>
          <w:szCs w:val="22"/>
        </w:rPr>
      </w:pPr>
      <w:r>
        <w:rPr>
          <w:rFonts w:cs="Times New Roman"/>
          <w:szCs w:val="22"/>
        </w:rPr>
        <w:t>Several companies provided other discussion points. Again, some editorial / RRC parameter name related TPs can be discussed later during the CR review phase and are not included here.</w:t>
      </w:r>
    </w:p>
    <w:p w14:paraId="5FA60D29" w14:textId="77777777" w:rsidR="001C5598" w:rsidRDefault="001C5598">
      <w:pPr>
        <w:spacing w:line="276" w:lineRule="auto"/>
        <w:rPr>
          <w:rFonts w:cs="Times New Roman"/>
          <w:iCs/>
          <w:szCs w:val="22"/>
        </w:rPr>
      </w:pPr>
    </w:p>
    <w:p w14:paraId="0053C945" w14:textId="77777777" w:rsidR="001C5598" w:rsidRDefault="00497753">
      <w:pPr>
        <w:pStyle w:val="bullet1"/>
        <w:rPr>
          <w:rFonts w:cs="Times New Roman"/>
          <w:szCs w:val="22"/>
          <w:lang w:val="en-US"/>
        </w:rPr>
      </w:pPr>
      <w:r>
        <w:rPr>
          <w:rFonts w:cs="Times New Roman"/>
          <w:szCs w:val="22"/>
          <w:lang w:val="en-US" w:eastAsia="ja-JP"/>
        </w:rPr>
        <w:t xml:space="preserve">DP 1: </w:t>
      </w:r>
      <w:r>
        <w:rPr>
          <w:rFonts w:eastAsia="SimSun" w:cs="Times New Roman"/>
          <w:szCs w:val="22"/>
          <w:lang w:val="en-US"/>
        </w:rPr>
        <w:t xml:space="preserve">Same TDM pattern for SRS resources for </w:t>
      </w:r>
      <w:proofErr w:type="gramStart"/>
      <w:r>
        <w:rPr>
          <w:rFonts w:eastAsia="SimSun" w:cs="Times New Roman"/>
          <w:szCs w:val="22"/>
          <w:lang w:val="en-US"/>
        </w:rPr>
        <w:t>a</w:t>
      </w:r>
      <w:proofErr w:type="gramEnd"/>
      <w:r>
        <w:rPr>
          <w:rFonts w:eastAsia="SimSun" w:cs="Times New Roman"/>
          <w:szCs w:val="22"/>
          <w:lang w:val="en-US"/>
        </w:rPr>
        <w:t xml:space="preserve"> SRS resource set</w:t>
      </w:r>
    </w:p>
    <w:p w14:paraId="295D1AB5" w14:textId="77777777" w:rsidR="001C5598" w:rsidRDefault="00497753">
      <w:pPr>
        <w:pStyle w:val="bullet1"/>
        <w:numPr>
          <w:ilvl w:val="1"/>
          <w:numId w:val="3"/>
        </w:numPr>
        <w:rPr>
          <w:rFonts w:cs="Times New Roman"/>
          <w:szCs w:val="22"/>
          <w:lang w:val="en-US"/>
        </w:rPr>
      </w:pPr>
      <w:r>
        <w:rPr>
          <w:rFonts w:cs="Times New Roman"/>
          <w:szCs w:val="22"/>
          <w:lang w:val="en-US" w:eastAsia="ja-JP"/>
        </w:rPr>
        <w:t xml:space="preserve">Supported by: </w:t>
      </w:r>
      <w:proofErr w:type="gramStart"/>
      <w:r>
        <w:rPr>
          <w:rFonts w:cs="Times New Roman"/>
          <w:szCs w:val="22"/>
          <w:lang w:val="en-US" w:eastAsia="ja-JP"/>
        </w:rPr>
        <w:t>Apple</w:t>
      </w:r>
      <w:proofErr w:type="gramEnd"/>
    </w:p>
    <w:p w14:paraId="73D665E6" w14:textId="77777777" w:rsidR="001C5598" w:rsidRDefault="00497753">
      <w:pPr>
        <w:pStyle w:val="bullet1"/>
        <w:numPr>
          <w:ilvl w:val="1"/>
          <w:numId w:val="3"/>
        </w:numPr>
        <w:rPr>
          <w:rFonts w:cs="Times New Roman"/>
          <w:szCs w:val="22"/>
          <w:lang w:val="en-US"/>
        </w:rPr>
      </w:pPr>
      <w:r>
        <w:rPr>
          <w:rFonts w:cs="Times New Roman"/>
          <w:szCs w:val="22"/>
          <w:lang w:val="en-US" w:eastAsia="ja-JP"/>
        </w:rPr>
        <w:t>Seems reasonable. Requires discussion and a new agreement.</w:t>
      </w:r>
    </w:p>
    <w:p w14:paraId="0310101C" w14:textId="77777777" w:rsidR="001C5598" w:rsidRDefault="00497753">
      <w:pPr>
        <w:pStyle w:val="bullet1"/>
        <w:rPr>
          <w:rFonts w:cs="Times New Roman"/>
          <w:szCs w:val="22"/>
          <w:lang w:val="en-US"/>
        </w:rPr>
      </w:pPr>
      <w:r>
        <w:rPr>
          <w:rFonts w:cs="Times New Roman"/>
          <w:szCs w:val="22"/>
          <w:lang w:val="en-US" w:eastAsia="ja-JP"/>
        </w:rPr>
        <w:t xml:space="preserve">DP 2: Whether to downgrade configuration of SRS for antenna </w:t>
      </w:r>
      <w:proofErr w:type="gramStart"/>
      <w:r>
        <w:rPr>
          <w:rFonts w:cs="Times New Roman"/>
          <w:szCs w:val="22"/>
          <w:lang w:val="en-US" w:eastAsia="ja-JP"/>
        </w:rPr>
        <w:t>switching</w:t>
      </w:r>
      <w:proofErr w:type="gramEnd"/>
    </w:p>
    <w:p w14:paraId="1A46B6D9" w14:textId="77777777" w:rsidR="001C5598" w:rsidRDefault="00497753">
      <w:pPr>
        <w:pStyle w:val="bullet1"/>
        <w:numPr>
          <w:ilvl w:val="1"/>
          <w:numId w:val="3"/>
        </w:numPr>
        <w:rPr>
          <w:rFonts w:cs="Times New Roman"/>
          <w:szCs w:val="22"/>
          <w:lang w:val="en-US"/>
        </w:rPr>
      </w:pPr>
      <w:r>
        <w:rPr>
          <w:rFonts w:cs="Times New Roman"/>
          <w:szCs w:val="22"/>
          <w:lang w:val="en-US" w:eastAsia="ja-JP"/>
        </w:rPr>
        <w:t xml:space="preserve">Supported by: </w:t>
      </w:r>
      <w:proofErr w:type="gramStart"/>
      <w:r>
        <w:rPr>
          <w:rFonts w:cs="Times New Roman"/>
          <w:szCs w:val="22"/>
          <w:lang w:val="en-US" w:eastAsia="ja-JP"/>
        </w:rPr>
        <w:t>CMCC</w:t>
      </w:r>
      <w:proofErr w:type="gramEnd"/>
    </w:p>
    <w:p w14:paraId="25E170E9" w14:textId="77777777" w:rsidR="001C5598" w:rsidRDefault="00497753">
      <w:pPr>
        <w:pStyle w:val="bullet1"/>
        <w:numPr>
          <w:ilvl w:val="1"/>
          <w:numId w:val="3"/>
        </w:numPr>
        <w:rPr>
          <w:rFonts w:cs="Times New Roman"/>
          <w:szCs w:val="22"/>
          <w:lang w:val="en-US"/>
        </w:rPr>
      </w:pPr>
      <w:r>
        <w:rPr>
          <w:rFonts w:cs="Times New Roman"/>
          <w:szCs w:val="22"/>
          <w:lang w:val="en-US" w:eastAsia="ja-JP"/>
        </w:rPr>
        <w:t xml:space="preserve">Seems reasonable. Requires discussion and a new agreement. May also be discussed in </w:t>
      </w:r>
      <w:proofErr w:type="gramStart"/>
      <w:r>
        <w:rPr>
          <w:rFonts w:cs="Times New Roman"/>
          <w:szCs w:val="22"/>
          <w:lang w:val="en-US" w:eastAsia="ja-JP"/>
        </w:rPr>
        <w:t>UE</w:t>
      </w:r>
      <w:proofErr w:type="gramEnd"/>
      <w:r>
        <w:rPr>
          <w:rFonts w:cs="Times New Roman"/>
          <w:szCs w:val="22"/>
          <w:lang w:val="en-US" w:eastAsia="ja-JP"/>
        </w:rPr>
        <w:t xml:space="preserve"> feature/capability session.</w:t>
      </w:r>
    </w:p>
    <w:p w14:paraId="54B56F76" w14:textId="77777777" w:rsidR="001C5598" w:rsidRDefault="00497753">
      <w:pPr>
        <w:pStyle w:val="bullet1"/>
        <w:rPr>
          <w:rFonts w:cs="Times New Roman"/>
          <w:szCs w:val="22"/>
          <w:lang w:val="en-US"/>
        </w:rPr>
      </w:pPr>
      <w:r>
        <w:rPr>
          <w:rFonts w:cs="Times New Roman"/>
          <w:szCs w:val="22"/>
          <w:lang w:val="en-US" w:eastAsia="ja-JP"/>
        </w:rPr>
        <w:t>DP 3: Not support TDM if the UE cannot transmit at P</w:t>
      </w:r>
      <w:r>
        <w:rPr>
          <w:rFonts w:cs="Times New Roman"/>
          <w:szCs w:val="22"/>
          <w:vertAlign w:val="subscript"/>
          <w:lang w:val="en-US" w:eastAsia="ja-JP"/>
        </w:rPr>
        <w:t>Cmax</w:t>
      </w:r>
      <w:r>
        <w:rPr>
          <w:rFonts w:cs="Times New Roman"/>
          <w:szCs w:val="22"/>
          <w:lang w:val="en-US" w:eastAsia="ja-JP"/>
        </w:rPr>
        <w:t xml:space="preserve"> on a </w:t>
      </w:r>
      <w:proofErr w:type="gramStart"/>
      <w:r>
        <w:rPr>
          <w:rFonts w:cs="Times New Roman"/>
          <w:szCs w:val="22"/>
          <w:lang w:val="en-US" w:eastAsia="ja-JP"/>
        </w:rPr>
        <w:t>symbol</w:t>
      </w:r>
      <w:proofErr w:type="gramEnd"/>
    </w:p>
    <w:p w14:paraId="4F81F362" w14:textId="77777777" w:rsidR="001C5598" w:rsidRDefault="00497753">
      <w:pPr>
        <w:pStyle w:val="bullet1"/>
        <w:numPr>
          <w:ilvl w:val="1"/>
          <w:numId w:val="3"/>
        </w:numPr>
        <w:rPr>
          <w:rFonts w:cs="Times New Roman"/>
          <w:szCs w:val="22"/>
          <w:lang w:val="en-US"/>
        </w:rPr>
      </w:pPr>
      <w:r>
        <w:rPr>
          <w:rFonts w:cs="Times New Roman"/>
          <w:szCs w:val="22"/>
          <w:lang w:val="en-US" w:eastAsia="ja-JP"/>
        </w:rPr>
        <w:t>Supported by: Huawei, HiSilicon, OPPO</w:t>
      </w:r>
    </w:p>
    <w:p w14:paraId="4762D78F" w14:textId="77777777" w:rsidR="001C5598" w:rsidRDefault="00497753">
      <w:pPr>
        <w:pStyle w:val="bullet1"/>
        <w:numPr>
          <w:ilvl w:val="1"/>
          <w:numId w:val="3"/>
        </w:numPr>
        <w:rPr>
          <w:rFonts w:cs="Times New Roman"/>
          <w:szCs w:val="22"/>
          <w:lang w:val="en-US"/>
        </w:rPr>
      </w:pPr>
      <w:r>
        <w:rPr>
          <w:rFonts w:cs="Times New Roman"/>
          <w:szCs w:val="22"/>
          <w:lang w:val="en-US" w:eastAsia="ja-JP"/>
        </w:rPr>
        <w:t>This was already ‘unofficially’ excluded per chairman’s request. May be discussed in UE feature/capability session.</w:t>
      </w:r>
    </w:p>
    <w:p w14:paraId="35F46470" w14:textId="77777777" w:rsidR="001C5598" w:rsidRDefault="00497753">
      <w:pPr>
        <w:pStyle w:val="bullet1"/>
        <w:rPr>
          <w:rFonts w:cs="Times New Roman"/>
          <w:szCs w:val="22"/>
          <w:lang w:val="en-US"/>
        </w:rPr>
      </w:pPr>
      <w:r>
        <w:rPr>
          <w:rFonts w:cs="Times New Roman"/>
          <w:szCs w:val="22"/>
          <w:lang w:val="en-US" w:eastAsia="ja-JP"/>
        </w:rPr>
        <w:t xml:space="preserve">DP 4: Perform power scaling over s OFDM symbols for TDM when one of the OFDM symbols overlaps with another UL </w:t>
      </w:r>
      <w:proofErr w:type="gramStart"/>
      <w:r>
        <w:rPr>
          <w:rFonts w:cs="Times New Roman"/>
          <w:szCs w:val="22"/>
          <w:lang w:val="en-US" w:eastAsia="ja-JP"/>
        </w:rPr>
        <w:t>transmission</w:t>
      </w:r>
      <w:proofErr w:type="gramEnd"/>
    </w:p>
    <w:p w14:paraId="7BBDEE35" w14:textId="77777777" w:rsidR="001C5598" w:rsidRDefault="00497753">
      <w:pPr>
        <w:pStyle w:val="bullet1"/>
        <w:numPr>
          <w:ilvl w:val="1"/>
          <w:numId w:val="3"/>
        </w:numPr>
        <w:rPr>
          <w:rFonts w:cs="Times New Roman"/>
          <w:szCs w:val="22"/>
          <w:lang w:val="en-US"/>
        </w:rPr>
      </w:pPr>
      <w:r>
        <w:rPr>
          <w:rFonts w:cs="Times New Roman"/>
          <w:szCs w:val="22"/>
          <w:lang w:val="en-US" w:eastAsia="ja-JP"/>
        </w:rPr>
        <w:t xml:space="preserve">Supported by: </w:t>
      </w:r>
      <w:proofErr w:type="gramStart"/>
      <w:r>
        <w:rPr>
          <w:rFonts w:cs="Times New Roman"/>
          <w:szCs w:val="22"/>
          <w:lang w:val="en-US" w:eastAsia="ja-JP"/>
        </w:rPr>
        <w:t>Google</w:t>
      </w:r>
      <w:proofErr w:type="gramEnd"/>
    </w:p>
    <w:p w14:paraId="40685912" w14:textId="77777777" w:rsidR="001C5598" w:rsidRDefault="00497753">
      <w:pPr>
        <w:pStyle w:val="bullet1"/>
        <w:numPr>
          <w:ilvl w:val="1"/>
          <w:numId w:val="3"/>
        </w:numPr>
        <w:rPr>
          <w:rFonts w:cs="Times New Roman"/>
          <w:szCs w:val="22"/>
          <w:lang w:val="en-US"/>
        </w:rPr>
      </w:pPr>
      <w:r>
        <w:rPr>
          <w:rFonts w:cs="Times New Roman"/>
          <w:szCs w:val="22"/>
          <w:lang w:val="en-US" w:eastAsia="ja-JP"/>
        </w:rPr>
        <w:t xml:space="preserve">Seems reasonable. Requires discussion. A bit </w:t>
      </w:r>
      <w:proofErr w:type="gramStart"/>
      <w:r>
        <w:rPr>
          <w:rFonts w:cs="Times New Roman"/>
          <w:szCs w:val="22"/>
          <w:lang w:val="en-US" w:eastAsia="ja-JP"/>
        </w:rPr>
        <w:t>similar to</w:t>
      </w:r>
      <w:proofErr w:type="gramEnd"/>
      <w:r>
        <w:rPr>
          <w:rFonts w:cs="Times New Roman"/>
          <w:szCs w:val="22"/>
          <w:lang w:val="en-US" w:eastAsia="ja-JP"/>
        </w:rPr>
        <w:t xml:space="preserve"> TDMed dropping issue but less important. May also have timeline issue.</w:t>
      </w:r>
    </w:p>
    <w:p w14:paraId="7E2DDE14" w14:textId="77777777" w:rsidR="001C5598" w:rsidRDefault="00497753">
      <w:pPr>
        <w:pStyle w:val="bullet1"/>
        <w:rPr>
          <w:rFonts w:cs="Times New Roman"/>
          <w:szCs w:val="22"/>
          <w:lang w:val="en-US"/>
        </w:rPr>
      </w:pPr>
      <w:r>
        <w:rPr>
          <w:rFonts w:cs="Times New Roman"/>
          <w:szCs w:val="22"/>
          <w:lang w:val="en-US" w:eastAsia="ja-JP"/>
        </w:rPr>
        <w:t xml:space="preserve">DP 5: Maintain the same power over s OFDM symbols for </w:t>
      </w:r>
      <w:proofErr w:type="gramStart"/>
      <w:r>
        <w:rPr>
          <w:rFonts w:cs="Times New Roman"/>
          <w:szCs w:val="22"/>
          <w:lang w:val="en-US" w:eastAsia="ja-JP"/>
        </w:rPr>
        <w:t>TDM</w:t>
      </w:r>
      <w:proofErr w:type="gramEnd"/>
      <w:r>
        <w:rPr>
          <w:rFonts w:cs="Times New Roman"/>
          <w:szCs w:val="22"/>
          <w:lang w:val="en-US" w:eastAsia="ja-JP"/>
        </w:rPr>
        <w:t xml:space="preserve"> </w:t>
      </w:r>
    </w:p>
    <w:p w14:paraId="40AD9D9A" w14:textId="77777777" w:rsidR="001C5598" w:rsidRDefault="00497753">
      <w:pPr>
        <w:pStyle w:val="bullet1"/>
        <w:numPr>
          <w:ilvl w:val="1"/>
          <w:numId w:val="3"/>
        </w:numPr>
        <w:rPr>
          <w:rFonts w:cs="Times New Roman"/>
          <w:szCs w:val="22"/>
          <w:lang w:val="en-US"/>
        </w:rPr>
      </w:pPr>
      <w:r>
        <w:rPr>
          <w:rFonts w:cs="Times New Roman"/>
          <w:szCs w:val="22"/>
          <w:lang w:val="en-US" w:eastAsia="ja-JP"/>
        </w:rPr>
        <w:t xml:space="preserve">Supported by: </w:t>
      </w:r>
      <w:proofErr w:type="gramStart"/>
      <w:r>
        <w:rPr>
          <w:rFonts w:cs="Times New Roman"/>
          <w:szCs w:val="22"/>
          <w:lang w:val="en-US" w:eastAsia="ja-JP"/>
        </w:rPr>
        <w:t>Qualcomm</w:t>
      </w:r>
      <w:proofErr w:type="gramEnd"/>
    </w:p>
    <w:p w14:paraId="5F83EBFE" w14:textId="77777777" w:rsidR="001C5598" w:rsidRDefault="00497753">
      <w:pPr>
        <w:pStyle w:val="bullet1"/>
        <w:numPr>
          <w:ilvl w:val="1"/>
          <w:numId w:val="3"/>
        </w:numPr>
        <w:rPr>
          <w:rFonts w:cs="Times New Roman"/>
          <w:szCs w:val="22"/>
          <w:lang w:val="en-US"/>
        </w:rPr>
      </w:pPr>
      <w:r>
        <w:rPr>
          <w:rFonts w:cs="Times New Roman"/>
          <w:szCs w:val="22"/>
          <w:lang w:val="en-US" w:eastAsia="ja-JP"/>
        </w:rPr>
        <w:t xml:space="preserve">Seems reasonable, </w:t>
      </w:r>
      <w:proofErr w:type="gramStart"/>
      <w:r>
        <w:rPr>
          <w:rFonts w:cs="Times New Roman"/>
          <w:szCs w:val="22"/>
          <w:lang w:val="en-US" w:eastAsia="ja-JP"/>
        </w:rPr>
        <w:t>and also</w:t>
      </w:r>
      <w:proofErr w:type="gramEnd"/>
      <w:r>
        <w:rPr>
          <w:rFonts w:cs="Times New Roman"/>
          <w:szCs w:val="22"/>
          <w:lang w:val="en-US" w:eastAsia="ja-JP"/>
        </w:rPr>
        <w:t xml:space="preserve"> related to DP4.</w:t>
      </w:r>
    </w:p>
    <w:p w14:paraId="63016150" w14:textId="77777777" w:rsidR="001C5598" w:rsidRDefault="00497753">
      <w:pPr>
        <w:pStyle w:val="bullet1"/>
        <w:rPr>
          <w:rFonts w:cs="Times New Roman"/>
          <w:szCs w:val="22"/>
          <w:lang w:val="en-US"/>
        </w:rPr>
      </w:pPr>
      <w:r>
        <w:rPr>
          <w:rFonts w:cs="Times New Roman"/>
          <w:szCs w:val="22"/>
          <w:lang w:val="en-US" w:eastAsia="ja-JP"/>
        </w:rPr>
        <w:t xml:space="preserve">DP 6: </w:t>
      </w:r>
      <w:r>
        <w:rPr>
          <w:rFonts w:eastAsia="SimSun" w:cs="Times New Roman"/>
          <w:szCs w:val="22"/>
          <w:lang w:val="en-US"/>
        </w:rPr>
        <w:t xml:space="preserve">New </w:t>
      </w:r>
      <m:oMath>
        <m:sSubSup>
          <m:sSubSupPr>
            <m:ctrlPr>
              <w:rPr>
                <w:rFonts w:ascii="Cambria Math" w:hAnsi="Cambria Math"/>
                <w:b/>
                <w:bCs/>
                <w:i/>
                <w:szCs w:val="22"/>
              </w:rPr>
            </m:ctrlPr>
          </m:sSubSupPr>
          <m:e>
            <m:r>
              <m:rPr>
                <m:sty m:val="bi"/>
              </m:rPr>
              <w:rPr>
                <w:rFonts w:ascii="Cambria Math" w:hAnsi="Cambria Math"/>
                <w:szCs w:val="22"/>
              </w:rPr>
              <m:t>P</m:t>
            </m:r>
          </m:e>
          <m:sub>
            <m:r>
              <m:rPr>
                <m:sty m:val="bi"/>
              </m:rPr>
              <w:rPr>
                <w:rFonts w:ascii="Cambria Math" w:hAnsi="Cambria Math"/>
                <w:szCs w:val="22"/>
              </w:rPr>
              <m:t>CMAX,f,c</m:t>
            </m:r>
          </m:sub>
          <m:sup>
            <m:r>
              <m:rPr>
                <m:sty m:val="bi"/>
              </m:rPr>
              <w:rPr>
                <w:rFonts w:ascii="Cambria Math" w:hAnsi="Cambria Math"/>
                <w:szCs w:val="22"/>
              </w:rPr>
              <m:t>SRS</m:t>
            </m:r>
          </m:sup>
        </m:sSubSup>
        <m:r>
          <m:rPr>
            <m:sty m:val="bi"/>
          </m:rPr>
          <w:rPr>
            <w:rFonts w:ascii="Cambria Math" w:hAnsi="Cambria Math"/>
            <w:szCs w:val="22"/>
          </w:rPr>
          <m:t>(i)</m:t>
        </m:r>
      </m:oMath>
      <w:r>
        <w:rPr>
          <w:rFonts w:eastAsia="SimSun" w:cs="Times New Roman"/>
          <w:szCs w:val="22"/>
          <w:lang w:val="en-US"/>
        </w:rPr>
        <w:t xml:space="preserve"> for TDMed 8-port SRS when </w:t>
      </w:r>
      <w:r>
        <w:rPr>
          <w:iCs w:val="0"/>
          <w:szCs w:val="22"/>
          <w:lang w:val="en-US"/>
        </w:rPr>
        <w:t xml:space="preserve">the UE is not capable of transmitting at </w:t>
      </w:r>
      <m:oMath>
        <m:sSub>
          <m:sSubPr>
            <m:ctrlPr>
              <w:rPr>
                <w:rFonts w:ascii="Cambria Math" w:hAnsi="Cambria Math"/>
                <w:b/>
                <w:bCs/>
                <w:iCs w:val="0"/>
                <w:szCs w:val="22"/>
                <w:lang w:val="en-US"/>
              </w:rPr>
            </m:ctrlPr>
          </m:sSubPr>
          <m:e>
            <m:r>
              <m:rPr>
                <m:sty m:val="b"/>
              </m:rPr>
              <w:rPr>
                <w:rFonts w:ascii="Cambria Math" w:hAnsi="Cambria Math"/>
                <w:szCs w:val="22"/>
                <w:lang w:val="en-US"/>
              </w:rPr>
              <m:t>P</m:t>
            </m:r>
          </m:e>
          <m:sub>
            <m:r>
              <m:rPr>
                <m:sty m:val="b"/>
              </m:rPr>
              <w:rPr>
                <w:rFonts w:ascii="Cambria Math" w:hAnsi="Cambria Math"/>
                <w:szCs w:val="22"/>
                <w:lang w:val="en-US"/>
              </w:rPr>
              <m:t>CMAX</m:t>
            </m:r>
          </m:sub>
        </m:sSub>
      </m:oMath>
      <w:r>
        <w:rPr>
          <w:iCs w:val="0"/>
          <w:szCs w:val="22"/>
          <w:lang w:val="en-US"/>
        </w:rPr>
        <w:t xml:space="preserve"> per OFDM symbol with 8/s </w:t>
      </w:r>
      <w:proofErr w:type="gramStart"/>
      <w:r>
        <w:rPr>
          <w:iCs w:val="0"/>
          <w:szCs w:val="22"/>
          <w:lang w:val="en-US"/>
        </w:rPr>
        <w:t>ports</w:t>
      </w:r>
      <w:proofErr w:type="gramEnd"/>
    </w:p>
    <w:p w14:paraId="46FF256F" w14:textId="77777777" w:rsidR="001C5598" w:rsidRDefault="00497753">
      <w:pPr>
        <w:pStyle w:val="bullet1"/>
        <w:numPr>
          <w:ilvl w:val="1"/>
          <w:numId w:val="3"/>
        </w:numPr>
        <w:rPr>
          <w:rFonts w:cs="Times New Roman"/>
          <w:szCs w:val="22"/>
          <w:lang w:val="en-US"/>
        </w:rPr>
      </w:pPr>
      <w:r>
        <w:rPr>
          <w:rFonts w:cs="Times New Roman"/>
          <w:szCs w:val="22"/>
          <w:lang w:val="en-US" w:eastAsia="ja-JP"/>
        </w:rPr>
        <w:t xml:space="preserve">Supported by: </w:t>
      </w:r>
      <w:proofErr w:type="gramStart"/>
      <w:r>
        <w:rPr>
          <w:rFonts w:cs="Times New Roman"/>
          <w:szCs w:val="22"/>
          <w:lang w:val="en-US" w:eastAsia="ja-JP"/>
        </w:rPr>
        <w:t>Qualcomm</w:t>
      </w:r>
      <w:proofErr w:type="gramEnd"/>
    </w:p>
    <w:p w14:paraId="454BF854" w14:textId="77777777" w:rsidR="001C5598" w:rsidRDefault="00497753">
      <w:pPr>
        <w:pStyle w:val="bullet1"/>
        <w:numPr>
          <w:ilvl w:val="1"/>
          <w:numId w:val="3"/>
        </w:numPr>
        <w:rPr>
          <w:rFonts w:cs="Times New Roman"/>
          <w:szCs w:val="22"/>
          <w:lang w:val="en-US"/>
        </w:rPr>
      </w:pPr>
      <w:r>
        <w:rPr>
          <w:rFonts w:cs="Times New Roman"/>
          <w:szCs w:val="22"/>
          <w:lang w:val="en-US" w:eastAsia="ja-JP"/>
        </w:rPr>
        <w:t>This was already ‘unofficially’ excluded per chairman’s request.</w:t>
      </w:r>
    </w:p>
    <w:p w14:paraId="0E8282AA" w14:textId="77777777" w:rsidR="001C5598" w:rsidRDefault="00497753">
      <w:pPr>
        <w:pStyle w:val="bullet1"/>
        <w:rPr>
          <w:rFonts w:cs="Times New Roman"/>
          <w:szCs w:val="22"/>
          <w:lang w:val="en-US"/>
        </w:rPr>
      </w:pPr>
      <w:r>
        <w:rPr>
          <w:rFonts w:cs="Times New Roman"/>
          <w:szCs w:val="22"/>
          <w:lang w:val="en-US" w:eastAsia="ja-JP"/>
        </w:rPr>
        <w:t xml:space="preserve">DP 7: 2 or 4 SRS resource sets for NCB </w:t>
      </w:r>
    </w:p>
    <w:p w14:paraId="3FDB668F" w14:textId="77777777" w:rsidR="001C5598" w:rsidRDefault="00497753">
      <w:pPr>
        <w:pStyle w:val="bullet1"/>
        <w:numPr>
          <w:ilvl w:val="1"/>
          <w:numId w:val="3"/>
        </w:numPr>
        <w:rPr>
          <w:rFonts w:cs="Times New Roman"/>
          <w:szCs w:val="22"/>
          <w:lang w:val="en-US"/>
        </w:rPr>
      </w:pPr>
      <w:r>
        <w:rPr>
          <w:rFonts w:cs="Times New Roman"/>
          <w:szCs w:val="22"/>
          <w:lang w:val="en-US" w:eastAsia="ja-JP"/>
        </w:rPr>
        <w:t xml:space="preserve">Supported by: </w:t>
      </w:r>
      <w:r>
        <w:rPr>
          <w:rFonts w:cs="Times New Roman"/>
          <w:strike/>
          <w:color w:val="FF0000"/>
          <w:szCs w:val="22"/>
          <w:lang w:val="en-US" w:eastAsia="ja-JP"/>
        </w:rPr>
        <w:t>ZTE</w:t>
      </w:r>
      <w:r>
        <w:rPr>
          <w:rFonts w:cs="Times New Roman"/>
          <w:color w:val="FF0000"/>
          <w:szCs w:val="22"/>
          <w:lang w:val="en-US" w:eastAsia="ja-JP"/>
        </w:rPr>
        <w:t xml:space="preserve"> Xiaomi</w:t>
      </w:r>
    </w:p>
    <w:p w14:paraId="5EFA5BA2" w14:textId="77777777" w:rsidR="001C5598" w:rsidRDefault="00497753">
      <w:pPr>
        <w:pStyle w:val="bullet1"/>
        <w:numPr>
          <w:ilvl w:val="1"/>
          <w:numId w:val="3"/>
        </w:numPr>
        <w:rPr>
          <w:rFonts w:cs="Times New Roman"/>
          <w:szCs w:val="22"/>
          <w:lang w:val="en-US"/>
        </w:rPr>
      </w:pPr>
      <w:r>
        <w:rPr>
          <w:rFonts w:cs="Times New Roman"/>
          <w:szCs w:val="22"/>
          <w:lang w:val="en-US" w:eastAsia="ja-JP"/>
        </w:rPr>
        <w:t>Requires discussion and a new agreement.</w:t>
      </w:r>
    </w:p>
    <w:p w14:paraId="459A2DF8" w14:textId="77777777" w:rsidR="001C5598" w:rsidRDefault="001C5598">
      <w:pPr>
        <w:pStyle w:val="bullet1"/>
        <w:numPr>
          <w:ilvl w:val="0"/>
          <w:numId w:val="0"/>
        </w:numPr>
        <w:ind w:left="1080"/>
        <w:rPr>
          <w:rFonts w:cs="Times New Roman"/>
          <w:szCs w:val="22"/>
          <w:lang w:val="en-US"/>
        </w:rPr>
      </w:pPr>
    </w:p>
    <w:p w14:paraId="46E24DF2" w14:textId="77777777" w:rsidR="001C5598" w:rsidRDefault="00497753">
      <w:pPr>
        <w:widowControl w:val="0"/>
        <w:spacing w:before="120" w:afterLines="50" w:after="120"/>
        <w:rPr>
          <w:rFonts w:eastAsia="Microsoft YaHei" w:cs="Times New Roman"/>
          <w:szCs w:val="22"/>
        </w:rPr>
      </w:pPr>
      <w:r>
        <w:rPr>
          <w:rFonts w:cs="Times New Roman"/>
          <w:iCs/>
          <w:szCs w:val="22"/>
        </w:rPr>
        <w:t>Views can be provided for the above discussion points, and details / proposals can also be included.</w:t>
      </w:r>
    </w:p>
    <w:p w14:paraId="72D5285C" w14:textId="77777777" w:rsidR="001C5598" w:rsidRDefault="001C5598">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5598" w14:paraId="6240F4F7" w14:textId="77777777">
        <w:trPr>
          <w:trHeight w:val="273"/>
        </w:trPr>
        <w:tc>
          <w:tcPr>
            <w:tcW w:w="1728" w:type="dxa"/>
            <w:shd w:val="clear" w:color="auto" w:fill="00B0F0"/>
          </w:tcPr>
          <w:p w14:paraId="767A3D64" w14:textId="77777777" w:rsidR="001C5598" w:rsidRDefault="00497753">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4A921BCA" w14:textId="77777777" w:rsidR="001C5598" w:rsidRDefault="00497753">
            <w:pPr>
              <w:spacing w:before="120" w:afterLines="50"/>
              <w:rPr>
                <w:rFonts w:eastAsia="Microsoft YaHei" w:cs="Times New Roman"/>
                <w:b/>
                <w:szCs w:val="22"/>
              </w:rPr>
            </w:pPr>
            <w:r>
              <w:rPr>
                <w:rFonts w:eastAsia="Microsoft YaHei" w:cs="Times New Roman"/>
                <w:b/>
                <w:szCs w:val="22"/>
              </w:rPr>
              <w:t>View</w:t>
            </w:r>
          </w:p>
        </w:tc>
      </w:tr>
      <w:tr w:rsidR="001C5598" w14:paraId="63D50151" w14:textId="77777777">
        <w:tc>
          <w:tcPr>
            <w:tcW w:w="1728" w:type="dxa"/>
          </w:tcPr>
          <w:p w14:paraId="710286BD" w14:textId="77777777" w:rsidR="001C5598" w:rsidRDefault="00497753">
            <w:pPr>
              <w:spacing w:before="120" w:afterLines="50"/>
              <w:rPr>
                <w:rFonts w:eastAsia="Microsoft YaHei" w:cs="Times New Roman"/>
                <w:szCs w:val="22"/>
              </w:rPr>
            </w:pPr>
            <w:r>
              <w:rPr>
                <w:rFonts w:eastAsia="Microsoft YaHei" w:cs="Times New Roman" w:hint="eastAsia"/>
                <w:szCs w:val="22"/>
              </w:rPr>
              <w:t>ZTE</w:t>
            </w:r>
          </w:p>
        </w:tc>
        <w:tc>
          <w:tcPr>
            <w:tcW w:w="7622" w:type="dxa"/>
          </w:tcPr>
          <w:p w14:paraId="08F7E6CB" w14:textId="77777777" w:rsidR="001C5598" w:rsidRDefault="00497753">
            <w:pPr>
              <w:pStyle w:val="bullet1"/>
              <w:numPr>
                <w:ilvl w:val="0"/>
                <w:numId w:val="0"/>
              </w:numPr>
              <w:rPr>
                <w:rFonts w:cs="Times New Roman"/>
                <w:szCs w:val="22"/>
                <w:lang w:val="en-US"/>
              </w:rPr>
            </w:pPr>
            <w:r>
              <w:rPr>
                <w:rFonts w:cs="Times New Roman" w:hint="eastAsia"/>
                <w:szCs w:val="22"/>
                <w:lang w:val="en-US"/>
              </w:rPr>
              <w:t>DP1: Support.</w:t>
            </w:r>
          </w:p>
          <w:p w14:paraId="295D9D0A" w14:textId="77777777" w:rsidR="001C5598" w:rsidRDefault="00497753">
            <w:pPr>
              <w:pStyle w:val="bullet1"/>
              <w:numPr>
                <w:ilvl w:val="0"/>
                <w:numId w:val="0"/>
              </w:numPr>
              <w:rPr>
                <w:rFonts w:cs="Times New Roman"/>
                <w:szCs w:val="22"/>
                <w:lang w:val="en-US"/>
              </w:rPr>
            </w:pPr>
            <w:r>
              <w:rPr>
                <w:rFonts w:cs="Times New Roman" w:hint="eastAsia"/>
                <w:szCs w:val="22"/>
                <w:lang w:val="en-US"/>
              </w:rPr>
              <w:t>DP2: Need further discussion.</w:t>
            </w:r>
          </w:p>
          <w:p w14:paraId="075E5151" w14:textId="77777777" w:rsidR="001C5598" w:rsidRDefault="00497753">
            <w:pPr>
              <w:pStyle w:val="bullet1"/>
              <w:numPr>
                <w:ilvl w:val="0"/>
                <w:numId w:val="0"/>
              </w:numPr>
              <w:rPr>
                <w:rFonts w:cs="Times New Roman"/>
                <w:szCs w:val="22"/>
                <w:lang w:val="en-US"/>
              </w:rPr>
            </w:pPr>
            <w:r>
              <w:rPr>
                <w:rFonts w:cs="Times New Roman" w:hint="eastAsia"/>
                <w:szCs w:val="22"/>
                <w:lang w:val="en-US"/>
              </w:rPr>
              <w:t>DP3: Support.</w:t>
            </w:r>
          </w:p>
          <w:p w14:paraId="48624B3F" w14:textId="77777777" w:rsidR="001C5598" w:rsidRDefault="00497753">
            <w:pPr>
              <w:pStyle w:val="bullet1"/>
              <w:numPr>
                <w:ilvl w:val="0"/>
                <w:numId w:val="0"/>
              </w:numPr>
              <w:rPr>
                <w:rFonts w:cs="Times New Roman"/>
                <w:szCs w:val="22"/>
                <w:lang w:val="en-US"/>
              </w:rPr>
            </w:pPr>
            <w:r>
              <w:rPr>
                <w:rFonts w:cs="Times New Roman" w:hint="eastAsia"/>
                <w:szCs w:val="22"/>
                <w:lang w:val="en-US"/>
              </w:rPr>
              <w:t>DP4: Open to discuss.</w:t>
            </w:r>
          </w:p>
          <w:p w14:paraId="7DED79EA" w14:textId="77777777" w:rsidR="001C5598" w:rsidRDefault="00497753">
            <w:pPr>
              <w:pStyle w:val="bullet1"/>
              <w:numPr>
                <w:ilvl w:val="0"/>
                <w:numId w:val="0"/>
              </w:numPr>
              <w:rPr>
                <w:rFonts w:cs="Times New Roman"/>
                <w:szCs w:val="22"/>
                <w:lang w:val="en-US"/>
              </w:rPr>
            </w:pPr>
            <w:r>
              <w:rPr>
                <w:rFonts w:cs="Times New Roman" w:hint="eastAsia"/>
                <w:szCs w:val="22"/>
                <w:lang w:val="en-US"/>
              </w:rPr>
              <w:t>DP5: It should be discussed together with DP4.</w:t>
            </w:r>
          </w:p>
          <w:p w14:paraId="1A6AF188" w14:textId="77777777" w:rsidR="001C5598" w:rsidRDefault="00497753">
            <w:pPr>
              <w:pStyle w:val="bullet1"/>
              <w:numPr>
                <w:ilvl w:val="0"/>
                <w:numId w:val="0"/>
              </w:numPr>
              <w:rPr>
                <w:rFonts w:cs="Times New Roman"/>
                <w:szCs w:val="22"/>
                <w:lang w:val="en-US"/>
              </w:rPr>
            </w:pPr>
            <w:r>
              <w:rPr>
                <w:rFonts w:cs="Times New Roman" w:hint="eastAsia"/>
                <w:szCs w:val="22"/>
                <w:lang w:val="en-US"/>
              </w:rPr>
              <w:t>DP6: NOT support. If a UE is not capable of transmitting at P</w:t>
            </w:r>
            <w:r>
              <w:rPr>
                <w:rFonts w:cs="Times New Roman" w:hint="eastAsia"/>
                <w:szCs w:val="22"/>
                <w:vertAlign w:val="subscript"/>
                <w:lang w:val="en-US"/>
              </w:rPr>
              <w:t>cmax</w:t>
            </w:r>
            <w:r>
              <w:rPr>
                <w:rFonts w:cs="Times New Roman" w:hint="eastAsia"/>
                <w:szCs w:val="22"/>
                <w:lang w:val="en-US"/>
              </w:rPr>
              <w:t xml:space="preserve"> at a symbol, it should not be configured with TDM.</w:t>
            </w:r>
          </w:p>
          <w:p w14:paraId="13C0BB10" w14:textId="77777777" w:rsidR="001C5598" w:rsidRDefault="00497753">
            <w:pPr>
              <w:pStyle w:val="bullet1"/>
              <w:numPr>
                <w:ilvl w:val="0"/>
                <w:numId w:val="0"/>
              </w:numPr>
              <w:rPr>
                <w:rFonts w:cs="Times New Roman"/>
                <w:szCs w:val="22"/>
                <w:lang w:val="en-US"/>
              </w:rPr>
            </w:pPr>
            <w:r>
              <w:rPr>
                <w:rFonts w:cs="Times New Roman" w:hint="eastAsia"/>
                <w:szCs w:val="22"/>
                <w:lang w:val="en-US"/>
              </w:rPr>
              <w:t>DP7: It seems not our proposal.</w:t>
            </w:r>
          </w:p>
        </w:tc>
      </w:tr>
      <w:tr w:rsidR="001C5598" w14:paraId="52151230" w14:textId="77777777">
        <w:tc>
          <w:tcPr>
            <w:tcW w:w="1728" w:type="dxa"/>
          </w:tcPr>
          <w:p w14:paraId="7DA07C94" w14:textId="77777777" w:rsidR="001C5598" w:rsidRDefault="00497753">
            <w:pPr>
              <w:spacing w:before="120" w:afterLines="50"/>
              <w:rPr>
                <w:rFonts w:eastAsia="Microsoft YaHei" w:cs="Times New Roman"/>
                <w:szCs w:val="22"/>
              </w:rPr>
            </w:pPr>
            <w:r>
              <w:rPr>
                <w:rFonts w:eastAsia="Microsoft YaHei" w:cs="Times New Roman" w:hint="eastAsia"/>
                <w:szCs w:val="22"/>
              </w:rPr>
              <w:t>O</w:t>
            </w:r>
            <w:r>
              <w:rPr>
                <w:rFonts w:eastAsia="Microsoft YaHei" w:cs="Times New Roman"/>
                <w:szCs w:val="22"/>
              </w:rPr>
              <w:t>PPO</w:t>
            </w:r>
          </w:p>
        </w:tc>
        <w:tc>
          <w:tcPr>
            <w:tcW w:w="7622" w:type="dxa"/>
          </w:tcPr>
          <w:p w14:paraId="10D83926" w14:textId="77777777" w:rsidR="001C5598" w:rsidRDefault="00497753">
            <w:pPr>
              <w:pStyle w:val="bullet1"/>
              <w:numPr>
                <w:ilvl w:val="0"/>
                <w:numId w:val="0"/>
              </w:numPr>
              <w:rPr>
                <w:rFonts w:cs="Times New Roman"/>
                <w:szCs w:val="22"/>
                <w:lang w:val="en-US"/>
              </w:rPr>
            </w:pPr>
            <w:r>
              <w:rPr>
                <w:rFonts w:cs="Times New Roman" w:hint="eastAsia"/>
                <w:szCs w:val="22"/>
                <w:lang w:val="en-US"/>
              </w:rPr>
              <w:t>W</w:t>
            </w:r>
            <w:r>
              <w:rPr>
                <w:rFonts w:cs="Times New Roman"/>
                <w:szCs w:val="22"/>
                <w:lang w:val="en-US"/>
              </w:rPr>
              <w:t>e are fine with DP 1,3-5.</w:t>
            </w:r>
          </w:p>
        </w:tc>
      </w:tr>
      <w:tr w:rsidR="001C5598" w14:paraId="6FE40898" w14:textId="77777777">
        <w:tc>
          <w:tcPr>
            <w:tcW w:w="1728" w:type="dxa"/>
          </w:tcPr>
          <w:p w14:paraId="0D679BCC" w14:textId="77777777" w:rsidR="001C5598" w:rsidRDefault="00497753">
            <w:pPr>
              <w:spacing w:before="120" w:afterLines="50"/>
              <w:rPr>
                <w:rFonts w:eastAsia="Microsoft YaHei" w:cs="Times New Roman"/>
                <w:szCs w:val="22"/>
              </w:rPr>
            </w:pPr>
            <w:r>
              <w:rPr>
                <w:rFonts w:eastAsia="Microsoft YaHei" w:cs="Times New Roman"/>
                <w:szCs w:val="22"/>
              </w:rPr>
              <w:t>QC</w:t>
            </w:r>
          </w:p>
        </w:tc>
        <w:tc>
          <w:tcPr>
            <w:tcW w:w="7622" w:type="dxa"/>
          </w:tcPr>
          <w:p w14:paraId="5AD0AB36" w14:textId="63915D44" w:rsidR="001C5598" w:rsidRDefault="00497753">
            <w:pPr>
              <w:pStyle w:val="bullet1"/>
              <w:numPr>
                <w:ilvl w:val="0"/>
                <w:numId w:val="0"/>
              </w:numPr>
              <w:ind w:left="360" w:hanging="360"/>
              <w:rPr>
                <w:rFonts w:cs="Times New Roman"/>
                <w:szCs w:val="22"/>
                <w:lang w:val="en-US"/>
              </w:rPr>
            </w:pPr>
            <w:r>
              <w:rPr>
                <w:rFonts w:cs="Times New Roman"/>
                <w:szCs w:val="22"/>
                <w:lang w:val="en-US"/>
              </w:rPr>
              <w:t>Even if DP6 is considered as excluded or it is just optimization, DP 5 is needed, otherwse if power varies, the whole SRS sounding with tdm seems broken…</w:t>
            </w:r>
          </w:p>
          <w:p w14:paraId="1245291C" w14:textId="77777777" w:rsidR="001C5598" w:rsidRDefault="001C5598">
            <w:pPr>
              <w:pStyle w:val="bullet1"/>
              <w:numPr>
                <w:ilvl w:val="0"/>
                <w:numId w:val="0"/>
              </w:numPr>
              <w:ind w:left="360" w:hanging="360"/>
              <w:rPr>
                <w:rFonts w:cs="Times New Roman"/>
                <w:szCs w:val="22"/>
                <w:lang w:val="en-US"/>
              </w:rPr>
            </w:pPr>
          </w:p>
          <w:p w14:paraId="0246DFA2" w14:textId="77777777" w:rsidR="001C5598" w:rsidRDefault="00497753">
            <w:pPr>
              <w:pStyle w:val="bullet1"/>
              <w:rPr>
                <w:rFonts w:cs="Times New Roman"/>
                <w:szCs w:val="22"/>
                <w:lang w:val="en-US"/>
              </w:rPr>
            </w:pPr>
            <w:r>
              <w:rPr>
                <w:rFonts w:cs="Times New Roman"/>
                <w:szCs w:val="22"/>
                <w:lang w:val="en-US" w:eastAsia="ja-JP"/>
              </w:rPr>
              <w:t xml:space="preserve">DP 5: Maintain the same power over s OFDM symbols for </w:t>
            </w:r>
            <w:proofErr w:type="gramStart"/>
            <w:r>
              <w:rPr>
                <w:rFonts w:cs="Times New Roman"/>
                <w:szCs w:val="22"/>
                <w:lang w:val="en-US" w:eastAsia="ja-JP"/>
              </w:rPr>
              <w:t>TDM</w:t>
            </w:r>
            <w:proofErr w:type="gramEnd"/>
            <w:r>
              <w:rPr>
                <w:rFonts w:cs="Times New Roman"/>
                <w:szCs w:val="22"/>
                <w:lang w:val="en-US" w:eastAsia="ja-JP"/>
              </w:rPr>
              <w:t xml:space="preserve"> </w:t>
            </w:r>
          </w:p>
          <w:p w14:paraId="73FDEFC3" w14:textId="77777777" w:rsidR="001C5598" w:rsidRDefault="001C5598">
            <w:pPr>
              <w:pStyle w:val="bullet1"/>
              <w:numPr>
                <w:ilvl w:val="0"/>
                <w:numId w:val="0"/>
              </w:numPr>
              <w:rPr>
                <w:rFonts w:cs="Times New Roman"/>
                <w:szCs w:val="22"/>
                <w:lang w:val="en-US"/>
              </w:rPr>
            </w:pPr>
          </w:p>
        </w:tc>
      </w:tr>
      <w:tr w:rsidR="001C5598" w14:paraId="46D882CB" w14:textId="77777777">
        <w:tc>
          <w:tcPr>
            <w:tcW w:w="1728" w:type="dxa"/>
          </w:tcPr>
          <w:p w14:paraId="1A2AB09F" w14:textId="77777777" w:rsidR="001C5598" w:rsidRDefault="00497753">
            <w:pPr>
              <w:spacing w:before="120" w:afterLines="50"/>
              <w:rPr>
                <w:rFonts w:eastAsia="Microsoft YaHei" w:cs="Times New Roman"/>
                <w:szCs w:val="22"/>
              </w:rPr>
            </w:pPr>
            <w:r>
              <w:rPr>
                <w:rFonts w:eastAsia="Microsoft YaHei" w:cs="Times New Roman"/>
                <w:szCs w:val="22"/>
              </w:rPr>
              <w:lastRenderedPageBreak/>
              <w:t>Google</w:t>
            </w:r>
          </w:p>
        </w:tc>
        <w:tc>
          <w:tcPr>
            <w:tcW w:w="7622" w:type="dxa"/>
          </w:tcPr>
          <w:p w14:paraId="72C691E9" w14:textId="77777777" w:rsidR="001C5598" w:rsidRDefault="00497753">
            <w:pPr>
              <w:pStyle w:val="bullet1"/>
              <w:numPr>
                <w:ilvl w:val="0"/>
                <w:numId w:val="0"/>
              </w:numPr>
              <w:ind w:left="360" w:hanging="360"/>
              <w:rPr>
                <w:rFonts w:cs="Times New Roman"/>
                <w:szCs w:val="22"/>
                <w:lang w:val="en-US"/>
              </w:rPr>
            </w:pPr>
            <w:r>
              <w:rPr>
                <w:rFonts w:cs="Times New Roman"/>
                <w:szCs w:val="22"/>
                <w:lang w:val="en-US"/>
              </w:rPr>
              <w:t xml:space="preserve">We think DP4 and DP5 should be discussed together. </w:t>
            </w:r>
          </w:p>
        </w:tc>
      </w:tr>
      <w:tr w:rsidR="001C5598" w14:paraId="67DB0E20" w14:textId="77777777">
        <w:tc>
          <w:tcPr>
            <w:tcW w:w="1728" w:type="dxa"/>
          </w:tcPr>
          <w:p w14:paraId="7B1E75FE" w14:textId="77777777" w:rsidR="001C5598" w:rsidRDefault="00497753">
            <w:pPr>
              <w:spacing w:before="120" w:afterLines="50"/>
              <w:rPr>
                <w:rFonts w:eastAsia="Microsoft YaHei" w:cs="Times New Roman"/>
                <w:szCs w:val="22"/>
              </w:rPr>
            </w:pPr>
            <w:r>
              <w:rPr>
                <w:rFonts w:eastAsia="Microsoft YaHei" w:cs="Times New Roman"/>
                <w:szCs w:val="22"/>
              </w:rPr>
              <w:t>Huawei, HiSilicon</w:t>
            </w:r>
          </w:p>
        </w:tc>
        <w:tc>
          <w:tcPr>
            <w:tcW w:w="7622" w:type="dxa"/>
          </w:tcPr>
          <w:p w14:paraId="5AA17FB7" w14:textId="77777777" w:rsidR="001C5598" w:rsidRDefault="00497753">
            <w:pPr>
              <w:pStyle w:val="bullet1"/>
              <w:numPr>
                <w:ilvl w:val="0"/>
                <w:numId w:val="0"/>
              </w:numPr>
              <w:rPr>
                <w:rFonts w:cs="Times New Roman"/>
                <w:szCs w:val="22"/>
                <w:lang w:val="en-US"/>
              </w:rPr>
            </w:pPr>
            <w:r>
              <w:rPr>
                <w:rFonts w:cs="Times New Roman" w:hint="eastAsia"/>
                <w:szCs w:val="22"/>
                <w:lang w:val="en-US"/>
              </w:rPr>
              <w:t xml:space="preserve">DP1: </w:t>
            </w:r>
            <w:r>
              <w:rPr>
                <w:rFonts w:cs="Times New Roman"/>
                <w:szCs w:val="22"/>
                <w:lang w:val="en-US"/>
              </w:rPr>
              <w:t xml:space="preserve">Open to </w:t>
            </w:r>
            <w:proofErr w:type="gramStart"/>
            <w:r>
              <w:rPr>
                <w:rFonts w:cs="Times New Roman"/>
                <w:szCs w:val="22"/>
                <w:lang w:val="en-US"/>
              </w:rPr>
              <w:t>discuss</w:t>
            </w:r>
            <w:proofErr w:type="gramEnd"/>
            <w:r>
              <w:rPr>
                <w:rFonts w:cs="Times New Roman"/>
                <w:szCs w:val="22"/>
                <w:lang w:val="en-US"/>
              </w:rPr>
              <w:t>.</w:t>
            </w:r>
          </w:p>
          <w:p w14:paraId="00AD85CC" w14:textId="77777777" w:rsidR="001C5598" w:rsidRDefault="00497753">
            <w:pPr>
              <w:pStyle w:val="bullet1"/>
              <w:numPr>
                <w:ilvl w:val="0"/>
                <w:numId w:val="0"/>
              </w:numPr>
              <w:rPr>
                <w:rFonts w:cs="Times New Roman"/>
                <w:szCs w:val="22"/>
                <w:lang w:val="en-US"/>
              </w:rPr>
            </w:pPr>
            <w:r>
              <w:rPr>
                <w:rFonts w:cs="Times New Roman" w:hint="eastAsia"/>
                <w:szCs w:val="22"/>
                <w:lang w:val="en-US"/>
              </w:rPr>
              <w:t>DP</w:t>
            </w:r>
            <w:r>
              <w:rPr>
                <w:rFonts w:cs="Times New Roman"/>
                <w:szCs w:val="22"/>
                <w:lang w:val="en-US"/>
              </w:rPr>
              <w:t>2</w:t>
            </w:r>
            <w:r>
              <w:rPr>
                <w:rFonts w:cs="Times New Roman" w:hint="eastAsia"/>
                <w:szCs w:val="22"/>
                <w:lang w:val="en-US"/>
              </w:rPr>
              <w:t xml:space="preserve">: </w:t>
            </w:r>
            <w:r>
              <w:rPr>
                <w:rFonts w:cs="Times New Roman"/>
                <w:szCs w:val="22"/>
                <w:lang w:val="en-US"/>
              </w:rPr>
              <w:t>Open to discuss.</w:t>
            </w:r>
          </w:p>
          <w:p w14:paraId="1BF28F52" w14:textId="77777777" w:rsidR="001C5598" w:rsidRDefault="00497753">
            <w:pPr>
              <w:pStyle w:val="bullet1"/>
              <w:numPr>
                <w:ilvl w:val="0"/>
                <w:numId w:val="0"/>
              </w:numPr>
              <w:rPr>
                <w:rFonts w:cs="Times New Roman"/>
                <w:szCs w:val="22"/>
                <w:lang w:val="en-US"/>
              </w:rPr>
            </w:pPr>
            <w:r>
              <w:rPr>
                <w:rFonts w:cs="Times New Roman" w:hint="eastAsia"/>
                <w:szCs w:val="22"/>
                <w:lang w:val="en-US"/>
              </w:rPr>
              <w:t>DP</w:t>
            </w:r>
            <w:r>
              <w:rPr>
                <w:rFonts w:cs="Times New Roman"/>
                <w:szCs w:val="22"/>
                <w:lang w:val="en-US"/>
              </w:rPr>
              <w:t>3</w:t>
            </w:r>
            <w:r>
              <w:rPr>
                <w:rFonts w:cs="Times New Roman" w:hint="eastAsia"/>
                <w:szCs w:val="22"/>
                <w:lang w:val="en-US"/>
              </w:rPr>
              <w:t xml:space="preserve">: </w:t>
            </w:r>
            <w:r>
              <w:rPr>
                <w:rFonts w:cs="Times New Roman"/>
                <w:szCs w:val="22"/>
                <w:lang w:val="en-US"/>
              </w:rPr>
              <w:t>Support.</w:t>
            </w:r>
          </w:p>
          <w:p w14:paraId="4370F6B6" w14:textId="77777777" w:rsidR="001C5598" w:rsidRDefault="00497753">
            <w:pPr>
              <w:pStyle w:val="bullet1"/>
              <w:numPr>
                <w:ilvl w:val="0"/>
                <w:numId w:val="0"/>
              </w:numPr>
              <w:rPr>
                <w:rFonts w:cs="Times New Roman"/>
                <w:szCs w:val="22"/>
                <w:lang w:val="en-US"/>
              </w:rPr>
            </w:pPr>
            <w:r>
              <w:rPr>
                <w:rFonts w:cs="Times New Roman" w:hint="eastAsia"/>
                <w:szCs w:val="22"/>
                <w:lang w:val="en-US"/>
              </w:rPr>
              <w:t>DP</w:t>
            </w:r>
            <w:r>
              <w:rPr>
                <w:rFonts w:cs="Times New Roman"/>
                <w:szCs w:val="22"/>
                <w:lang w:val="en-US"/>
              </w:rPr>
              <w:t>4</w:t>
            </w:r>
            <w:r>
              <w:rPr>
                <w:rFonts w:cs="Times New Roman" w:hint="eastAsia"/>
                <w:szCs w:val="22"/>
                <w:lang w:val="en-US"/>
              </w:rPr>
              <w:t xml:space="preserve">: </w:t>
            </w:r>
            <w:r>
              <w:rPr>
                <w:rFonts w:cs="Times New Roman"/>
                <w:szCs w:val="22"/>
                <w:lang w:val="en-US"/>
              </w:rPr>
              <w:t>Open to discuss.</w:t>
            </w:r>
          </w:p>
          <w:p w14:paraId="5FB572C1" w14:textId="77777777" w:rsidR="001C5598" w:rsidRDefault="00497753">
            <w:pPr>
              <w:pStyle w:val="bullet1"/>
              <w:numPr>
                <w:ilvl w:val="0"/>
                <w:numId w:val="0"/>
              </w:numPr>
              <w:rPr>
                <w:rFonts w:cs="Times New Roman"/>
                <w:szCs w:val="22"/>
                <w:lang w:val="en-US"/>
              </w:rPr>
            </w:pPr>
            <w:r>
              <w:rPr>
                <w:rFonts w:cs="Times New Roman" w:hint="eastAsia"/>
                <w:szCs w:val="22"/>
                <w:lang w:val="en-US"/>
              </w:rPr>
              <w:t>DP</w:t>
            </w:r>
            <w:r>
              <w:rPr>
                <w:rFonts w:cs="Times New Roman"/>
                <w:szCs w:val="22"/>
                <w:lang w:val="en-US"/>
              </w:rPr>
              <w:t>5</w:t>
            </w:r>
            <w:r>
              <w:rPr>
                <w:rFonts w:cs="Times New Roman" w:hint="eastAsia"/>
                <w:szCs w:val="22"/>
                <w:lang w:val="en-US"/>
              </w:rPr>
              <w:t xml:space="preserve">: </w:t>
            </w:r>
            <w:r>
              <w:rPr>
                <w:rFonts w:cs="Times New Roman"/>
                <w:szCs w:val="22"/>
                <w:lang w:val="en-US"/>
              </w:rPr>
              <w:t>Open to discuss.</w:t>
            </w:r>
          </w:p>
          <w:p w14:paraId="4F0034F9" w14:textId="77777777" w:rsidR="001C5598" w:rsidRDefault="00497753">
            <w:pPr>
              <w:pStyle w:val="bullet1"/>
              <w:numPr>
                <w:ilvl w:val="0"/>
                <w:numId w:val="0"/>
              </w:numPr>
              <w:rPr>
                <w:rFonts w:cs="Times New Roman"/>
                <w:szCs w:val="22"/>
                <w:lang w:val="en-US"/>
              </w:rPr>
            </w:pPr>
            <w:r>
              <w:rPr>
                <w:rFonts w:cs="Times New Roman" w:hint="eastAsia"/>
                <w:szCs w:val="22"/>
                <w:lang w:val="en-US"/>
              </w:rPr>
              <w:t>DP</w:t>
            </w:r>
            <w:r>
              <w:rPr>
                <w:rFonts w:cs="Times New Roman"/>
                <w:szCs w:val="22"/>
                <w:lang w:val="en-US"/>
              </w:rPr>
              <w:t>6</w:t>
            </w:r>
            <w:r>
              <w:rPr>
                <w:rFonts w:cs="Times New Roman" w:hint="eastAsia"/>
                <w:szCs w:val="22"/>
                <w:lang w:val="en-US"/>
              </w:rPr>
              <w:t xml:space="preserve">: </w:t>
            </w:r>
            <w:r>
              <w:rPr>
                <w:rFonts w:cs="Times New Roman"/>
                <w:szCs w:val="22"/>
                <w:lang w:val="en-US"/>
              </w:rPr>
              <w:t>Not support.</w:t>
            </w:r>
          </w:p>
          <w:p w14:paraId="55FD0CA6" w14:textId="77777777" w:rsidR="001C5598" w:rsidRDefault="00497753">
            <w:pPr>
              <w:pStyle w:val="bullet1"/>
              <w:numPr>
                <w:ilvl w:val="0"/>
                <w:numId w:val="0"/>
              </w:numPr>
              <w:rPr>
                <w:rFonts w:cs="Times New Roman"/>
                <w:szCs w:val="22"/>
                <w:lang w:val="en-US"/>
              </w:rPr>
            </w:pPr>
            <w:r>
              <w:rPr>
                <w:rFonts w:cs="Times New Roman" w:hint="eastAsia"/>
                <w:szCs w:val="22"/>
                <w:lang w:val="en-US"/>
              </w:rPr>
              <w:t>DP</w:t>
            </w:r>
            <w:r>
              <w:rPr>
                <w:rFonts w:cs="Times New Roman"/>
                <w:szCs w:val="22"/>
                <w:lang w:val="en-US"/>
              </w:rPr>
              <w:t>7</w:t>
            </w:r>
            <w:r>
              <w:rPr>
                <w:rFonts w:cs="Times New Roman" w:hint="eastAsia"/>
                <w:szCs w:val="22"/>
                <w:lang w:val="en-US"/>
              </w:rPr>
              <w:t xml:space="preserve">: </w:t>
            </w:r>
            <w:r>
              <w:rPr>
                <w:rFonts w:cs="Times New Roman"/>
                <w:szCs w:val="22"/>
                <w:lang w:val="en-US"/>
              </w:rPr>
              <w:t>Not support.</w:t>
            </w:r>
          </w:p>
        </w:tc>
      </w:tr>
      <w:tr w:rsidR="001C5598" w14:paraId="5DC2F155" w14:textId="77777777">
        <w:tc>
          <w:tcPr>
            <w:tcW w:w="1728" w:type="dxa"/>
          </w:tcPr>
          <w:p w14:paraId="59B9C8F3" w14:textId="77777777" w:rsidR="001C5598" w:rsidRDefault="00497753">
            <w:pPr>
              <w:spacing w:before="120" w:afterLines="50"/>
              <w:rPr>
                <w:rFonts w:eastAsia="Microsoft YaHei" w:cs="Times New Roman"/>
                <w:szCs w:val="22"/>
              </w:rPr>
            </w:pPr>
            <w:r>
              <w:rPr>
                <w:rFonts w:eastAsia="Microsoft YaHei" w:cs="Times New Roman" w:hint="eastAsia"/>
                <w:szCs w:val="22"/>
              </w:rPr>
              <w:t>CATT</w:t>
            </w:r>
          </w:p>
        </w:tc>
        <w:tc>
          <w:tcPr>
            <w:tcW w:w="7622" w:type="dxa"/>
          </w:tcPr>
          <w:p w14:paraId="475EFEA0" w14:textId="77777777" w:rsidR="001C5598" w:rsidRDefault="00497753">
            <w:pPr>
              <w:pStyle w:val="bullet1"/>
              <w:numPr>
                <w:ilvl w:val="0"/>
                <w:numId w:val="0"/>
              </w:numPr>
              <w:ind w:left="360" w:hanging="360"/>
              <w:rPr>
                <w:rFonts w:cs="Times New Roman"/>
                <w:szCs w:val="22"/>
                <w:lang w:val="en-US"/>
              </w:rPr>
            </w:pPr>
            <w:r>
              <w:rPr>
                <w:rFonts w:cs="Times New Roman" w:hint="eastAsia"/>
                <w:szCs w:val="22"/>
                <w:lang w:val="en-US"/>
              </w:rPr>
              <w:t>DP1: Ok</w:t>
            </w:r>
          </w:p>
          <w:p w14:paraId="225B0CA1" w14:textId="77777777" w:rsidR="001C5598" w:rsidRDefault="00497753">
            <w:pPr>
              <w:pStyle w:val="bullet1"/>
              <w:numPr>
                <w:ilvl w:val="0"/>
                <w:numId w:val="0"/>
              </w:numPr>
              <w:ind w:left="360" w:hanging="360"/>
              <w:rPr>
                <w:rFonts w:cs="Times New Roman"/>
                <w:szCs w:val="22"/>
                <w:lang w:val="en-US"/>
              </w:rPr>
            </w:pPr>
            <w:r>
              <w:rPr>
                <w:rFonts w:cs="Times New Roman" w:hint="eastAsia"/>
                <w:szCs w:val="22"/>
                <w:lang w:val="en-US"/>
              </w:rPr>
              <w:t>DP2: Ok to discuss.</w:t>
            </w:r>
          </w:p>
          <w:p w14:paraId="1A00416D" w14:textId="77777777" w:rsidR="001C5598" w:rsidRDefault="00497753">
            <w:pPr>
              <w:pStyle w:val="bullet1"/>
              <w:numPr>
                <w:ilvl w:val="0"/>
                <w:numId w:val="0"/>
              </w:numPr>
              <w:ind w:left="360" w:hanging="360"/>
              <w:rPr>
                <w:rFonts w:cs="Times New Roman"/>
                <w:szCs w:val="22"/>
                <w:lang w:val="en-US"/>
              </w:rPr>
            </w:pPr>
            <w:r>
              <w:rPr>
                <w:rFonts w:cs="Times New Roman" w:hint="eastAsia"/>
                <w:szCs w:val="22"/>
                <w:lang w:val="en-US"/>
              </w:rPr>
              <w:t>DP3: Not support.</w:t>
            </w:r>
          </w:p>
          <w:p w14:paraId="16DAAA46" w14:textId="77777777" w:rsidR="001C5598" w:rsidRDefault="00497753">
            <w:pPr>
              <w:pStyle w:val="bullet1"/>
              <w:numPr>
                <w:ilvl w:val="0"/>
                <w:numId w:val="0"/>
              </w:numPr>
              <w:ind w:left="360" w:hanging="360"/>
              <w:rPr>
                <w:rFonts w:cs="Times New Roman"/>
                <w:szCs w:val="22"/>
                <w:lang w:val="en-US"/>
              </w:rPr>
            </w:pPr>
            <w:r>
              <w:rPr>
                <w:rFonts w:cs="Times New Roman" w:hint="eastAsia"/>
                <w:szCs w:val="22"/>
                <w:lang w:val="en-US"/>
              </w:rPr>
              <w:t>DP4: Ok to discuss.</w:t>
            </w:r>
          </w:p>
        </w:tc>
      </w:tr>
    </w:tbl>
    <w:p w14:paraId="1AB122AC" w14:textId="77777777" w:rsidR="001C5598" w:rsidRDefault="001C5598">
      <w:pPr>
        <w:spacing w:line="276" w:lineRule="auto"/>
        <w:rPr>
          <w:rFonts w:cs="Times New Roman"/>
          <w:iCs/>
          <w:szCs w:val="22"/>
        </w:rPr>
      </w:pPr>
    </w:p>
    <w:p w14:paraId="188BDD54" w14:textId="77777777" w:rsidR="001C5598" w:rsidRDefault="001C5598">
      <w:pPr>
        <w:rPr>
          <w:rFonts w:cs="Times New Roman"/>
          <w:b/>
          <w:szCs w:val="22"/>
        </w:rPr>
      </w:pPr>
    </w:p>
    <w:p w14:paraId="48B6A5E0" w14:textId="77777777" w:rsidR="001C5598" w:rsidRDefault="00497753">
      <w:pPr>
        <w:pStyle w:val="Heading1"/>
        <w:rPr>
          <w:rFonts w:ascii="Times New Roman" w:hAnsi="Times New Roman" w:cs="Times New Roman"/>
          <w:sz w:val="22"/>
          <w:szCs w:val="22"/>
        </w:rPr>
      </w:pPr>
      <w:r>
        <w:rPr>
          <w:rFonts w:ascii="Times New Roman" w:hAnsi="Times New Roman" w:cs="Times New Roman"/>
          <w:sz w:val="22"/>
          <w:szCs w:val="22"/>
        </w:rPr>
        <w:t>Conclusions</w:t>
      </w:r>
    </w:p>
    <w:bookmarkEnd w:id="43"/>
    <w:p w14:paraId="22064B5B" w14:textId="77777777" w:rsidR="001C5598" w:rsidRDefault="00497753">
      <w:pPr>
        <w:pStyle w:val="Heading2"/>
        <w:numPr>
          <w:ilvl w:val="0"/>
          <w:numId w:val="0"/>
        </w:numPr>
        <w:ind w:left="576" w:hanging="576"/>
        <w:rPr>
          <w:rFonts w:ascii="Times New Roman" w:hAnsi="Times New Roman" w:cs="Times New Roman"/>
          <w:i/>
          <w:iCs/>
          <w:szCs w:val="22"/>
        </w:rPr>
      </w:pPr>
      <w:r>
        <w:rPr>
          <w:rFonts w:ascii="Times New Roman" w:hAnsi="Times New Roman" w:cs="Times New Roman"/>
          <w:i/>
          <w:iCs/>
          <w:szCs w:val="22"/>
        </w:rPr>
        <w:t>For Monday Online</w:t>
      </w:r>
    </w:p>
    <w:p w14:paraId="6685B8C0" w14:textId="77777777" w:rsidR="001C5598" w:rsidRDefault="001C5598"/>
    <w:p w14:paraId="330D7DA9" w14:textId="77777777" w:rsidR="001C5598" w:rsidRDefault="00497753">
      <w:pPr>
        <w:spacing w:line="276" w:lineRule="auto"/>
        <w:rPr>
          <w:rFonts w:cs="Times New Roman"/>
          <w:b/>
          <w:bCs/>
          <w:szCs w:val="22"/>
        </w:rPr>
      </w:pPr>
      <w:r>
        <w:rPr>
          <w:rFonts w:cs="Times New Roman"/>
          <w:b/>
          <w:bCs/>
          <w:szCs w:val="22"/>
        </w:rPr>
        <w:t>Proposal 2.1.2: Adopt the text proposal for TS38.211 on cyclic shift / comb offset hopping ID notation:</w:t>
      </w:r>
    </w:p>
    <w:p w14:paraId="279A830E" w14:textId="77777777" w:rsidR="001C5598" w:rsidRDefault="00497753">
      <w:pPr>
        <w:pStyle w:val="BodyText"/>
        <w:rPr>
          <w:sz w:val="22"/>
          <w:szCs w:val="22"/>
        </w:rPr>
      </w:pPr>
      <w:r>
        <w:rPr>
          <w:sz w:val="22"/>
          <w:szCs w:val="22"/>
        </w:rPr>
        <w:t>6.4.1.4.2</w:t>
      </w:r>
      <w:r>
        <w:rPr>
          <w:sz w:val="22"/>
          <w:szCs w:val="22"/>
        </w:rPr>
        <w:tab/>
        <w:t>Sequence generation</w:t>
      </w:r>
    </w:p>
    <w:p w14:paraId="6DA26E93" w14:textId="77777777" w:rsidR="001C5598" w:rsidRDefault="00497753">
      <w:pPr>
        <w:ind w:left="1600"/>
        <w:jc w:val="center"/>
        <w:rPr>
          <w:rFonts w:eastAsia="SimSun"/>
          <w:iCs/>
        </w:rPr>
      </w:pPr>
      <w:r>
        <w:rPr>
          <w:rFonts w:eastAsia="SimSun"/>
          <w:iCs/>
        </w:rPr>
        <w:t>&lt;Unchanged text is omitted&gt;</w:t>
      </w:r>
    </w:p>
    <w:p w14:paraId="0B78E9FA" w14:textId="77777777" w:rsidR="001C5598" w:rsidRDefault="00497753">
      <w:pPr>
        <w:ind w:left="568"/>
        <w:rPr>
          <w:rFonts w:eastAsia="Malgun Gothic"/>
          <w:lang w:val="en-GB"/>
        </w:rPr>
      </w:pPr>
      <w:r>
        <w:rPr>
          <w:rFonts w:eastAsia="Malgun Gothic"/>
          <w:lang w:val="en-GB"/>
        </w:rPr>
        <w:t xml:space="preserve">The pseudo-random sequence </w:t>
      </w:r>
      <m:oMath>
        <m:r>
          <w:rPr>
            <w:rFonts w:ascii="Cambria Math" w:eastAsia="Malgun Gothic" w:hAnsi="Cambria Math"/>
            <w:lang w:val="en-GB"/>
          </w:rPr>
          <m:t>c</m:t>
        </m:r>
        <m:d>
          <m:dPr>
            <m:ctrlPr>
              <w:rPr>
                <w:rFonts w:ascii="Cambria Math" w:eastAsia="Malgun Gothic" w:hAnsi="Cambria Math"/>
                <w:lang w:val="en-GB"/>
              </w:rPr>
            </m:ctrlPr>
          </m:dPr>
          <m:e>
            <m:r>
              <w:rPr>
                <w:rFonts w:ascii="Cambria Math" w:eastAsia="Malgun Gothic" w:hAnsi="Cambria Math"/>
                <w:lang w:val="en-GB"/>
              </w:rPr>
              <m:t>i</m:t>
            </m:r>
          </m:e>
        </m:d>
      </m:oMath>
      <w:r>
        <w:rPr>
          <w:rFonts w:eastAsia="Malgun Gothic"/>
          <w:lang w:val="en-GB"/>
        </w:rPr>
        <w:t xml:space="preserve"> is defined by clause 5.2.1 and shall be initialized with </w:t>
      </w:r>
      <m:oMath>
        <m:sSub>
          <m:sSubPr>
            <m:ctrlPr>
              <w:rPr>
                <w:rFonts w:ascii="Cambria Math" w:eastAsia="Malgun Gothic" w:hAnsi="Cambria Math"/>
                <w:lang w:val="en-GB"/>
              </w:rPr>
            </m:ctrlPr>
          </m:sSubPr>
          <m:e>
            <m:r>
              <w:rPr>
                <w:rFonts w:ascii="Cambria Math" w:eastAsia="Malgun Gothic" w:hAnsi="Cambria Math"/>
                <w:lang w:val="en-GB"/>
              </w:rPr>
              <m:t>c</m:t>
            </m:r>
          </m:e>
          <m:sub>
            <m:r>
              <m:rPr>
                <m:nor/>
              </m:rPr>
              <w:rPr>
                <w:rFonts w:eastAsia="Malgun Gothic"/>
                <w:lang w:val="en-GB"/>
              </w:rPr>
              <m:t>init</m:t>
            </m:r>
          </m:sub>
        </m:sSub>
        <m:r>
          <m:rPr>
            <m:sty m:val="p"/>
          </m:rPr>
          <w:rPr>
            <w:rFonts w:ascii="Cambria Math" w:eastAsia="Malgun Gothic" w:hAnsi="Cambria Math"/>
            <w:lang w:val="en-GB"/>
          </w:rPr>
          <m:t>=</m:t>
        </m:r>
        <m:sSubSup>
          <m:sSubSupPr>
            <m:ctrlPr>
              <w:rPr>
                <w:rFonts w:ascii="Cambria Math" w:eastAsia="Malgun Gothic" w:hAnsi="Cambria Math"/>
                <w:lang w:val="en-GB"/>
              </w:rPr>
            </m:ctrlPr>
          </m:sSubSupPr>
          <m:e>
            <m:r>
              <w:rPr>
                <w:rFonts w:ascii="Cambria Math" w:eastAsia="Malgun Gothic" w:hAnsi="Cambria Math"/>
                <w:lang w:val="en-GB"/>
              </w:rPr>
              <m:t>n</m:t>
            </m:r>
          </m:e>
          <m:sub>
            <m:r>
              <m:rPr>
                <m:nor/>
              </m:rPr>
              <w:rPr>
                <w:rFonts w:eastAsia="Malgun Gothic"/>
                <w:lang w:val="en-GB"/>
              </w:rPr>
              <m:t>ID</m:t>
            </m:r>
          </m:sub>
          <m:sup>
            <m:r>
              <m:rPr>
                <m:nor/>
              </m:rPr>
              <w:rPr>
                <w:rFonts w:eastAsia="Malgun Gothic"/>
                <w:strike/>
                <w:color w:val="FF0000"/>
                <w:lang w:val="en-GB"/>
              </w:rPr>
              <m:t>csh</m:t>
            </m:r>
            <m:r>
              <m:rPr>
                <m:nor/>
              </m:rPr>
              <w:rPr>
                <w:rFonts w:ascii="Cambria Math" w:eastAsia="Malgun Gothic"/>
                <w:color w:val="FF0000"/>
                <w:lang w:val="en-GB"/>
              </w:rPr>
              <m:t>hop</m:t>
            </m:r>
          </m:sup>
        </m:sSubSup>
      </m:oMath>
      <w:r>
        <w:rPr>
          <w:rFonts w:eastAsia="Malgun Gothic"/>
          <w:lang w:val="en-GB"/>
        </w:rPr>
        <w:t xml:space="preserve"> at the beginning of each radio frame for which </w:t>
      </w:r>
      <m:oMath>
        <m:sSub>
          <m:sSubPr>
            <m:ctrlPr>
              <w:rPr>
                <w:rFonts w:ascii="Cambria Math" w:eastAsia="Malgun Gothic" w:hAnsi="Cambria Math"/>
                <w:lang w:val="en-GB"/>
              </w:rPr>
            </m:ctrlPr>
          </m:sSubPr>
          <m:e>
            <m:r>
              <w:rPr>
                <w:rFonts w:ascii="Cambria Math" w:eastAsia="Malgun Gothic" w:hAnsi="Cambria Math"/>
                <w:lang w:val="en-GB"/>
              </w:rPr>
              <m:t>n</m:t>
            </m:r>
          </m:e>
          <m:sub>
            <m:r>
              <m:rPr>
                <m:sty m:val="p"/>
              </m:rPr>
              <w:rPr>
                <w:rFonts w:ascii="Cambria Math" w:eastAsia="Malgun Gothic" w:hAnsi="Cambria Math"/>
                <w:lang w:val="en-GB"/>
              </w:rPr>
              <m:t>f</m:t>
            </m:r>
          </m:sub>
        </m:sSub>
        <m:r>
          <m:rPr>
            <m:sty m:val="p"/>
          </m:rPr>
          <w:rPr>
            <w:rFonts w:ascii="Cambria Math" w:eastAsia="Malgun Gothic" w:hAnsi="Cambria Math"/>
            <w:lang w:val="en-GB"/>
          </w:rPr>
          <m:t xml:space="preserve"> mod 128=0</m:t>
        </m:r>
      </m:oMath>
      <w:r>
        <w:rPr>
          <w:rFonts w:eastAsia="Malgun Gothic"/>
          <w:lang w:val="en-GB"/>
        </w:rPr>
        <w:t xml:space="preserve">, where the cyclic-shift hopping identity </w:t>
      </w:r>
      <m:oMath>
        <m:sSubSup>
          <m:sSubSupPr>
            <m:ctrlPr>
              <w:rPr>
                <w:rFonts w:ascii="Cambria Math" w:eastAsia="Malgun Gothic" w:hAnsi="Cambria Math"/>
                <w:lang w:val="en-GB"/>
              </w:rPr>
            </m:ctrlPr>
          </m:sSubSupPr>
          <m:e>
            <m:r>
              <w:rPr>
                <w:rFonts w:ascii="Cambria Math" w:eastAsia="Malgun Gothic" w:hAnsi="Cambria Math"/>
                <w:lang w:val="en-GB"/>
              </w:rPr>
              <m:t>n</m:t>
            </m:r>
          </m:e>
          <m:sub>
            <m:r>
              <m:rPr>
                <m:nor/>
              </m:rPr>
              <w:rPr>
                <w:rFonts w:eastAsia="Malgun Gothic"/>
                <w:lang w:val="en-GB"/>
              </w:rPr>
              <m:t>ID</m:t>
            </m:r>
          </m:sub>
          <m:sup>
            <m:r>
              <m:rPr>
                <m:nor/>
              </m:rPr>
              <w:rPr>
                <w:rFonts w:eastAsia="Malgun Gothic"/>
                <w:strike/>
                <w:color w:val="FF0000"/>
                <w:lang w:val="en-GB"/>
              </w:rPr>
              <m:t>csh</m:t>
            </m:r>
            <m:r>
              <m:rPr>
                <m:nor/>
              </m:rPr>
              <w:rPr>
                <w:rFonts w:ascii="Cambria Math" w:eastAsia="Malgun Gothic"/>
                <w:color w:val="FF0000"/>
                <w:lang w:val="en-GB"/>
              </w:rPr>
              <m:t>hop</m:t>
            </m:r>
          </m:sup>
        </m:sSubSup>
      </m:oMath>
      <w:r>
        <w:rPr>
          <w:rFonts w:eastAsia="Malgun Gothic"/>
          <w:lang w:val="en-GB"/>
        </w:rPr>
        <w:t xml:space="preserve"> is contained in the higher-layer parameter </w:t>
      </w:r>
      <w:r>
        <w:rPr>
          <w:rFonts w:eastAsia="Malgun Gothic"/>
          <w:i/>
          <w:iCs/>
          <w:lang w:val="en-GB"/>
        </w:rPr>
        <w:t>cyclicShiftHopping</w:t>
      </w:r>
      <w:r>
        <w:rPr>
          <w:rFonts w:eastAsia="Malgun Gothic"/>
          <w:lang w:val="en-GB"/>
        </w:rPr>
        <w:t>.</w:t>
      </w:r>
    </w:p>
    <w:p w14:paraId="38B4D6F1" w14:textId="77777777" w:rsidR="001C5598" w:rsidRDefault="00497753">
      <w:pPr>
        <w:ind w:left="1600"/>
        <w:jc w:val="center"/>
        <w:rPr>
          <w:rFonts w:eastAsia="SimSun"/>
          <w:bCs/>
          <w:iCs/>
        </w:rPr>
      </w:pPr>
      <w:r>
        <w:rPr>
          <w:rFonts w:eastAsia="SimSun"/>
          <w:bCs/>
          <w:iCs/>
        </w:rPr>
        <w:t>&lt;Unchanged text is omitted&gt;</w:t>
      </w:r>
    </w:p>
    <w:p w14:paraId="0CA69B18" w14:textId="77777777" w:rsidR="001C5598" w:rsidRDefault="00497753">
      <w:pPr>
        <w:pStyle w:val="BodyText"/>
        <w:rPr>
          <w:sz w:val="22"/>
          <w:szCs w:val="22"/>
        </w:rPr>
      </w:pPr>
      <w:r>
        <w:rPr>
          <w:sz w:val="22"/>
          <w:szCs w:val="22"/>
        </w:rPr>
        <w:t>6.4.1.4.3</w:t>
      </w:r>
      <w:r>
        <w:rPr>
          <w:sz w:val="22"/>
          <w:szCs w:val="22"/>
        </w:rPr>
        <w:tab/>
        <w:t>Mapping to physical resources</w:t>
      </w:r>
    </w:p>
    <w:p w14:paraId="6E989C64" w14:textId="77777777" w:rsidR="001C5598" w:rsidRDefault="00497753">
      <w:pPr>
        <w:ind w:left="1600"/>
        <w:jc w:val="center"/>
        <w:rPr>
          <w:rFonts w:eastAsia="SimSun"/>
          <w:bCs/>
          <w:iCs/>
        </w:rPr>
      </w:pPr>
      <w:r>
        <w:rPr>
          <w:rFonts w:eastAsia="SimSun"/>
          <w:bCs/>
          <w:iCs/>
        </w:rPr>
        <w:t>&lt;Unchanged text is omitted&gt;</w:t>
      </w:r>
    </w:p>
    <w:p w14:paraId="6FB49CC4" w14:textId="77777777" w:rsidR="001C5598" w:rsidRDefault="00497753">
      <w:pPr>
        <w:ind w:left="568"/>
        <w:rPr>
          <w:rFonts w:eastAsia="Times New Roman"/>
          <w:lang w:val="en-GB"/>
        </w:rPr>
      </w:pPr>
      <w:r>
        <w:rPr>
          <w:rFonts w:eastAsia="Times New Roman"/>
          <w:lang w:val="en-GB"/>
        </w:rPr>
        <w:t xml:space="preserve">The pseudo-random sequence </w:t>
      </w:r>
      <m:oMath>
        <m:r>
          <w:rPr>
            <w:rFonts w:ascii="Cambria Math" w:eastAsia="Times New Roman" w:hAnsi="Cambria Math"/>
            <w:lang w:val="en-GB"/>
          </w:rPr>
          <m:t>c</m:t>
        </m:r>
        <m:d>
          <m:dPr>
            <m:ctrlPr>
              <w:rPr>
                <w:rFonts w:ascii="Cambria Math" w:eastAsia="Times New Roman" w:hAnsi="Cambria Math"/>
                <w:i/>
                <w:lang w:val="en-GB"/>
              </w:rPr>
            </m:ctrlPr>
          </m:dPr>
          <m:e>
            <m:r>
              <w:rPr>
                <w:rFonts w:ascii="Cambria Math" w:eastAsia="Times New Roman" w:hAnsi="Cambria Math"/>
                <w:lang w:val="en-GB"/>
              </w:rPr>
              <m:t>i</m:t>
            </m:r>
          </m:e>
        </m:d>
      </m:oMath>
      <w:r>
        <w:rPr>
          <w:rFonts w:eastAsia="Times New Roman"/>
          <w:lang w:val="en-GB"/>
        </w:rPr>
        <w:t xml:space="preserve"> is defined by clause 5.2.1 and shall be initialized with </w:t>
      </w:r>
      <m:oMath>
        <m:sSub>
          <m:sSubPr>
            <m:ctrlPr>
              <w:rPr>
                <w:rFonts w:ascii="Cambria Math" w:eastAsia="Times New Roman" w:hAnsi="Cambria Math"/>
                <w:i/>
                <w:lang w:val="en-GB"/>
              </w:rPr>
            </m:ctrlPr>
          </m:sSubPr>
          <m:e>
            <m:r>
              <w:rPr>
                <w:rFonts w:ascii="Cambria Math" w:eastAsia="Times New Roman" w:hAnsi="Cambria Math"/>
                <w:lang w:val="en-GB"/>
              </w:rPr>
              <m:t>c</m:t>
            </m:r>
          </m:e>
          <m:sub>
            <m:r>
              <m:rPr>
                <m:nor/>
              </m:rPr>
              <w:rPr>
                <w:rFonts w:ascii="Cambria Math" w:eastAsia="Times New Roman" w:hAnsi="Cambria Math"/>
                <w:lang w:val="en-GB"/>
              </w:rPr>
              <m:t>init</m:t>
            </m:r>
          </m:sub>
        </m:sSub>
        <m:r>
          <w:rPr>
            <w:rFonts w:ascii="Cambria Math" w:eastAsia="Times New Roman" w:hAnsi="Cambria Math"/>
            <w:lang w:val="en-GB"/>
          </w:rPr>
          <m:t>=</m:t>
        </m:r>
        <m:sSubSup>
          <m:sSubSupPr>
            <m:ctrlPr>
              <w:rPr>
                <w:rFonts w:ascii="Cambria Math" w:eastAsia="Times New Roman" w:hAnsi="Cambria Math"/>
                <w:i/>
                <w:lang w:val="en-GB"/>
              </w:rPr>
            </m:ctrlPr>
          </m:sSubSupPr>
          <m:e>
            <m:r>
              <w:rPr>
                <w:rFonts w:ascii="Cambria Math" w:eastAsia="Times New Roman" w:hAnsi="Cambria Math"/>
                <w:lang w:val="en-GB"/>
              </w:rPr>
              <m:t>n</m:t>
            </m:r>
          </m:e>
          <m:sub>
            <m:r>
              <m:rPr>
                <m:nor/>
              </m:rPr>
              <w:rPr>
                <w:rFonts w:ascii="Cambria Math" w:eastAsia="Times New Roman" w:hAnsi="Cambria Math"/>
                <w:lang w:val="en-GB"/>
              </w:rPr>
              <m:t>ID</m:t>
            </m:r>
          </m:sub>
          <m:sup>
            <m:r>
              <m:rPr>
                <m:nor/>
              </m:rPr>
              <w:rPr>
                <w:rFonts w:eastAsia="Malgun Gothic"/>
                <w:strike/>
                <w:color w:val="FF0000"/>
                <w:lang w:val="en-GB"/>
              </w:rPr>
              <m:t>coh</m:t>
            </m:r>
            <m:r>
              <m:rPr>
                <m:nor/>
              </m:rPr>
              <w:rPr>
                <w:rFonts w:ascii="Cambria Math" w:eastAsia="Malgun Gothic"/>
                <w:color w:val="FF0000"/>
                <w:lang w:val="en-GB"/>
              </w:rPr>
              <m:t>hop</m:t>
            </m:r>
          </m:sup>
        </m:sSubSup>
      </m:oMath>
      <w:r>
        <w:rPr>
          <w:rFonts w:eastAsia="Times New Roman"/>
          <w:lang w:val="en-GB"/>
        </w:rPr>
        <w:t xml:space="preserve"> at the beginning of each radio frame for which </w:t>
      </w:r>
      <m:oMath>
        <m:sSub>
          <m:sSubPr>
            <m:ctrlPr>
              <w:rPr>
                <w:rFonts w:ascii="Cambria Math" w:eastAsia="Times New Roman" w:hAnsi="Cambria Math"/>
                <w:i/>
                <w:lang w:val="en-GB"/>
              </w:rPr>
            </m:ctrlPr>
          </m:sSubPr>
          <m:e>
            <m:r>
              <w:rPr>
                <w:rFonts w:ascii="Cambria Math" w:eastAsia="Times New Roman" w:hAnsi="Cambria Math"/>
                <w:lang w:val="en-GB"/>
              </w:rPr>
              <m:t>n</m:t>
            </m:r>
          </m:e>
          <m:sub>
            <m:r>
              <m:rPr>
                <m:sty m:val="p"/>
              </m:rPr>
              <w:rPr>
                <w:rFonts w:ascii="Cambria Math" w:eastAsia="Times New Roman" w:hAnsi="Cambria Math"/>
                <w:lang w:val="en-GB"/>
              </w:rPr>
              <m:t>f</m:t>
            </m:r>
          </m:sub>
        </m:sSub>
        <m:r>
          <m:rPr>
            <m:sty m:val="p"/>
          </m:rPr>
          <w:rPr>
            <w:rFonts w:ascii="Cambria Math" w:eastAsia="Times New Roman" w:hAnsi="Cambria Math"/>
            <w:lang w:val="en-GB"/>
          </w:rPr>
          <m:t xml:space="preserve"> mod</m:t>
        </m:r>
        <m:r>
          <w:rPr>
            <w:rFonts w:ascii="Cambria Math" w:eastAsia="Times New Roman" w:hAnsi="Cambria Math"/>
            <w:lang w:val="en-GB"/>
          </w:rPr>
          <m:t xml:space="preserve"> 128=0</m:t>
        </m:r>
      </m:oMath>
      <w:r>
        <w:rPr>
          <w:rFonts w:eastAsia="Times New Roman"/>
          <w:lang w:val="en-GB"/>
        </w:rPr>
        <w:t xml:space="preserve">, where </w:t>
      </w:r>
      <w:r>
        <w:rPr>
          <w:rFonts w:eastAsia="Malgun Gothic"/>
          <w:lang w:val="en-GB"/>
        </w:rPr>
        <w:t xml:space="preserve">the comb hopping identity </w:t>
      </w:r>
      <m:oMath>
        <m:sSubSup>
          <m:sSubSupPr>
            <m:ctrlPr>
              <w:rPr>
                <w:rFonts w:ascii="Cambria Math" w:eastAsia="Malgun Gothic" w:hAnsi="Cambria Math"/>
                <w:lang w:val="en-GB"/>
              </w:rPr>
            </m:ctrlPr>
          </m:sSubSupPr>
          <m:e>
            <m:r>
              <w:rPr>
                <w:rFonts w:ascii="Cambria Math" w:eastAsia="Malgun Gothic" w:hAnsi="Cambria Math"/>
                <w:lang w:val="en-GB"/>
              </w:rPr>
              <m:t>n</m:t>
            </m:r>
          </m:e>
          <m:sub>
            <m:r>
              <m:rPr>
                <m:nor/>
              </m:rPr>
              <w:rPr>
                <w:rFonts w:eastAsia="Malgun Gothic"/>
                <w:lang w:val="en-GB"/>
              </w:rPr>
              <m:t>ID</m:t>
            </m:r>
          </m:sub>
          <m:sup>
            <m:r>
              <m:rPr>
                <m:nor/>
              </m:rPr>
              <w:rPr>
                <w:rFonts w:eastAsia="Malgun Gothic"/>
                <w:strike/>
                <w:color w:val="FF0000"/>
                <w:lang w:val="en-GB"/>
              </w:rPr>
              <m:t>coh</m:t>
            </m:r>
            <m:r>
              <m:rPr>
                <m:nor/>
              </m:rPr>
              <w:rPr>
                <w:rFonts w:ascii="Cambria Math" w:eastAsia="Malgun Gothic"/>
                <w:color w:val="FF0000"/>
                <w:lang w:val="en-GB"/>
              </w:rPr>
              <m:t>hop</m:t>
            </m:r>
          </m:sup>
        </m:sSubSup>
      </m:oMath>
      <w:r>
        <w:rPr>
          <w:rFonts w:eastAsia="Malgun Gothic"/>
          <w:lang w:val="en-GB"/>
        </w:rPr>
        <w:t xml:space="preserve"> is contained in the higher-layer parameter </w:t>
      </w:r>
      <w:r>
        <w:rPr>
          <w:rFonts w:eastAsia="Times New Roman"/>
          <w:i/>
          <w:iCs/>
          <w:lang w:val="en-GB"/>
        </w:rPr>
        <w:t>combOffsetHopping</w:t>
      </w:r>
      <w:r>
        <w:rPr>
          <w:rFonts w:eastAsia="Times New Roman"/>
          <w:lang w:val="en-GB"/>
        </w:rPr>
        <w:t>.</w:t>
      </w:r>
    </w:p>
    <w:p w14:paraId="7EEEEF87" w14:textId="77777777" w:rsidR="001C5598" w:rsidRDefault="00497753">
      <w:pPr>
        <w:ind w:left="1600"/>
        <w:jc w:val="center"/>
        <w:rPr>
          <w:rFonts w:eastAsia="SimSun"/>
          <w:bCs/>
          <w:iCs/>
        </w:rPr>
      </w:pPr>
      <w:r>
        <w:rPr>
          <w:rFonts w:eastAsia="SimSun"/>
          <w:bCs/>
          <w:iCs/>
        </w:rPr>
        <w:t>&lt;Unchanged text is omitted&gt;</w:t>
      </w:r>
    </w:p>
    <w:p w14:paraId="2F6816A3" w14:textId="77777777" w:rsidR="001C5598" w:rsidRDefault="001C5598"/>
    <w:p w14:paraId="47394A26" w14:textId="77777777" w:rsidR="001C5598" w:rsidRDefault="00497753">
      <w:pPr>
        <w:spacing w:line="276" w:lineRule="auto"/>
        <w:rPr>
          <w:rFonts w:cs="Times New Roman"/>
          <w:b/>
          <w:bCs/>
          <w:szCs w:val="22"/>
        </w:rPr>
      </w:pPr>
      <w:r>
        <w:rPr>
          <w:rFonts w:cs="Times New Roman"/>
          <w:b/>
          <w:bCs/>
          <w:szCs w:val="22"/>
        </w:rPr>
        <w:t>Proposal 2.1.3</w:t>
      </w:r>
      <w:r>
        <w:rPr>
          <w:rFonts w:cs="Times New Roman"/>
          <w:b/>
          <w:bCs/>
          <w:color w:val="0070C0"/>
          <w:szCs w:val="22"/>
        </w:rPr>
        <w:t>A</w:t>
      </w:r>
      <w:r>
        <w:rPr>
          <w:rFonts w:cs="Times New Roman"/>
          <w:b/>
          <w:bCs/>
          <w:szCs w:val="22"/>
        </w:rPr>
        <w:t>: Adopt the text proposal for TS38.211 on cyclic shift / comb offset hopping subset entry indexing:</w:t>
      </w:r>
    </w:p>
    <w:p w14:paraId="7BDE72F6" w14:textId="77777777" w:rsidR="001C5598" w:rsidRDefault="00497753">
      <w:pPr>
        <w:pStyle w:val="BodyText"/>
        <w:rPr>
          <w:sz w:val="22"/>
          <w:szCs w:val="22"/>
        </w:rPr>
      </w:pPr>
      <w:r>
        <w:rPr>
          <w:sz w:val="22"/>
          <w:szCs w:val="22"/>
        </w:rPr>
        <w:t>6.4.1.4.2</w:t>
      </w:r>
      <w:r>
        <w:rPr>
          <w:sz w:val="22"/>
          <w:szCs w:val="22"/>
        </w:rPr>
        <w:tab/>
        <w:t>Sequence generation</w:t>
      </w:r>
    </w:p>
    <w:p w14:paraId="1FED3B6F" w14:textId="77777777" w:rsidR="001C5598" w:rsidRDefault="00497753">
      <w:pPr>
        <w:ind w:left="1600"/>
        <w:jc w:val="center"/>
        <w:rPr>
          <w:rFonts w:eastAsia="SimSun"/>
          <w:iCs/>
        </w:rPr>
      </w:pPr>
      <w:r>
        <w:rPr>
          <w:rFonts w:eastAsia="SimSun"/>
          <w:iCs/>
        </w:rPr>
        <w:t>&lt;Unchanged text is omitted&gt;</w:t>
      </w:r>
    </w:p>
    <w:p w14:paraId="6B0DD2BC" w14:textId="77777777" w:rsidR="001C5598" w:rsidRDefault="00497753">
      <w:pPr>
        <w:ind w:left="568"/>
        <w:rPr>
          <w:rFonts w:eastAsia="Malgun Gothic"/>
          <w:lang w:val="en-GB" w:eastAsia="en-US"/>
        </w:rPr>
      </w:pPr>
      <w:r>
        <w:rPr>
          <w:rFonts w:eastAsia="Malgun Gothic"/>
          <w:lang w:val="en-GB" w:eastAsia="en-US"/>
        </w:rPr>
        <w:t xml:space="preserve">where </w:t>
      </w:r>
      <m:oMath>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w:rPr>
                <w:rFonts w:ascii="Cambria Math" w:eastAsia="Malgun Gothic" w:hAnsi="Cambria Math"/>
                <w:lang w:val="en-GB" w:eastAsia="en-US"/>
              </w:rPr>
              <m:t>n</m:t>
            </m:r>
          </m:e>
        </m:d>
      </m:oMath>
      <w:r>
        <w:rPr>
          <w:rFonts w:eastAsia="Malgun Gothic"/>
          <w:lang w:val="en-GB" w:eastAsia="en-US"/>
        </w:rPr>
        <w:t xml:space="preserve"> and </w:t>
      </w:r>
      <m:oMath>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r>
          <m:rPr>
            <m:sty m:val="p"/>
          </m:rPr>
          <w:rPr>
            <w:rFonts w:ascii="Cambria Math" w:eastAsia="Malgun Gothic" w:hAnsi="Cambria Math"/>
            <w:lang w:val="en-GB" w:eastAsia="en-US"/>
          </w:rPr>
          <m:t xml:space="preserve"> </m:t>
        </m:r>
      </m:oMath>
      <w:r>
        <w:rPr>
          <w:rFonts w:eastAsia="Malgun Gothic"/>
          <w:lang w:val="en-GB" w:eastAsia="en-US"/>
        </w:rPr>
        <w:t xml:space="preserve">is the </w:t>
      </w:r>
      <m:oMath>
        <m:r>
          <w:rPr>
            <w:rFonts w:ascii="Cambria Math" w:eastAsia="Malgun Gothic" w:hAnsi="Cambria Math"/>
            <w:color w:val="FF0000"/>
            <w:lang w:val="en-GB" w:eastAsia="en-US"/>
          </w:rPr>
          <m:t>(</m:t>
        </m:r>
        <m:r>
          <w:rPr>
            <w:rFonts w:ascii="Cambria Math" w:eastAsia="Malgun Gothic" w:hAnsi="Cambria Math"/>
            <w:lang w:val="en-GB" w:eastAsia="en-US"/>
          </w:rPr>
          <m:t>n</m:t>
        </m:r>
        <m:r>
          <w:rPr>
            <w:rFonts w:ascii="Cambria Math" w:eastAsia="Malgun Gothic" w:hAnsi="Cambria Math"/>
            <w:color w:val="FF0000"/>
            <w:lang w:val="en-GB" w:eastAsia="en-US"/>
          </w:rPr>
          <m:t>+1)</m:t>
        </m:r>
      </m:oMath>
      <w:r>
        <w:rPr>
          <w:rFonts w:eastAsia="Malgun Gothic"/>
          <w:lang w:val="en-GB" w:eastAsia="en-US"/>
        </w:rPr>
        <w:t xml:space="preserve">th entry and the cardinality of the set </w:t>
      </w:r>
    </w:p>
    <w:p w14:paraId="0C5A6618" w14:textId="77777777" w:rsidR="001C5598" w:rsidRDefault="00000000">
      <w:pPr>
        <w:ind w:left="568" w:hanging="284"/>
        <w:rPr>
          <w:rFonts w:eastAsia="Malgun Gothic"/>
          <w:lang w:val="en-GB" w:eastAsia="en-US"/>
        </w:rPr>
      </w:pPr>
      <m:oMathPara>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r>
            <m:rPr>
              <m:sty m:val="p"/>
            </m:rPr>
            <w:rPr>
              <w:rFonts w:ascii="Cambria Math" w:eastAsia="Malgun Gothic" w:hAnsi="Cambria Math"/>
              <w:lang w:val="en-GB" w:eastAsia="en-US"/>
            </w:rPr>
            <m:t>={</m:t>
          </m:r>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m:rPr>
                  <m:sty m:val="p"/>
                </m:rPr>
                <w:rPr>
                  <w:rFonts w:ascii="Cambria Math" w:eastAsia="Malgun Gothic" w:hAnsi="Cambria Math"/>
                  <w:lang w:val="en-GB" w:eastAsia="en-US"/>
                </w:rPr>
                <m:t>0</m:t>
              </m:r>
            </m:e>
          </m:d>
          <m:r>
            <m:rPr>
              <m:sty m:val="p"/>
            </m:rPr>
            <w:rPr>
              <w:rFonts w:ascii="Cambria Math" w:eastAsia="Malgun Gothic" w:hAnsi="Cambria Math"/>
              <w:lang w:val="en-GB" w:eastAsia="en-US"/>
            </w:rPr>
            <m:t xml:space="preserve">, </m:t>
          </m:r>
          <m:sSubSup>
            <m:sSubSupPr>
              <m:ctrlPr>
                <w:rPr>
                  <w:rFonts w:ascii="Cambria Math" w:eastAsia="Malgun Gothic" w:hAnsi="Cambria Math"/>
                  <w:lang w:val="en-GB" w:eastAsia="en-US"/>
                </w:rPr>
              </m:ctrlPr>
            </m:sSubSupPr>
            <m:e>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m:rPr>
                      <m:sty m:val="p"/>
                    </m:rPr>
                    <w:rPr>
                      <w:rFonts w:ascii="Cambria Math" w:eastAsia="Malgun Gothic" w:hAnsi="Cambria Math"/>
                      <w:lang w:val="en-GB" w:eastAsia="en-US"/>
                    </w:rPr>
                    <m:t>1</m:t>
                  </m:r>
                </m:e>
              </m:d>
              <m:r>
                <m:rPr>
                  <m:sty m:val="p"/>
                </m:rPr>
                <w:rPr>
                  <w:rFonts w:ascii="Cambria Math" w:eastAsia="Malgun Gothic" w:hAnsi="Cambria Math"/>
                  <w:lang w:val="en-GB" w:eastAsia="en-US"/>
                </w:rPr>
                <m:t>, …,</m:t>
              </m:r>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r>
                <m:rPr>
                  <m:sty m:val="p"/>
                </m:rPr>
                <w:rPr>
                  <w:rFonts w:ascii="Cambria Math" w:eastAsia="Malgun Gothic" w:hAnsi="Cambria Math"/>
                  <w:lang w:val="en-GB" w:eastAsia="en-US"/>
                </w:rPr>
                <m:t>-1</m:t>
              </m:r>
            </m:e>
          </m:d>
          <m:r>
            <m:rPr>
              <m:sty m:val="p"/>
            </m:rPr>
            <w:rPr>
              <w:rFonts w:ascii="Cambria Math" w:eastAsia="Malgun Gothic" w:hAnsi="Cambria Math"/>
              <w:lang w:val="en-GB" w:eastAsia="en-US"/>
            </w:rPr>
            <m:t>}</m:t>
          </m:r>
        </m:oMath>
      </m:oMathPara>
    </w:p>
    <w:p w14:paraId="030B5A80" w14:textId="77777777" w:rsidR="001C5598" w:rsidRDefault="00497753">
      <w:pPr>
        <w:ind w:left="568"/>
        <w:rPr>
          <w:rFonts w:eastAsia="Malgun Gothic"/>
          <w:lang w:val="en-GB" w:eastAsia="en-US"/>
        </w:rPr>
      </w:pPr>
      <w:r>
        <w:rPr>
          <w:rFonts w:eastAsia="Malgun Gothic"/>
          <w:lang w:val="en-GB" w:eastAsia="en-US"/>
        </w:rPr>
        <w:t xml:space="preserve">respectively, where </w:t>
      </w:r>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oMath>
      <w:r>
        <w:rPr>
          <w:rFonts w:eastAsia="Malgun Gothic"/>
          <w:lang w:val="en-GB" w:eastAsia="en-US"/>
        </w:rPr>
        <w:t xml:space="preserve"> is given by the higher-layer parameter </w:t>
      </w:r>
      <w:r>
        <w:rPr>
          <w:rFonts w:eastAsia="Malgun Gothic"/>
          <w:i/>
          <w:iCs/>
          <w:lang w:val="en-GB" w:eastAsia="en-US"/>
        </w:rPr>
        <w:t>cyclicShiftHoppingSubset</w:t>
      </w:r>
      <w:r>
        <w:rPr>
          <w:rFonts w:eastAsia="Malgun Gothic"/>
          <w:lang w:val="en-GB" w:eastAsia="en-US"/>
        </w:rPr>
        <w:t xml:space="preserve"> if configured, otherwise </w:t>
      </w:r>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r>
          <m:rPr>
            <m:sty m:val="p"/>
          </m:rPr>
          <w:rPr>
            <w:rFonts w:ascii="Cambria Math" w:eastAsia="Malgun Gothic" w:hAnsi="Cambria Math"/>
            <w:lang w:val="en-GB" w:eastAsia="en-US"/>
          </w:rPr>
          <m:t>={0, 1,…,</m:t>
        </m:r>
        <m:r>
          <w:rPr>
            <w:rFonts w:ascii="Cambria Math" w:eastAsia="Malgun Gothic" w:hAnsi="Cambria Math"/>
            <w:lang w:val="en-GB" w:eastAsia="en-US"/>
          </w:rPr>
          <m:t>K</m:t>
        </m:r>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w:rPr>
                <w:rFonts w:ascii="Cambria Math" w:eastAsia="Malgun Gothic" w:hAnsi="Cambria Math"/>
                <w:lang w:val="en-GB" w:eastAsia="en-US"/>
              </w:rPr>
              <m:t>SRS</m:t>
            </m:r>
          </m:sub>
          <m:sup>
            <m:r>
              <m:rPr>
                <m:sty m:val="p"/>
              </m:rPr>
              <w:rPr>
                <w:rFonts w:ascii="Cambria Math" w:eastAsia="Malgun Gothic" w:hAnsi="Cambria Math"/>
                <w:lang w:val="en-GB" w:eastAsia="en-US"/>
              </w:rPr>
              <m:t>cs,max</m:t>
            </m:r>
          </m:sup>
        </m:sSubSup>
        <m:r>
          <m:rPr>
            <m:sty m:val="p"/>
          </m:rPr>
          <w:rPr>
            <w:rFonts w:ascii="Cambria Math" w:eastAsia="Malgun Gothic" w:hAnsi="Cambria Math"/>
            <w:lang w:val="en-GB" w:eastAsia="en-US"/>
          </w:rPr>
          <m:t>-1}</m:t>
        </m:r>
      </m:oMath>
      <w:r>
        <w:rPr>
          <w:rFonts w:eastAsia="Malgun Gothic"/>
          <w:lang w:val="en-GB" w:eastAsia="en-US"/>
        </w:rPr>
        <w:t xml:space="preserve">. </w:t>
      </w:r>
    </w:p>
    <w:p w14:paraId="659B8151" w14:textId="77777777" w:rsidR="001C5598" w:rsidRDefault="00497753">
      <w:pPr>
        <w:ind w:left="1600"/>
        <w:jc w:val="center"/>
        <w:rPr>
          <w:rFonts w:eastAsia="SimSun"/>
          <w:bCs/>
          <w:iCs/>
        </w:rPr>
      </w:pPr>
      <w:r>
        <w:rPr>
          <w:rFonts w:eastAsia="SimSun"/>
          <w:bCs/>
          <w:iCs/>
        </w:rPr>
        <w:t>&lt;Unchanged text is omitted&gt;</w:t>
      </w:r>
    </w:p>
    <w:p w14:paraId="19BCEFB3" w14:textId="77777777" w:rsidR="001C5598" w:rsidRDefault="00497753">
      <w:pPr>
        <w:pStyle w:val="BodyText"/>
        <w:rPr>
          <w:sz w:val="22"/>
          <w:szCs w:val="22"/>
        </w:rPr>
      </w:pPr>
      <w:r>
        <w:rPr>
          <w:sz w:val="22"/>
          <w:szCs w:val="22"/>
        </w:rPr>
        <w:t>6.4.1.4.3</w:t>
      </w:r>
      <w:r>
        <w:rPr>
          <w:sz w:val="22"/>
          <w:szCs w:val="22"/>
        </w:rPr>
        <w:tab/>
        <w:t>Mapping to physical resources</w:t>
      </w:r>
    </w:p>
    <w:p w14:paraId="00446665" w14:textId="77777777" w:rsidR="001C5598" w:rsidRDefault="00497753">
      <w:pPr>
        <w:ind w:left="1600"/>
        <w:jc w:val="center"/>
        <w:rPr>
          <w:rFonts w:eastAsia="SimSun"/>
          <w:bCs/>
          <w:iCs/>
        </w:rPr>
      </w:pPr>
      <w:r>
        <w:rPr>
          <w:rFonts w:eastAsia="SimSun"/>
          <w:bCs/>
          <w:iCs/>
        </w:rPr>
        <w:t>&lt;Unchanged text is omitted&gt;</w:t>
      </w:r>
    </w:p>
    <w:p w14:paraId="5B18E54A" w14:textId="77777777" w:rsidR="001C5598" w:rsidRDefault="00497753">
      <w:pPr>
        <w:ind w:left="568"/>
        <w:rPr>
          <w:iCs/>
          <w:lang w:val="en-GB" w:eastAsia="en-US"/>
        </w:rPr>
      </w:pPr>
      <w:r>
        <w:rPr>
          <w:rFonts w:eastAsia="Times New Roman"/>
          <w:lang w:val="en-GB" w:eastAsia="en-US"/>
        </w:rPr>
        <w:t xml:space="preserve">where </w:t>
      </w:r>
      <m:oMath>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n</m:t>
            </m:r>
          </m:e>
        </m:d>
      </m:oMath>
      <w:r>
        <w:rPr>
          <w:rFonts w:eastAsia="Times New Roman"/>
          <w:iCs/>
          <w:lang w:val="en-GB" w:eastAsia="en-US"/>
        </w:rPr>
        <w:t xml:space="preserve"> and </w:t>
      </w:r>
      <m:oMath>
        <m:sSubSup>
          <m:sSubSupPr>
            <m:ctrlPr>
              <w:rPr>
                <w:rFonts w:ascii="Cambria Math" w:eastAsia="Times New Roman" w:hAnsi="Cambria Math"/>
                <w:i/>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coh</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SRS</m:t>
            </m:r>
          </m:sup>
        </m:sSubSup>
        <m:r>
          <w:rPr>
            <w:rFonts w:ascii="Cambria Math" w:eastAsia="Times New Roman" w:hAnsi="Cambria Math"/>
            <w:lang w:val="en-GB" w:eastAsia="en-US"/>
          </w:rPr>
          <m:t xml:space="preserve"> </m:t>
        </m:r>
      </m:oMath>
      <w:r>
        <w:rPr>
          <w:rFonts w:eastAsia="Times New Roman"/>
          <w:iCs/>
          <w:lang w:val="en-GB" w:eastAsia="en-US"/>
        </w:rPr>
        <w:t xml:space="preserve">is the </w:t>
      </w:r>
      <m:oMath>
        <m:r>
          <w:rPr>
            <w:rFonts w:ascii="Cambria Math" w:eastAsia="Malgun Gothic" w:hAnsi="Cambria Math"/>
            <w:color w:val="FF0000"/>
            <w:lang w:val="en-GB" w:eastAsia="en-US"/>
          </w:rPr>
          <m:t>(</m:t>
        </m:r>
        <m:r>
          <w:rPr>
            <w:rFonts w:ascii="Cambria Math" w:eastAsia="Malgun Gothic" w:hAnsi="Cambria Math"/>
            <w:lang w:val="en-GB" w:eastAsia="en-US"/>
          </w:rPr>
          <m:t>n</m:t>
        </m:r>
        <m:r>
          <w:rPr>
            <w:rFonts w:ascii="Cambria Math" w:eastAsia="Malgun Gothic" w:hAnsi="Cambria Math"/>
            <w:color w:val="FF0000"/>
            <w:lang w:val="en-GB" w:eastAsia="en-US"/>
          </w:rPr>
          <m:t>+1)</m:t>
        </m:r>
      </m:oMath>
      <w:r>
        <w:rPr>
          <w:rFonts w:eastAsia="Malgun Gothic"/>
          <w:lang w:val="en-GB" w:eastAsia="en-US"/>
        </w:rPr>
        <w:t xml:space="preserve">th </w:t>
      </w:r>
      <w:r>
        <w:rPr>
          <w:rFonts w:eastAsia="Times New Roman"/>
          <w:iCs/>
          <w:lang w:val="en-GB" w:eastAsia="en-US"/>
        </w:rPr>
        <w:t xml:space="preserve">entry and the cardinality of the set </w:t>
      </w:r>
    </w:p>
    <w:p w14:paraId="6521355A" w14:textId="77777777" w:rsidR="001C5598" w:rsidRDefault="00000000">
      <w:pPr>
        <w:ind w:left="568" w:hanging="284"/>
        <w:rPr>
          <w:rFonts w:eastAsia="SimSun"/>
          <w:bCs/>
          <w:iCs/>
        </w:rPr>
      </w:pPr>
      <m:oMathPara>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r>
            <w:rPr>
              <w:rFonts w:ascii="Cambria Math" w:eastAsia="Times New Roman" w:hAnsi="Cambria Math"/>
              <w:lang w:val="en-GB" w:eastAsia="en-US"/>
            </w:rPr>
            <m:t>={</m:t>
          </m:r>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0</m:t>
              </m:r>
            </m:e>
          </m:d>
          <m:r>
            <w:rPr>
              <w:rFonts w:ascii="Cambria Math" w:eastAsia="Times New Roman" w:hAnsi="Cambria Math"/>
              <w:lang w:val="en-GB" w:eastAsia="en-US"/>
            </w:rPr>
            <m:t xml:space="preserve">, </m:t>
          </m:r>
          <m:sSubSup>
            <m:sSubSupPr>
              <m:ctrlPr>
                <w:rPr>
                  <w:rFonts w:ascii="Cambria Math" w:eastAsia="Times New Roman" w:hAnsi="Cambria Math"/>
                  <w:i/>
                  <w:lang w:val="en-GB" w:eastAsia="en-US"/>
                </w:rPr>
              </m:ctrlPr>
            </m:sSubSupPr>
            <m:e>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1</m:t>
                  </m:r>
                </m:e>
              </m:d>
              <m:r>
                <w:rPr>
                  <w:rFonts w:ascii="Cambria Math" w:eastAsia="Times New Roman" w:hAnsi="Cambria Math"/>
                  <w:lang w:val="en-GB" w:eastAsia="en-US"/>
                </w:rPr>
                <m:t>, …,s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sSubSup>
                <m:sSubSupPr>
                  <m:ctrlPr>
                    <w:rPr>
                      <w:rFonts w:ascii="Cambria Math" w:eastAsia="Times New Roman" w:hAnsi="Cambria Math"/>
                      <w:i/>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coh</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SRS</m:t>
                  </m:r>
                </m:sup>
              </m:sSubSup>
              <m:r>
                <w:rPr>
                  <w:rFonts w:ascii="Cambria Math" w:eastAsia="Times New Roman" w:hAnsi="Cambria Math"/>
                  <w:lang w:val="en-GB" w:eastAsia="en-US"/>
                </w:rPr>
                <m:t>-1</m:t>
              </m:r>
            </m:e>
          </m:d>
          <m:r>
            <w:rPr>
              <w:rFonts w:ascii="Cambria Math" w:eastAsia="Times New Roman" w:hAnsi="Cambria Math"/>
              <w:lang w:val="en-GB" w:eastAsia="en-US"/>
            </w:rPr>
            <m:t>}</m:t>
          </m:r>
          <m:r>
            <m:rPr>
              <m:sty m:val="p"/>
            </m:rPr>
            <w:rPr>
              <w:rFonts w:ascii="Cambria Math" w:eastAsia="Times New Roman" w:hAnsi="Cambria Math"/>
              <w:lang w:val="en-GB" w:eastAsia="en-US"/>
            </w:rPr>
            <w:br/>
          </m:r>
        </m:oMath>
      </m:oMathPara>
      <w:r w:rsidR="00497753">
        <w:rPr>
          <w:rFonts w:eastAsia="Times New Roman"/>
          <w:iCs/>
          <w:lang w:val="en-GB" w:eastAsia="en-US"/>
        </w:rPr>
        <w:t xml:space="preserve">respectively, where </w:t>
      </w:r>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oMath>
      <w:r w:rsidR="00497753">
        <w:rPr>
          <w:rFonts w:eastAsia="Times New Roman"/>
          <w:iCs/>
          <w:lang w:val="en-GB" w:eastAsia="en-US"/>
        </w:rPr>
        <w:t xml:space="preserve"> is given by the higher-layer parameter </w:t>
      </w:r>
      <w:r w:rsidR="00497753">
        <w:rPr>
          <w:rFonts w:eastAsia="Times New Roman"/>
          <w:i/>
          <w:lang w:val="en-GB" w:eastAsia="en-US"/>
        </w:rPr>
        <w:t>combOffsetHoppingSubset</w:t>
      </w:r>
      <w:r w:rsidR="00497753">
        <w:rPr>
          <w:rFonts w:eastAsia="Times New Roman"/>
          <w:iCs/>
          <w:lang w:val="en-GB" w:eastAsia="en-US"/>
        </w:rPr>
        <w:t xml:space="preserve"> if configured, otherwise </w:t>
      </w:r>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r>
          <w:rPr>
            <w:rFonts w:ascii="Cambria Math" w:eastAsia="Times New Roman" w:hAnsi="Cambria Math"/>
            <w:lang w:val="en-GB" w:eastAsia="en-US"/>
          </w:rPr>
          <m:t>={0, 1,…,</m:t>
        </m:r>
        <m:sSub>
          <m:sSubPr>
            <m:ctrlPr>
              <w:rPr>
                <w:rFonts w:ascii="Cambria Math" w:eastAsia="Times New Roman" w:hAnsi="Cambria Math"/>
                <w:i/>
                <w:iCs/>
                <w:lang w:val="en-GB" w:eastAsia="en-US"/>
              </w:rPr>
            </m:ctrlPr>
          </m:sSubPr>
          <m:e>
            <m:r>
              <w:rPr>
                <w:rFonts w:ascii="Cambria Math" w:eastAsia="Times New Roman" w:hAnsi="Cambria Math"/>
                <w:lang w:val="en-GB" w:eastAsia="en-US"/>
              </w:rPr>
              <m:t>K</m:t>
            </m:r>
          </m:e>
          <m:sub>
            <m:r>
              <w:rPr>
                <w:rFonts w:ascii="Cambria Math" w:eastAsia="Times New Roman" w:hAnsi="Cambria Math"/>
                <w:lang w:val="en-GB" w:eastAsia="en-US"/>
              </w:rPr>
              <m:t>TC</m:t>
            </m:r>
          </m:sub>
        </m:sSub>
        <m:r>
          <w:rPr>
            <w:rFonts w:ascii="Cambria Math" w:eastAsia="Times New Roman" w:hAnsi="Cambria Math"/>
            <w:lang w:val="en-GB" w:eastAsia="en-US"/>
          </w:rPr>
          <m:t>-1}</m:t>
        </m:r>
      </m:oMath>
      <w:r w:rsidR="00497753">
        <w:rPr>
          <w:rFonts w:eastAsia="Times New Roman"/>
          <w:lang w:val="en-GB" w:eastAsia="en-US"/>
        </w:rPr>
        <w:t xml:space="preserve">. </w:t>
      </w:r>
    </w:p>
    <w:p w14:paraId="4608B462" w14:textId="77777777" w:rsidR="001C5598" w:rsidRDefault="00497753">
      <w:pPr>
        <w:ind w:left="1600"/>
        <w:jc w:val="center"/>
        <w:rPr>
          <w:rFonts w:eastAsia="SimSun"/>
          <w:bCs/>
          <w:iCs/>
        </w:rPr>
      </w:pPr>
      <w:r>
        <w:rPr>
          <w:rFonts w:eastAsia="SimSun"/>
          <w:bCs/>
          <w:iCs/>
        </w:rPr>
        <w:t>&lt;Unchanged text is omitted&gt;</w:t>
      </w:r>
    </w:p>
    <w:p w14:paraId="56FCE2A6" w14:textId="77777777" w:rsidR="001C5598" w:rsidRDefault="001C5598"/>
    <w:p w14:paraId="3E8FEC59" w14:textId="77777777" w:rsidR="001C5598" w:rsidRDefault="001C5598">
      <w:pPr>
        <w:rPr>
          <w:rFonts w:cs="Times New Roman"/>
          <w:szCs w:val="22"/>
        </w:rPr>
      </w:pPr>
    </w:p>
    <w:p w14:paraId="326AD758" w14:textId="77777777" w:rsidR="001C5598" w:rsidRDefault="00497753">
      <w:pPr>
        <w:spacing w:line="276" w:lineRule="auto"/>
        <w:rPr>
          <w:rFonts w:cs="Times New Roman"/>
          <w:b/>
          <w:bCs/>
          <w:szCs w:val="22"/>
        </w:rPr>
      </w:pPr>
      <w:r>
        <w:rPr>
          <w:rFonts w:cs="Times New Roman"/>
          <w:b/>
          <w:bCs/>
          <w:szCs w:val="22"/>
        </w:rPr>
        <w:t>Proposal 2.1.1</w:t>
      </w:r>
      <w:r>
        <w:rPr>
          <w:rFonts w:cs="Times New Roman"/>
          <w:b/>
          <w:bCs/>
          <w:color w:val="0070C0"/>
          <w:szCs w:val="22"/>
        </w:rPr>
        <w:t>A</w:t>
      </w:r>
      <w:r>
        <w:rPr>
          <w:rFonts w:cs="Times New Roman"/>
          <w:b/>
          <w:bCs/>
          <w:szCs w:val="22"/>
        </w:rPr>
        <w:t>: Adopt the text proposal for TS38.211 on cyclic shift / comb offset hopping subset bitmap:</w:t>
      </w:r>
    </w:p>
    <w:p w14:paraId="47D4099C" w14:textId="77777777" w:rsidR="001C5598" w:rsidRDefault="00497753">
      <w:pPr>
        <w:pStyle w:val="BodyText"/>
        <w:rPr>
          <w:sz w:val="22"/>
          <w:szCs w:val="22"/>
        </w:rPr>
      </w:pPr>
      <w:r>
        <w:rPr>
          <w:sz w:val="22"/>
          <w:szCs w:val="22"/>
        </w:rPr>
        <w:t>6.4.1.4.2</w:t>
      </w:r>
      <w:r>
        <w:rPr>
          <w:sz w:val="22"/>
          <w:szCs w:val="22"/>
        </w:rPr>
        <w:tab/>
        <w:t>Sequence generation</w:t>
      </w:r>
    </w:p>
    <w:p w14:paraId="2C8179D1" w14:textId="77777777" w:rsidR="001C5598" w:rsidRDefault="00497753">
      <w:pPr>
        <w:ind w:left="1600"/>
        <w:jc w:val="center"/>
        <w:rPr>
          <w:rFonts w:eastAsia="SimSun"/>
          <w:iCs/>
        </w:rPr>
      </w:pPr>
      <w:r>
        <w:rPr>
          <w:rFonts w:eastAsia="SimSun"/>
          <w:iCs/>
        </w:rPr>
        <w:t>&lt;Unchanged text is omitted&gt;</w:t>
      </w:r>
    </w:p>
    <w:p w14:paraId="7E2B2016" w14:textId="77777777" w:rsidR="001C5598" w:rsidRDefault="00497753">
      <w:pPr>
        <w:ind w:left="568"/>
        <w:rPr>
          <w:rFonts w:eastAsia="Malgun Gothic"/>
          <w:lang w:val="en-GB" w:eastAsia="en-US"/>
        </w:rPr>
      </w:pPr>
      <w:r>
        <w:rPr>
          <w:rFonts w:eastAsia="Malgun Gothic"/>
          <w:lang w:val="en-GB" w:eastAsia="en-US"/>
        </w:rPr>
        <w:t xml:space="preserve">where </w:t>
      </w:r>
      <m:oMath>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w:rPr>
                <w:rFonts w:ascii="Cambria Math" w:eastAsia="Malgun Gothic" w:hAnsi="Cambria Math"/>
                <w:lang w:val="en-GB" w:eastAsia="en-US"/>
              </w:rPr>
              <m:t>n</m:t>
            </m:r>
          </m:e>
        </m:d>
      </m:oMath>
      <w:r>
        <w:rPr>
          <w:rFonts w:eastAsia="Malgun Gothic"/>
          <w:lang w:val="en-GB" w:eastAsia="en-US"/>
        </w:rPr>
        <w:t xml:space="preserve"> and </w:t>
      </w:r>
      <m:oMath>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r>
          <m:rPr>
            <m:sty m:val="p"/>
          </m:rPr>
          <w:rPr>
            <w:rFonts w:ascii="Cambria Math" w:eastAsia="Malgun Gothic" w:hAnsi="Cambria Math"/>
            <w:lang w:val="en-GB" w:eastAsia="en-US"/>
          </w:rPr>
          <m:t xml:space="preserve"> </m:t>
        </m:r>
      </m:oMath>
      <w:r>
        <w:rPr>
          <w:rFonts w:eastAsia="Malgun Gothic"/>
          <w:lang w:val="en-GB" w:eastAsia="en-US"/>
        </w:rPr>
        <w:t xml:space="preserve">is the </w:t>
      </w:r>
      <m:oMath>
        <m:r>
          <w:rPr>
            <w:rFonts w:ascii="Cambria Math" w:eastAsia="Malgun Gothic" w:hAnsi="Cambria Math"/>
            <w:lang w:val="en-GB" w:eastAsia="en-US"/>
          </w:rPr>
          <m:t>n</m:t>
        </m:r>
      </m:oMath>
      <w:r>
        <w:rPr>
          <w:rFonts w:eastAsia="Malgun Gothic"/>
          <w:lang w:val="en-GB" w:eastAsia="en-US"/>
        </w:rPr>
        <w:t xml:space="preserve">th entry and the cardinality of the set </w:t>
      </w:r>
    </w:p>
    <w:p w14:paraId="577AF20A" w14:textId="77777777" w:rsidR="001C5598" w:rsidRDefault="00000000">
      <w:pPr>
        <w:ind w:left="568" w:hanging="284"/>
        <w:rPr>
          <w:rFonts w:eastAsia="Malgun Gothic"/>
          <w:lang w:val="en-GB" w:eastAsia="en-US"/>
        </w:rPr>
      </w:pPr>
      <m:oMathPara>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r>
            <m:rPr>
              <m:sty m:val="p"/>
            </m:rPr>
            <w:rPr>
              <w:rFonts w:ascii="Cambria Math" w:eastAsia="Malgun Gothic" w:hAnsi="Cambria Math"/>
              <w:lang w:val="en-GB" w:eastAsia="en-US"/>
            </w:rPr>
            <m:t>={</m:t>
          </m:r>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m:rPr>
                  <m:sty m:val="p"/>
                </m:rPr>
                <w:rPr>
                  <w:rFonts w:ascii="Cambria Math" w:eastAsia="Malgun Gothic" w:hAnsi="Cambria Math"/>
                  <w:lang w:val="en-GB" w:eastAsia="en-US"/>
                </w:rPr>
                <m:t>0</m:t>
              </m:r>
            </m:e>
          </m:d>
          <m:r>
            <m:rPr>
              <m:sty m:val="p"/>
            </m:rPr>
            <w:rPr>
              <w:rFonts w:ascii="Cambria Math" w:eastAsia="Malgun Gothic" w:hAnsi="Cambria Math"/>
              <w:lang w:val="en-GB" w:eastAsia="en-US"/>
            </w:rPr>
            <m:t xml:space="preserve">, </m:t>
          </m:r>
          <m:sSubSup>
            <m:sSubSupPr>
              <m:ctrlPr>
                <w:rPr>
                  <w:rFonts w:ascii="Cambria Math" w:eastAsia="Malgun Gothic" w:hAnsi="Cambria Math"/>
                  <w:lang w:val="en-GB" w:eastAsia="en-US"/>
                </w:rPr>
              </m:ctrlPr>
            </m:sSubSupPr>
            <m:e>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m:rPr>
                      <m:sty m:val="p"/>
                    </m:rPr>
                    <w:rPr>
                      <w:rFonts w:ascii="Cambria Math" w:eastAsia="Malgun Gothic" w:hAnsi="Cambria Math"/>
                      <w:lang w:val="en-GB" w:eastAsia="en-US"/>
                    </w:rPr>
                    <m:t>1</m:t>
                  </m:r>
                </m:e>
              </m:d>
              <m:r>
                <m:rPr>
                  <m:sty m:val="p"/>
                </m:rPr>
                <w:rPr>
                  <w:rFonts w:ascii="Cambria Math" w:eastAsia="Malgun Gothic" w:hAnsi="Cambria Math"/>
                  <w:lang w:val="en-GB" w:eastAsia="en-US"/>
                </w:rPr>
                <m:t>, …,</m:t>
              </m:r>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r>
                <m:rPr>
                  <m:sty m:val="p"/>
                </m:rPr>
                <w:rPr>
                  <w:rFonts w:ascii="Cambria Math" w:eastAsia="Malgun Gothic" w:hAnsi="Cambria Math"/>
                  <w:lang w:val="en-GB" w:eastAsia="en-US"/>
                </w:rPr>
                <m:t>-1</m:t>
              </m:r>
            </m:e>
          </m:d>
          <m:r>
            <m:rPr>
              <m:sty m:val="p"/>
            </m:rPr>
            <w:rPr>
              <w:rFonts w:ascii="Cambria Math" w:eastAsia="Malgun Gothic" w:hAnsi="Cambria Math"/>
              <w:lang w:val="en-GB" w:eastAsia="en-US"/>
            </w:rPr>
            <m:t>}</m:t>
          </m:r>
        </m:oMath>
      </m:oMathPara>
    </w:p>
    <w:p w14:paraId="22A441D3" w14:textId="77777777" w:rsidR="001C5598" w:rsidRDefault="00497753">
      <w:pPr>
        <w:ind w:left="568"/>
        <w:rPr>
          <w:rFonts w:eastAsia="Malgun Gothic"/>
          <w:color w:val="FF0000"/>
          <w:lang w:val="en-GB" w:eastAsia="en-US"/>
        </w:rPr>
      </w:pPr>
      <w:r>
        <w:rPr>
          <w:rFonts w:eastAsia="Malgun Gothic"/>
          <w:lang w:val="en-GB" w:eastAsia="en-US"/>
        </w:rPr>
        <w:t xml:space="preserve">respectively, where </w:t>
      </w:r>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oMath>
      <w:r>
        <w:rPr>
          <w:rFonts w:eastAsia="Malgun Gothic"/>
          <w:lang w:val="en-GB" w:eastAsia="en-US"/>
        </w:rPr>
        <w:t xml:space="preserve"> is given by the higher-layer parameter </w:t>
      </w:r>
      <w:r>
        <w:rPr>
          <w:rFonts w:eastAsia="Malgun Gothic"/>
          <w:i/>
          <w:iCs/>
          <w:lang w:val="en-GB" w:eastAsia="en-US"/>
        </w:rPr>
        <w:t>cyclicShiftHoppingSubset</w:t>
      </w:r>
      <w:r>
        <w:rPr>
          <w:rFonts w:eastAsia="Malgun Gothic"/>
          <w:lang w:val="en-GB" w:eastAsia="en-US"/>
        </w:rPr>
        <w:t xml:space="preserve"> if configured, otherwise </w:t>
      </w:r>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r>
          <m:rPr>
            <m:sty m:val="p"/>
          </m:rPr>
          <w:rPr>
            <w:rFonts w:ascii="Cambria Math" w:eastAsia="Malgun Gothic" w:hAnsi="Cambria Math"/>
            <w:lang w:val="en-GB" w:eastAsia="en-US"/>
          </w:rPr>
          <m:t>={0, 1,…,</m:t>
        </m:r>
        <m:r>
          <w:rPr>
            <w:rFonts w:ascii="Cambria Math" w:eastAsia="Malgun Gothic" w:hAnsi="Cambria Math"/>
            <w:lang w:val="en-GB" w:eastAsia="en-US"/>
          </w:rPr>
          <m:t>K</m:t>
        </m:r>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w:rPr>
                <w:rFonts w:ascii="Cambria Math" w:eastAsia="Malgun Gothic" w:hAnsi="Cambria Math"/>
                <w:lang w:val="en-GB" w:eastAsia="en-US"/>
              </w:rPr>
              <m:t>SRS</m:t>
            </m:r>
          </m:sub>
          <m:sup>
            <m:r>
              <m:rPr>
                <m:sty m:val="p"/>
              </m:rPr>
              <w:rPr>
                <w:rFonts w:ascii="Cambria Math" w:eastAsia="Malgun Gothic" w:hAnsi="Cambria Math"/>
                <w:lang w:val="en-GB" w:eastAsia="en-US"/>
              </w:rPr>
              <m:t>cs,max</m:t>
            </m:r>
          </m:sup>
        </m:sSubSup>
        <m:r>
          <m:rPr>
            <m:sty m:val="p"/>
          </m:rPr>
          <w:rPr>
            <w:rFonts w:ascii="Cambria Math" w:eastAsia="Malgun Gothic" w:hAnsi="Cambria Math"/>
            <w:lang w:val="en-GB" w:eastAsia="en-US"/>
          </w:rPr>
          <m:t>-1}</m:t>
        </m:r>
      </m:oMath>
      <w:r>
        <w:rPr>
          <w:rFonts w:eastAsia="Malgun Gothic"/>
          <w:lang w:val="en-GB" w:eastAsia="en-US"/>
        </w:rPr>
        <w:t xml:space="preserve">. </w:t>
      </w:r>
      <w:r>
        <w:rPr>
          <w:rFonts w:eastAsia="Malgun Gothic"/>
          <w:color w:val="FF0000"/>
          <w:lang w:val="en-GB" w:eastAsia="en-US"/>
        </w:rPr>
        <w:t>The higher-layer parameter [</w:t>
      </w:r>
      <w:r>
        <w:rPr>
          <w:rFonts w:eastAsia="Malgun Gothic"/>
          <w:i/>
          <w:iCs/>
          <w:color w:val="FF0000"/>
          <w:lang w:val="en-GB" w:eastAsia="en-US"/>
        </w:rPr>
        <w:t>cyclicShiftHoppingSubset</w:t>
      </w:r>
      <w:r>
        <w:rPr>
          <w:rFonts w:eastAsia="Malgun Gothic"/>
          <w:color w:val="FF0000"/>
          <w:lang w:val="en-GB" w:eastAsia="en-US"/>
        </w:rPr>
        <w:t xml:space="preserve">] includes a bitmap of </w:t>
      </w:r>
      <m:oMath>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SRS</m:t>
            </m:r>
          </m:sub>
          <m:sup>
            <w:proofErr w:type="gramStart"/>
            <m:r>
              <m:rPr>
                <m:nor/>
              </m:rPr>
              <w:rPr>
                <w:rFonts w:ascii="Cambria Math" w:hAnsi="Cambria Math"/>
                <w:color w:val="FF0000"/>
              </w:rPr>
              <m:t>cs,max</m:t>
            </m:r>
            <w:proofErr w:type="gramEnd"/>
          </m:sup>
        </m:sSubSup>
      </m:oMath>
      <w:r>
        <w:rPr>
          <w:rFonts w:eastAsia="Malgun Gothic"/>
          <w:color w:val="FF0000"/>
        </w:rPr>
        <w:t xml:space="preserve"> bits with</w:t>
      </w:r>
      <w:r>
        <w:rPr>
          <w:rFonts w:eastAsia="Malgun Gothic"/>
          <w:color w:val="FF0000"/>
          <w:lang w:val="en-GB" w:eastAsia="en-US"/>
        </w:rPr>
        <w:t xml:space="preserve"> </w:t>
      </w:r>
      <m:oMath>
        <m:sSubSup>
          <m:sSubSupPr>
            <m:ctrlPr>
              <w:rPr>
                <w:rFonts w:ascii="Cambria Math" w:eastAsia="Malgun Gothic" w:hAnsi="Cambria Math"/>
                <w:color w:val="FF0000"/>
                <w:lang w:val="en-GB" w:eastAsia="en-US"/>
              </w:rPr>
            </m:ctrlPr>
          </m:sSubSupPr>
          <m:e>
            <m:r>
              <w:rPr>
                <w:rFonts w:ascii="Cambria Math" w:eastAsia="Malgun Gothic" w:hAnsi="Cambria Math"/>
                <w:color w:val="FF0000"/>
                <w:lang w:val="en-GB" w:eastAsia="en-US"/>
              </w:rPr>
              <m:t>1&lt;n</m:t>
            </m:r>
          </m:e>
          <m:sub>
            <m:r>
              <m:rPr>
                <m:sty m:val="p"/>
              </m:rPr>
              <w:rPr>
                <w:rFonts w:ascii="Cambria Math" w:eastAsia="Malgun Gothic" w:hAnsi="Cambria Math"/>
                <w:color w:val="FF0000"/>
                <w:lang w:val="en-GB" w:eastAsia="en-US"/>
              </w:rPr>
              <m:t>csh</m:t>
            </m:r>
          </m:sub>
          <m:sup>
            <m:r>
              <m:rPr>
                <m:sty m:val="p"/>
              </m:rPr>
              <w:rPr>
                <w:rFonts w:ascii="Cambria Math" w:eastAsia="Malgun Gothic" w:hAnsi="Cambria Math"/>
                <w:color w:val="FF0000"/>
                <w:lang w:val="en-GB" w:eastAsia="en-US"/>
              </w:rPr>
              <m:t>SRS</m:t>
            </m:r>
          </m:sup>
        </m:sSubSup>
        <m:r>
          <w:rPr>
            <w:rFonts w:ascii="Cambria Math" w:eastAsia="Malgun Gothic" w:hAnsi="Cambria Math"/>
            <w:color w:val="FF0000"/>
            <w:lang w:val="en-GB" w:eastAsia="en-US"/>
          </w:rPr>
          <m:t>&lt;</m:t>
        </m:r>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SRS</m:t>
            </m:r>
          </m:sub>
          <m:sup>
            <m:r>
              <m:rPr>
                <m:nor/>
              </m:rPr>
              <w:rPr>
                <w:rFonts w:ascii="Cambria Math" w:hAnsi="Cambria Math"/>
                <w:color w:val="FF0000"/>
              </w:rPr>
              <m:t>cs,max</m:t>
            </m:r>
          </m:sup>
        </m:sSubSup>
      </m:oMath>
      <w:r>
        <w:rPr>
          <w:rFonts w:eastAsia="Malgun Gothic"/>
          <w:color w:val="FF0000"/>
          <w:lang w:val="en-GB" w:eastAsia="en-US"/>
        </w:rPr>
        <w:t xml:space="preserve"> bits being set, where the </w:t>
      </w:r>
      <w:r>
        <w:rPr>
          <w:rFonts w:eastAsia="Malgun Gothic"/>
          <w:i/>
          <w:iCs/>
          <w:color w:val="FF0000"/>
          <w:lang w:val="en-GB" w:eastAsia="en-US"/>
        </w:rPr>
        <w:t>n</w:t>
      </w:r>
      <w:r>
        <w:rPr>
          <w:rFonts w:eastAsia="Malgun Gothic"/>
          <w:color w:val="FF0000"/>
          <w:lang w:val="en-GB" w:eastAsia="en-US"/>
        </w:rPr>
        <w:t xml:space="preserve">th bit being set </w:t>
      </w:r>
      <w:r>
        <w:rPr>
          <w:rFonts w:eastAsia="Malgun Gothic"/>
          <w:color w:val="0070C0"/>
          <w:lang w:val="en-GB" w:eastAsia="en-US"/>
        </w:rPr>
        <w:t>to 1</w:t>
      </w:r>
      <w:r>
        <w:rPr>
          <w:rFonts w:eastAsia="Malgun Gothic"/>
          <w:color w:val="FF0000"/>
          <w:lang w:val="en-GB" w:eastAsia="en-US"/>
        </w:rPr>
        <w:t xml:space="preserve"> corresponds to </w:t>
      </w:r>
      <m:oMath>
        <m:sSubSup>
          <m:sSubSupPr>
            <m:ctrlPr>
              <w:rPr>
                <w:rFonts w:ascii="Cambria Math" w:eastAsia="Malgun Gothic" w:hAnsi="Cambria Math"/>
                <w:color w:val="FF0000"/>
                <w:lang w:val="en-GB" w:eastAsia="en-US"/>
              </w:rPr>
            </m:ctrlPr>
          </m:sSubSupPr>
          <m:e>
            <m:r>
              <w:rPr>
                <w:rFonts w:ascii="Cambria Math" w:eastAsia="Malgun Gothic" w:hAnsi="Cambria Math"/>
                <w:color w:val="FF0000"/>
                <w:lang w:val="en-GB" w:eastAsia="en-US"/>
              </w:rPr>
              <m:t>s</m:t>
            </m:r>
          </m:e>
          <m:sub>
            <m:r>
              <m:rPr>
                <m:sty m:val="p"/>
              </m:rPr>
              <w:rPr>
                <w:rFonts w:ascii="Cambria Math" w:eastAsia="Malgun Gothic" w:hAnsi="Cambria Math"/>
                <w:color w:val="FF0000"/>
                <w:lang w:val="en-GB" w:eastAsia="en-US"/>
              </w:rPr>
              <m:t>csh</m:t>
            </m:r>
          </m:sub>
          <m:sup>
            <m:r>
              <m:rPr>
                <m:sty m:val="p"/>
              </m:rPr>
              <w:rPr>
                <w:rFonts w:ascii="Cambria Math" w:eastAsia="Malgun Gothic" w:hAnsi="Cambria Math"/>
                <w:color w:val="FF0000"/>
                <w:lang w:val="en-GB" w:eastAsia="en-US"/>
              </w:rPr>
              <m:t>SRS</m:t>
            </m:r>
          </m:sup>
        </m:sSubSup>
        <m:d>
          <m:dPr>
            <m:ctrlPr>
              <w:rPr>
                <w:rFonts w:ascii="Cambria Math" w:eastAsia="Malgun Gothic" w:hAnsi="Cambria Math"/>
                <w:color w:val="FF0000"/>
                <w:lang w:val="en-GB" w:eastAsia="en-US"/>
              </w:rPr>
            </m:ctrlPr>
          </m:dPr>
          <m:e>
            <m:r>
              <w:rPr>
                <w:rFonts w:ascii="Cambria Math" w:eastAsia="Malgun Gothic" w:hAnsi="Cambria Math"/>
                <w:color w:val="FF0000"/>
                <w:lang w:val="en-GB" w:eastAsia="en-US"/>
              </w:rPr>
              <m:t>n</m:t>
            </m:r>
          </m:e>
        </m:d>
        <m:r>
          <w:rPr>
            <w:rFonts w:ascii="Cambria Math" w:eastAsia="Malgun Gothic" w:hAnsi="Cambria Math"/>
            <w:color w:val="FF0000"/>
            <w:lang w:val="en-GB" w:eastAsia="en-US"/>
          </w:rPr>
          <m:t>.</m:t>
        </m:r>
      </m:oMath>
      <w:r>
        <w:rPr>
          <w:rFonts w:eastAsia="Malgun Gothic"/>
          <w:color w:val="FF0000"/>
          <w:lang w:val="en-GB" w:eastAsia="en-US"/>
        </w:rPr>
        <w:t xml:space="preserve"> </w:t>
      </w:r>
    </w:p>
    <w:p w14:paraId="127E0D7A" w14:textId="77777777" w:rsidR="001C5598" w:rsidRDefault="00497753">
      <w:pPr>
        <w:ind w:left="1600"/>
        <w:jc w:val="center"/>
        <w:rPr>
          <w:rFonts w:eastAsia="SimSun"/>
          <w:bCs/>
          <w:iCs/>
        </w:rPr>
      </w:pPr>
      <w:r>
        <w:rPr>
          <w:rFonts w:eastAsia="SimSun"/>
          <w:bCs/>
          <w:iCs/>
        </w:rPr>
        <w:t>&lt;Unchanged text is omitted&gt;</w:t>
      </w:r>
    </w:p>
    <w:p w14:paraId="08D7C249" w14:textId="77777777" w:rsidR="001C5598" w:rsidRDefault="00497753">
      <w:pPr>
        <w:pStyle w:val="BodyText"/>
        <w:rPr>
          <w:sz w:val="22"/>
          <w:szCs w:val="22"/>
        </w:rPr>
      </w:pPr>
      <w:r>
        <w:rPr>
          <w:sz w:val="22"/>
          <w:szCs w:val="22"/>
        </w:rPr>
        <w:t>6.4.1.4.3</w:t>
      </w:r>
      <w:r>
        <w:rPr>
          <w:sz w:val="22"/>
          <w:szCs w:val="22"/>
        </w:rPr>
        <w:tab/>
        <w:t>Mapping to physical resources</w:t>
      </w:r>
    </w:p>
    <w:p w14:paraId="58453080" w14:textId="77777777" w:rsidR="001C5598" w:rsidRDefault="00497753">
      <w:pPr>
        <w:ind w:left="1600"/>
        <w:jc w:val="center"/>
        <w:rPr>
          <w:rFonts w:eastAsia="SimSun"/>
          <w:bCs/>
          <w:iCs/>
        </w:rPr>
      </w:pPr>
      <w:r>
        <w:rPr>
          <w:rFonts w:eastAsia="SimSun"/>
          <w:bCs/>
          <w:iCs/>
        </w:rPr>
        <w:t>&lt;Unchanged text is omitted&gt;</w:t>
      </w:r>
    </w:p>
    <w:p w14:paraId="7162915D" w14:textId="77777777" w:rsidR="001C5598" w:rsidRDefault="00497753">
      <w:pPr>
        <w:ind w:left="568"/>
        <w:rPr>
          <w:iCs/>
          <w:lang w:val="en-GB" w:eastAsia="en-US"/>
        </w:rPr>
      </w:pPr>
      <w:r>
        <w:rPr>
          <w:rFonts w:eastAsia="Times New Roman"/>
          <w:lang w:val="en-GB" w:eastAsia="en-US"/>
        </w:rPr>
        <w:t xml:space="preserve">where </w:t>
      </w:r>
      <m:oMath>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n</m:t>
            </m:r>
          </m:e>
        </m:d>
      </m:oMath>
      <w:r>
        <w:rPr>
          <w:rFonts w:eastAsia="Times New Roman"/>
          <w:iCs/>
          <w:lang w:val="en-GB" w:eastAsia="en-US"/>
        </w:rPr>
        <w:t xml:space="preserve"> and </w:t>
      </w:r>
      <m:oMath>
        <m:sSubSup>
          <m:sSubSupPr>
            <m:ctrlPr>
              <w:rPr>
                <w:rFonts w:ascii="Cambria Math" w:eastAsia="Times New Roman" w:hAnsi="Cambria Math"/>
                <w:i/>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coh</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SRS</m:t>
            </m:r>
          </m:sup>
        </m:sSubSup>
        <m:r>
          <w:rPr>
            <w:rFonts w:ascii="Cambria Math" w:eastAsia="Times New Roman" w:hAnsi="Cambria Math"/>
            <w:lang w:val="en-GB" w:eastAsia="en-US"/>
          </w:rPr>
          <m:t xml:space="preserve"> </m:t>
        </m:r>
      </m:oMath>
      <w:r>
        <w:rPr>
          <w:rFonts w:eastAsia="Times New Roman"/>
          <w:iCs/>
          <w:lang w:val="en-GB" w:eastAsia="en-US"/>
        </w:rPr>
        <w:t xml:space="preserve">is the </w:t>
      </w:r>
      <m:oMath>
        <m:r>
          <w:rPr>
            <w:rFonts w:ascii="Cambria Math" w:eastAsia="Times New Roman" w:hAnsi="Cambria Math"/>
            <w:lang w:val="en-GB" w:eastAsia="en-US"/>
          </w:rPr>
          <m:t>n</m:t>
        </m:r>
      </m:oMath>
      <w:r>
        <w:rPr>
          <w:rFonts w:eastAsia="Times New Roman"/>
          <w:iCs/>
          <w:lang w:val="en-GB" w:eastAsia="en-US"/>
        </w:rPr>
        <w:t xml:space="preserve">th entry and the cardinality of the set </w:t>
      </w:r>
    </w:p>
    <w:p w14:paraId="6D6F8814" w14:textId="77777777" w:rsidR="001C5598" w:rsidRDefault="00000000">
      <w:pPr>
        <w:ind w:left="568" w:hanging="284"/>
        <w:rPr>
          <w:rFonts w:eastAsia="Times New Roman"/>
          <w:lang w:val="en-GB" w:eastAsia="en-US"/>
        </w:rPr>
      </w:pPr>
      <m:oMathPara>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r>
            <w:rPr>
              <w:rFonts w:ascii="Cambria Math" w:eastAsia="Times New Roman" w:hAnsi="Cambria Math"/>
              <w:lang w:val="en-GB" w:eastAsia="en-US"/>
            </w:rPr>
            <m:t>={</m:t>
          </m:r>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0</m:t>
              </m:r>
            </m:e>
          </m:d>
          <m:r>
            <w:rPr>
              <w:rFonts w:ascii="Cambria Math" w:eastAsia="Times New Roman" w:hAnsi="Cambria Math"/>
              <w:lang w:val="en-GB" w:eastAsia="en-US"/>
            </w:rPr>
            <m:t xml:space="preserve">, </m:t>
          </m:r>
          <m:sSubSup>
            <m:sSubSupPr>
              <m:ctrlPr>
                <w:rPr>
                  <w:rFonts w:ascii="Cambria Math" w:eastAsia="Times New Roman" w:hAnsi="Cambria Math"/>
                  <w:i/>
                  <w:lang w:val="en-GB" w:eastAsia="en-US"/>
                </w:rPr>
              </m:ctrlPr>
            </m:sSubSupPr>
            <m:e>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1</m:t>
                  </m:r>
                </m:e>
              </m:d>
              <m:r>
                <w:rPr>
                  <w:rFonts w:ascii="Cambria Math" w:eastAsia="Times New Roman" w:hAnsi="Cambria Math"/>
                  <w:lang w:val="en-GB" w:eastAsia="en-US"/>
                </w:rPr>
                <m:t>, …,s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sSubSup>
                <m:sSubSupPr>
                  <m:ctrlPr>
                    <w:rPr>
                      <w:rFonts w:ascii="Cambria Math" w:eastAsia="Times New Roman" w:hAnsi="Cambria Math"/>
                      <w:i/>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coh</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SRS</m:t>
                  </m:r>
                </m:sup>
              </m:sSubSup>
              <m:r>
                <w:rPr>
                  <w:rFonts w:ascii="Cambria Math" w:eastAsia="Times New Roman" w:hAnsi="Cambria Math"/>
                  <w:lang w:val="en-GB" w:eastAsia="en-US"/>
                </w:rPr>
                <m:t>-1</m:t>
              </m:r>
            </m:e>
          </m:d>
          <m:r>
            <w:rPr>
              <w:rFonts w:ascii="Cambria Math" w:eastAsia="Times New Roman" w:hAnsi="Cambria Math"/>
              <w:lang w:val="en-GB" w:eastAsia="en-US"/>
            </w:rPr>
            <m:t>}</m:t>
          </m:r>
          <m:r>
            <m:rPr>
              <m:sty m:val="p"/>
            </m:rPr>
            <w:rPr>
              <w:rFonts w:ascii="Cambria Math" w:eastAsia="Times New Roman" w:hAnsi="Cambria Math"/>
              <w:lang w:val="en-GB" w:eastAsia="en-US"/>
            </w:rPr>
            <w:br/>
          </m:r>
        </m:oMath>
      </m:oMathPara>
      <w:r w:rsidR="00497753">
        <w:rPr>
          <w:rFonts w:eastAsia="Times New Roman"/>
          <w:iCs/>
          <w:lang w:val="en-GB" w:eastAsia="en-US"/>
        </w:rPr>
        <w:t xml:space="preserve">respectively, where </w:t>
      </w:r>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oMath>
      <w:r w:rsidR="00497753">
        <w:rPr>
          <w:rFonts w:eastAsia="Times New Roman"/>
          <w:iCs/>
          <w:lang w:val="en-GB" w:eastAsia="en-US"/>
        </w:rPr>
        <w:t xml:space="preserve"> is given by the higher-layer parameter </w:t>
      </w:r>
      <w:r w:rsidR="00497753">
        <w:rPr>
          <w:rFonts w:eastAsia="Times New Roman"/>
          <w:i/>
          <w:lang w:val="en-GB" w:eastAsia="en-US"/>
        </w:rPr>
        <w:t>combOffsetHoppingSubset</w:t>
      </w:r>
      <w:r w:rsidR="00497753">
        <w:rPr>
          <w:rFonts w:eastAsia="Times New Roman"/>
          <w:iCs/>
          <w:lang w:val="en-GB" w:eastAsia="en-US"/>
        </w:rPr>
        <w:t xml:space="preserve"> if configured, otherwise </w:t>
      </w:r>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r>
          <w:rPr>
            <w:rFonts w:ascii="Cambria Math" w:eastAsia="Times New Roman" w:hAnsi="Cambria Math"/>
            <w:lang w:val="en-GB" w:eastAsia="en-US"/>
          </w:rPr>
          <m:t>={0, 1,…,</m:t>
        </m:r>
        <m:sSub>
          <m:sSubPr>
            <m:ctrlPr>
              <w:rPr>
                <w:rFonts w:ascii="Cambria Math" w:eastAsia="Times New Roman" w:hAnsi="Cambria Math"/>
                <w:i/>
                <w:iCs/>
                <w:lang w:val="en-GB" w:eastAsia="en-US"/>
              </w:rPr>
            </m:ctrlPr>
          </m:sSubPr>
          <m:e>
            <m:r>
              <w:rPr>
                <w:rFonts w:ascii="Cambria Math" w:eastAsia="Times New Roman" w:hAnsi="Cambria Math"/>
                <w:lang w:val="en-GB" w:eastAsia="en-US"/>
              </w:rPr>
              <m:t>K</m:t>
            </m:r>
          </m:e>
          <m:sub>
            <m:r>
              <w:rPr>
                <w:rFonts w:ascii="Cambria Math" w:eastAsia="Times New Roman" w:hAnsi="Cambria Math"/>
                <w:lang w:val="en-GB" w:eastAsia="en-US"/>
              </w:rPr>
              <m:t>TC</m:t>
            </m:r>
          </m:sub>
        </m:sSub>
        <m:r>
          <w:rPr>
            <w:rFonts w:ascii="Cambria Math" w:eastAsia="Times New Roman" w:hAnsi="Cambria Math"/>
            <w:lang w:val="en-GB" w:eastAsia="en-US"/>
          </w:rPr>
          <m:t>-1}</m:t>
        </m:r>
      </m:oMath>
      <w:r w:rsidR="00497753">
        <w:rPr>
          <w:rFonts w:eastAsia="Times New Roman"/>
          <w:lang w:val="en-GB" w:eastAsia="en-US"/>
        </w:rPr>
        <w:t xml:space="preserve">. </w:t>
      </w:r>
      <w:r w:rsidR="00497753">
        <w:rPr>
          <w:rFonts w:eastAsia="Malgun Gothic"/>
          <w:color w:val="FF0000"/>
          <w:lang w:val="en-GB" w:eastAsia="en-US"/>
        </w:rPr>
        <w:t>The higher-layer parameter [</w:t>
      </w:r>
      <w:r w:rsidR="00497753">
        <w:rPr>
          <w:rFonts w:eastAsia="Malgun Gothic"/>
          <w:i/>
          <w:iCs/>
          <w:color w:val="FF0000"/>
          <w:lang w:val="en-GB" w:eastAsia="en-US"/>
        </w:rPr>
        <w:t>combOffsetHoppingSubset</w:t>
      </w:r>
      <w:r w:rsidR="00497753">
        <w:rPr>
          <w:rFonts w:eastAsia="Malgun Gothic"/>
          <w:color w:val="FF0000"/>
          <w:lang w:val="en-GB" w:eastAsia="en-US"/>
        </w:rPr>
        <w:t xml:space="preserve">] includes a bitmap of </w:t>
      </w:r>
      <m:oMath>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TC</m:t>
            </m:r>
          </m:sub>
        </m:sSub>
      </m:oMath>
      <w:r w:rsidR="00497753">
        <w:rPr>
          <w:rFonts w:eastAsia="Malgun Gothic"/>
          <w:color w:val="FF0000"/>
        </w:rPr>
        <w:t xml:space="preserve"> bits with</w:t>
      </w:r>
      <w:r w:rsidR="00497753">
        <w:rPr>
          <w:rFonts w:eastAsia="Malgun Gothic"/>
          <w:color w:val="FF0000"/>
          <w:lang w:val="en-GB" w:eastAsia="en-US"/>
        </w:rPr>
        <w:t xml:space="preserve"> </w:t>
      </w:r>
      <m:oMath>
        <m:sSubSup>
          <m:sSubSupPr>
            <m:ctrlPr>
              <w:rPr>
                <w:rFonts w:ascii="Cambria Math" w:eastAsia="Malgun Gothic" w:hAnsi="Cambria Math"/>
                <w:color w:val="FF0000"/>
                <w:lang w:val="en-GB" w:eastAsia="en-US"/>
              </w:rPr>
            </m:ctrlPr>
          </m:sSubSupPr>
          <m:e>
            <m:r>
              <w:rPr>
                <w:rFonts w:ascii="Cambria Math" w:eastAsia="Malgun Gothic" w:hAnsi="Cambria Math"/>
                <w:color w:val="FF0000"/>
                <w:lang w:val="en-GB" w:eastAsia="en-US"/>
              </w:rPr>
              <m:t>1&lt;n</m:t>
            </m:r>
          </m:e>
          <m:sub>
            <m:r>
              <m:rPr>
                <m:sty m:val="p"/>
              </m:rPr>
              <w:rPr>
                <w:rFonts w:ascii="Cambria Math" w:eastAsia="Malgun Gothic" w:hAnsi="Cambria Math"/>
                <w:color w:val="FF0000"/>
                <w:lang w:val="en-GB" w:eastAsia="en-US"/>
              </w:rPr>
              <m:t>coh</m:t>
            </m:r>
          </m:sub>
          <m:sup>
            <m:r>
              <m:rPr>
                <m:sty m:val="p"/>
              </m:rPr>
              <w:rPr>
                <w:rFonts w:ascii="Cambria Math" w:eastAsia="Malgun Gothic" w:hAnsi="Cambria Math"/>
                <w:color w:val="FF0000"/>
                <w:lang w:val="en-GB" w:eastAsia="en-US"/>
              </w:rPr>
              <m:t>SRS</m:t>
            </m:r>
          </m:sup>
        </m:sSubSup>
        <m:r>
          <w:rPr>
            <w:rFonts w:ascii="Cambria Math" w:eastAsia="Malgun Gothic" w:hAnsi="Cambria Math"/>
            <w:color w:val="FF0000"/>
            <w:lang w:val="en-GB" w:eastAsia="en-US"/>
          </w:rPr>
          <m:t>&lt;</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TC</m:t>
            </m:r>
          </m:sub>
        </m:sSub>
      </m:oMath>
      <w:r w:rsidR="00497753">
        <w:rPr>
          <w:rFonts w:eastAsia="Malgun Gothic"/>
          <w:color w:val="FF0000"/>
          <w:lang w:val="en-GB" w:eastAsia="en-US"/>
        </w:rPr>
        <w:t xml:space="preserve"> bits being set, where the </w:t>
      </w:r>
      <w:r w:rsidR="00497753">
        <w:rPr>
          <w:rFonts w:eastAsia="Malgun Gothic"/>
          <w:i/>
          <w:iCs/>
          <w:color w:val="FF0000"/>
          <w:lang w:val="en-GB" w:eastAsia="en-US"/>
        </w:rPr>
        <w:t>n</w:t>
      </w:r>
      <w:r w:rsidR="00497753">
        <w:rPr>
          <w:rFonts w:eastAsia="Malgun Gothic"/>
          <w:color w:val="FF0000"/>
          <w:lang w:val="en-GB" w:eastAsia="en-US"/>
        </w:rPr>
        <w:t xml:space="preserve">th bit being set </w:t>
      </w:r>
      <w:r w:rsidR="00497753">
        <w:rPr>
          <w:rFonts w:eastAsia="Malgun Gothic"/>
          <w:color w:val="0070C0"/>
          <w:lang w:val="en-GB" w:eastAsia="en-US"/>
        </w:rPr>
        <w:t xml:space="preserve">to 1 </w:t>
      </w:r>
      <w:r w:rsidR="00497753">
        <w:rPr>
          <w:rFonts w:eastAsia="Malgun Gothic"/>
          <w:color w:val="FF0000"/>
          <w:lang w:val="en-GB" w:eastAsia="en-US"/>
        </w:rPr>
        <w:t xml:space="preserve">corresponds to </w:t>
      </w:r>
      <m:oMath>
        <m:sSubSup>
          <m:sSubSupPr>
            <m:ctrlPr>
              <w:rPr>
                <w:rFonts w:ascii="Cambria Math" w:eastAsia="Malgun Gothic" w:hAnsi="Cambria Math"/>
                <w:color w:val="FF0000"/>
                <w:lang w:val="en-GB" w:eastAsia="en-US"/>
              </w:rPr>
            </m:ctrlPr>
          </m:sSubSupPr>
          <m:e>
            <m:r>
              <w:rPr>
                <w:rFonts w:ascii="Cambria Math" w:eastAsia="Malgun Gothic" w:hAnsi="Cambria Math"/>
                <w:color w:val="FF0000"/>
                <w:lang w:val="en-GB" w:eastAsia="en-US"/>
              </w:rPr>
              <m:t>s</m:t>
            </m:r>
          </m:e>
          <m:sub>
            <m:r>
              <m:rPr>
                <m:sty m:val="p"/>
              </m:rPr>
              <w:rPr>
                <w:rFonts w:ascii="Cambria Math" w:eastAsia="Malgun Gothic" w:hAnsi="Cambria Math"/>
                <w:color w:val="FF0000"/>
                <w:lang w:val="en-GB" w:eastAsia="en-US"/>
              </w:rPr>
              <m:t>coh</m:t>
            </m:r>
          </m:sub>
          <m:sup>
            <m:r>
              <m:rPr>
                <m:sty m:val="p"/>
              </m:rPr>
              <w:rPr>
                <w:rFonts w:ascii="Cambria Math" w:eastAsia="Malgun Gothic" w:hAnsi="Cambria Math"/>
                <w:color w:val="FF0000"/>
                <w:lang w:val="en-GB" w:eastAsia="en-US"/>
              </w:rPr>
              <m:t>SRS</m:t>
            </m:r>
          </m:sup>
        </m:sSubSup>
        <m:d>
          <m:dPr>
            <m:ctrlPr>
              <w:rPr>
                <w:rFonts w:ascii="Cambria Math" w:eastAsia="Malgun Gothic" w:hAnsi="Cambria Math"/>
                <w:color w:val="FF0000"/>
                <w:lang w:val="en-GB" w:eastAsia="en-US"/>
              </w:rPr>
            </m:ctrlPr>
          </m:dPr>
          <m:e>
            <m:r>
              <w:rPr>
                <w:rFonts w:ascii="Cambria Math" w:eastAsia="Malgun Gothic" w:hAnsi="Cambria Math"/>
                <w:color w:val="FF0000"/>
                <w:lang w:val="en-GB" w:eastAsia="en-US"/>
              </w:rPr>
              <m:t>n</m:t>
            </m:r>
          </m:e>
        </m:d>
        <m:r>
          <w:rPr>
            <w:rFonts w:ascii="Cambria Math" w:eastAsia="Malgun Gothic" w:hAnsi="Cambria Math"/>
            <w:color w:val="FF0000"/>
            <w:lang w:val="en-GB" w:eastAsia="en-US"/>
          </w:rPr>
          <m:t>.</m:t>
        </m:r>
      </m:oMath>
    </w:p>
    <w:p w14:paraId="6AC46BA9" w14:textId="77777777" w:rsidR="001C5598" w:rsidRDefault="00497753">
      <w:pPr>
        <w:ind w:left="1600"/>
        <w:jc w:val="center"/>
        <w:rPr>
          <w:rFonts w:eastAsia="SimSun"/>
          <w:bCs/>
          <w:iCs/>
        </w:rPr>
      </w:pPr>
      <w:r>
        <w:rPr>
          <w:rFonts w:eastAsia="SimSun"/>
          <w:bCs/>
          <w:iCs/>
        </w:rPr>
        <w:t>&lt;Unchanged text is omitted&gt;</w:t>
      </w:r>
    </w:p>
    <w:p w14:paraId="0C63311A" w14:textId="77777777" w:rsidR="001C5598" w:rsidRDefault="001C5598"/>
    <w:p w14:paraId="545F6BEA" w14:textId="77777777" w:rsidR="001C5598" w:rsidRDefault="00497753">
      <w:pPr>
        <w:spacing w:line="276" w:lineRule="auto"/>
        <w:rPr>
          <w:rFonts w:cs="Times New Roman"/>
          <w:b/>
          <w:bCs/>
          <w:szCs w:val="22"/>
        </w:rPr>
      </w:pPr>
      <w:r>
        <w:rPr>
          <w:rFonts w:cs="Times New Roman"/>
          <w:b/>
          <w:bCs/>
          <w:szCs w:val="22"/>
        </w:rPr>
        <w:t>Proposal 2.2.1</w:t>
      </w:r>
      <w:r>
        <w:rPr>
          <w:rFonts w:cs="Times New Roman"/>
          <w:b/>
          <w:bCs/>
          <w:color w:val="0070C0"/>
          <w:szCs w:val="22"/>
        </w:rPr>
        <w:t>A</w:t>
      </w:r>
      <w:r>
        <w:rPr>
          <w:rFonts w:cs="Times New Roman"/>
          <w:b/>
          <w:bCs/>
          <w:szCs w:val="22"/>
        </w:rPr>
        <w:t>: Adopt the text proposal for TS38.214 on cyclic shift hopping subset and finer granularity configuration:</w:t>
      </w:r>
    </w:p>
    <w:p w14:paraId="6BBBD60F" w14:textId="77777777" w:rsidR="001C5598" w:rsidRDefault="00497753">
      <w:pPr>
        <w:rPr>
          <w:rFonts w:eastAsia="SimSun"/>
          <w:b/>
          <w:bCs/>
          <w:iCs/>
        </w:rPr>
      </w:pPr>
      <w:r>
        <w:rPr>
          <w:szCs w:val="22"/>
        </w:rPr>
        <w:t>6.2.1</w:t>
      </w:r>
      <w:r>
        <w:rPr>
          <w:szCs w:val="22"/>
        </w:rPr>
        <w:tab/>
        <w:t xml:space="preserve">UE sounding </w:t>
      </w:r>
      <w:proofErr w:type="gramStart"/>
      <w:r>
        <w:rPr>
          <w:szCs w:val="22"/>
        </w:rPr>
        <w:t>procedure</w:t>
      </w:r>
      <w:proofErr w:type="gramEnd"/>
    </w:p>
    <w:p w14:paraId="200FE66D" w14:textId="77777777" w:rsidR="001C5598" w:rsidRDefault="00497753">
      <w:pPr>
        <w:ind w:left="1600"/>
        <w:jc w:val="center"/>
        <w:rPr>
          <w:rFonts w:eastAsia="SimSun"/>
          <w:iCs/>
        </w:rPr>
      </w:pPr>
      <w:r>
        <w:rPr>
          <w:rFonts w:eastAsia="SimSun"/>
          <w:iCs/>
        </w:rPr>
        <w:tab/>
      </w:r>
      <w:r>
        <w:rPr>
          <w:rFonts w:eastAsia="SimSun"/>
          <w:bCs/>
          <w:iCs/>
        </w:rPr>
        <w:t>&lt;Unchanged text is omitted&gt;</w:t>
      </w:r>
    </w:p>
    <w:p w14:paraId="1D07A982" w14:textId="77777777" w:rsidR="001C5598" w:rsidRDefault="00497753">
      <w:pPr>
        <w:ind w:left="709" w:hanging="284"/>
        <w:rPr>
          <w:color w:val="FF0000"/>
        </w:rPr>
      </w:pPr>
      <w:r>
        <w:rPr>
          <w:b/>
          <w:bCs/>
          <w:szCs w:val="28"/>
        </w:rPr>
        <w:tab/>
      </w:r>
      <w:r>
        <w:rPr>
          <w:lang w:val="en-GB"/>
        </w:rPr>
        <w:t>-</w:t>
      </w:r>
      <w:r>
        <w:rPr>
          <w:lang w:val="en-GB"/>
        </w:rPr>
        <w:tab/>
        <w:t xml:space="preserve">Cyclic shift, as defined by the higher layer parameter </w:t>
      </w:r>
      <w:r>
        <w:rPr>
          <w:i/>
          <w:lang w:val="en-GB"/>
        </w:rPr>
        <w:t>cyclicShift-n2</w:t>
      </w:r>
      <w:r>
        <w:t>,</w:t>
      </w:r>
      <w:r>
        <w:rPr>
          <w:lang w:val="en-GB"/>
        </w:rPr>
        <w:t xml:space="preserve"> </w:t>
      </w:r>
      <w:r>
        <w:rPr>
          <w:i/>
          <w:lang w:val="en-GB"/>
        </w:rPr>
        <w:t>cyclicShift-n4, or cyclicShift-n8</w:t>
      </w:r>
      <w:r>
        <w:rPr>
          <w:i/>
        </w:rPr>
        <w:t xml:space="preserve"> </w:t>
      </w:r>
      <w:r>
        <w:rPr>
          <w:lang w:val="en-GB"/>
        </w:rPr>
        <w:t xml:space="preserve">for transmission comb value 2, 4 </w:t>
      </w:r>
      <w:r>
        <w:rPr>
          <w:rFonts w:hint="eastAsia"/>
          <w:lang w:val="en-GB"/>
        </w:rPr>
        <w:t>or</w:t>
      </w:r>
      <w:r>
        <w:rPr>
          <w:lang w:val="en-GB"/>
        </w:rPr>
        <w:t xml:space="preserve"> 8, and described in clause 6.4.1.4 of [4, TS 38.211]. When cyclic shift hopping is configured by the higher layer parameter [</w:t>
      </w:r>
      <w:r>
        <w:rPr>
          <w:i/>
          <w:iCs/>
          <w:lang w:val="en-GB"/>
        </w:rPr>
        <w:t>cyclicShiftHopping</w:t>
      </w:r>
      <w:r>
        <w:rPr>
          <w:lang w:val="en-GB"/>
        </w:rPr>
        <w:t>] for an SRS resource in an SRS resource set with the usage configured as ‘</w:t>
      </w:r>
      <w:r>
        <w:rPr>
          <w:i/>
          <w:iCs/>
          <w:lang w:val="en-GB"/>
        </w:rPr>
        <w:t>antennaSwitching’</w:t>
      </w:r>
      <w:r>
        <w:rPr>
          <w:lang w:val="en-GB"/>
        </w:rPr>
        <w:t xml:space="preserve">, </w:t>
      </w:r>
      <w:r>
        <w:t xml:space="preserve">subject to UE capabilities, </w:t>
      </w:r>
      <w:r>
        <w:rPr>
          <w:lang w:val="en-GB"/>
        </w:rPr>
        <w:t>cyclic shift is updated at every symbol as described in [clause 6,4,1,4 of [4, TS 38.211]].</w:t>
      </w:r>
      <w:r>
        <w:t xml:space="preserve"> </w:t>
      </w:r>
      <w:r>
        <w:rPr>
          <w:lang w:val="en-GB"/>
        </w:rPr>
        <w:t>For the cyclic shift hopping, a UE can be configured with a subset of cyclic shifts by the higher layer parameter [</w:t>
      </w:r>
      <w:r>
        <w:rPr>
          <w:i/>
          <w:iCs/>
          <w:lang w:val="en-GB"/>
        </w:rPr>
        <w:t>cyclicShiftHoppingSubset</w:t>
      </w:r>
      <w:r>
        <w:rPr>
          <w:lang w:val="en-GB"/>
        </w:rPr>
        <w:t xml:space="preserve">], where the cyclic shift hopping is performed only across the cyclic shifts configured in the subset. </w:t>
      </w:r>
      <w:r>
        <w:rPr>
          <w:color w:val="FF0000"/>
          <w:lang w:val="en-GB"/>
        </w:rPr>
        <w:t xml:space="preserve">For the cyclic shift hopping, a UE can be configured with finer hopping granularity of </w:t>
      </w:r>
      <m:oMath>
        <m:r>
          <w:rPr>
            <w:rFonts w:ascii="Cambria Math" w:hAnsi="Cambria Math"/>
            <w:color w:val="FF0000"/>
            <w:lang w:val="en-GB"/>
          </w:rPr>
          <m:t>K=2</m:t>
        </m:r>
      </m:oMath>
      <w:r>
        <w:rPr>
          <w:color w:val="FF0000"/>
          <w:lang w:val="en-GB"/>
        </w:rPr>
        <w:t xml:space="preserve"> by the higher layer parameter [</w:t>
      </w:r>
      <w:r>
        <w:rPr>
          <w:rFonts w:eastAsia="Malgun Gothic"/>
          <w:i/>
          <w:iCs/>
          <w:color w:val="FF0000"/>
          <w:lang w:val="en-GB"/>
        </w:rPr>
        <w:t>hoppingFinerGranularity</w:t>
      </w:r>
      <w:r>
        <w:rPr>
          <w:rFonts w:eastAsia="Malgun Gothic"/>
          <w:color w:val="FF0000"/>
          <w:lang w:val="en-GB"/>
        </w:rPr>
        <w:t>]</w:t>
      </w:r>
      <w:r>
        <w:rPr>
          <w:rFonts w:eastAsia="Malgun Gothic"/>
          <w:i/>
          <w:iCs/>
          <w:color w:val="FF0000"/>
          <w:lang w:val="en-GB"/>
        </w:rPr>
        <w:t>.</w:t>
      </w:r>
      <w:r>
        <w:rPr>
          <w:lang w:val="en-GB"/>
        </w:rPr>
        <w:t xml:space="preserve"> </w:t>
      </w:r>
      <w:r>
        <w:rPr>
          <w:color w:val="FF0000"/>
        </w:rPr>
        <w:t xml:space="preserve">The </w:t>
      </w:r>
      <w:r>
        <w:rPr>
          <w:color w:val="FF0000"/>
          <w:lang w:val="en-GB"/>
        </w:rPr>
        <w:t>UE is not expect</w:t>
      </w:r>
      <w:r>
        <w:rPr>
          <w:color w:val="FF0000"/>
        </w:rPr>
        <w:t>ing</w:t>
      </w:r>
      <w:r>
        <w:rPr>
          <w:color w:val="FF0000"/>
          <w:lang w:val="en-GB"/>
        </w:rPr>
        <w:t xml:space="preserve"> that [</w:t>
      </w:r>
      <w:r>
        <w:rPr>
          <w:rFonts w:eastAsia="Malgun Gothic"/>
          <w:i/>
          <w:iCs/>
          <w:color w:val="FF0000"/>
          <w:lang w:val="en-GB"/>
        </w:rPr>
        <w:t>hoppingFinerGranularity</w:t>
      </w:r>
      <w:r>
        <w:rPr>
          <w:rFonts w:eastAsia="Malgun Gothic"/>
          <w:color w:val="FF0000"/>
          <w:lang w:val="en-GB"/>
        </w:rPr>
        <w:t xml:space="preserve">] is configured when </w:t>
      </w:r>
      <w:r>
        <w:rPr>
          <w:color w:val="FF0000"/>
          <w:lang w:val="en-GB"/>
        </w:rPr>
        <w:t>[</w:t>
      </w:r>
      <w:r>
        <w:rPr>
          <w:i/>
          <w:iCs/>
          <w:color w:val="FF0000"/>
          <w:lang w:val="en-GB"/>
        </w:rPr>
        <w:t>cyclicShiftHoppingSubset</w:t>
      </w:r>
      <w:r>
        <w:rPr>
          <w:color w:val="FF0000"/>
          <w:lang w:val="en-GB"/>
        </w:rPr>
        <w:t xml:space="preserve">] is configured for an SRS resource. </w:t>
      </w:r>
      <w:r>
        <w:t xml:space="preserve">The </w:t>
      </w:r>
      <w:r>
        <w:rPr>
          <w:lang w:val="en-GB"/>
        </w:rPr>
        <w:t>UE is not expect</w:t>
      </w:r>
      <w:r>
        <w:t>ing</w:t>
      </w:r>
      <w:r>
        <w:rPr>
          <w:lang w:val="en-GB"/>
        </w:rPr>
        <w:t xml:space="preserve"> that the cyclic shift hopping and the higher layer parameter [</w:t>
      </w:r>
      <w:r>
        <w:rPr>
          <w:i/>
          <w:iCs/>
          <w:lang w:val="en-GB"/>
        </w:rPr>
        <w:t>tdm</w:t>
      </w:r>
      <w:r>
        <w:rPr>
          <w:lang w:val="en-GB"/>
        </w:rPr>
        <w:t xml:space="preserve">] </w:t>
      </w:r>
      <w:proofErr w:type="gramStart"/>
      <w:r>
        <w:rPr>
          <w:lang w:val="en-GB"/>
        </w:rPr>
        <w:t>are</w:t>
      </w:r>
      <w:proofErr w:type="gramEnd"/>
      <w:r>
        <w:rPr>
          <w:lang w:val="en-GB"/>
        </w:rPr>
        <w:t xml:space="preserve"> configured simultaneously </w:t>
      </w:r>
      <w:r>
        <w:rPr>
          <w:color w:val="0070C0"/>
          <w:lang w:val="en-GB"/>
        </w:rPr>
        <w:t>for an SRS resource</w:t>
      </w:r>
      <w:r>
        <w:rPr>
          <w:lang w:val="en-GB"/>
        </w:rPr>
        <w:t>.</w:t>
      </w:r>
      <w:r>
        <w:t xml:space="preserve"> </w:t>
      </w:r>
    </w:p>
    <w:p w14:paraId="49FEA5C2" w14:textId="77777777" w:rsidR="001C5598" w:rsidRDefault="00497753">
      <w:pPr>
        <w:ind w:left="1600"/>
        <w:jc w:val="center"/>
        <w:rPr>
          <w:rFonts w:eastAsia="SimSun"/>
          <w:bCs/>
          <w:iCs/>
        </w:rPr>
      </w:pPr>
      <w:r>
        <w:rPr>
          <w:rFonts w:eastAsia="SimSun"/>
          <w:bCs/>
          <w:iCs/>
        </w:rPr>
        <w:t>&lt;Unchanged text is omitted&gt;</w:t>
      </w:r>
    </w:p>
    <w:p w14:paraId="4929F2E5" w14:textId="77777777" w:rsidR="001C5598" w:rsidRDefault="001C5598"/>
    <w:p w14:paraId="695818D9" w14:textId="77777777" w:rsidR="001C5598" w:rsidRDefault="001C5598"/>
    <w:p w14:paraId="73BE3EFB" w14:textId="77777777" w:rsidR="001C5598" w:rsidRDefault="00497753">
      <w:pPr>
        <w:spacing w:before="100" w:beforeAutospacing="1"/>
        <w:rPr>
          <w:rFonts w:cs="Times New Roman"/>
          <w:szCs w:val="22"/>
        </w:rPr>
      </w:pPr>
      <w:r>
        <w:rPr>
          <w:rStyle w:val="Strong"/>
        </w:rPr>
        <w:t>Proposal 3.1: For an 8-port SRS resource in a SRS resource set with usage ‘codebook’ and with TDM factor s = 2, the 8 ports being fully/partially coherent, when the s subsets of ports are mapped onto m ≥ 2 OFDM symbols in a slot according to the pattern {{1, 2, …, s}, …, {1, 2, …, s}} (totally m/s groups of {1, 2, …, s}), and when the SRS transmission on a subset of the s OFDM symbols within a group of {1, 2, …, s} is dropped, the</w:t>
      </w:r>
      <w:r>
        <w:rPr>
          <w:rStyle w:val="Strong"/>
          <w:rFonts w:eastAsia="Times New Roman"/>
        </w:rPr>
        <w:t xml:space="preserve"> UE can drop the SRS transmission on the rest of OFDM symbols </w:t>
      </w:r>
      <w:r>
        <w:rPr>
          <w:rStyle w:val="Strong"/>
          <w:rFonts w:eastAsia="Times New Roman"/>
        </w:rPr>
        <w:lastRenderedPageBreak/>
        <w:t xml:space="preserve">within the group of {1, 2, </w:t>
      </w:r>
      <w:r>
        <w:rPr>
          <w:rStyle w:val="Strong"/>
          <w:rFonts w:eastAsia="DengXian"/>
          <w:lang w:eastAsia="ko-KR"/>
        </w:rPr>
        <w:t>…</w:t>
      </w:r>
      <w:r>
        <w:rPr>
          <w:rStyle w:val="Strong"/>
          <w:rFonts w:eastAsia="Times New Roman"/>
        </w:rPr>
        <w:t>, s}, depending on SRS repetition factor and/or UE preparation time for SRS transmission.</w:t>
      </w:r>
    </w:p>
    <w:p w14:paraId="64831094" w14:textId="77777777" w:rsidR="001C5598" w:rsidRDefault="00497753">
      <w:pPr>
        <w:spacing w:line="276" w:lineRule="auto"/>
        <w:rPr>
          <w:rFonts w:cs="Times New Roman"/>
          <w:iCs/>
          <w:szCs w:val="22"/>
        </w:rPr>
      </w:pPr>
      <w:r>
        <w:rPr>
          <w:rFonts w:cs="Times New Roman"/>
          <w:szCs w:val="22"/>
        </w:rPr>
        <w:t>Supporting: Futurewei, Google, Huawei, HiSilicon, KDDI, LG, NEC, Nokia, Nokia Shanghai Bell, NTT DOCOMO, Qualcomm, Ruijie, Spreadtrum, Xiaomi, ZTE (15 proponents)</w:t>
      </w:r>
    </w:p>
    <w:p w14:paraId="131FDF1A" w14:textId="77777777" w:rsidR="001C5598" w:rsidRDefault="00497753">
      <w:pPr>
        <w:spacing w:before="100" w:beforeAutospacing="1"/>
        <w:rPr>
          <w:rFonts w:cs="Times New Roman"/>
          <w:szCs w:val="22"/>
        </w:rPr>
      </w:pPr>
      <w:r>
        <w:rPr>
          <w:rStyle w:val="Strong"/>
        </w:rPr>
        <w:t xml:space="preserve">Proposed Conclusion: For an 8-port SRS resource in a SRS resource set with usage ‘codebook’ and with TDM factor s = 2, the 8 ports being fully/partially coherent, when the s subsets of ports are mapped onto m ≥ 2 OFDM symbols in a slot according to the pattern {{1, 2, …, s}, …, {1, 2, …, s}} (totally m/s groups of {1, 2, …, s}), and when the SRS transmission on a subset of the s OFDM symbols within a group of {1, 2, …, s} is dropped, the UE can still transmit </w:t>
      </w:r>
      <w:r>
        <w:rPr>
          <w:rStyle w:val="Strong"/>
          <w:rFonts w:eastAsia="Times New Roman"/>
        </w:rPr>
        <w:t xml:space="preserve">the SRS on the rest of OFDM symbols within the group of {1, 2, </w:t>
      </w:r>
      <w:r>
        <w:rPr>
          <w:rStyle w:val="Strong"/>
          <w:rFonts w:eastAsia="DengXian"/>
          <w:lang w:eastAsia="ko-KR"/>
        </w:rPr>
        <w:t>…</w:t>
      </w:r>
      <w:r>
        <w:rPr>
          <w:rStyle w:val="Strong"/>
          <w:rFonts w:eastAsia="Times New Roman"/>
        </w:rPr>
        <w:t>, s}.</w:t>
      </w:r>
    </w:p>
    <w:p w14:paraId="48BE9A0C" w14:textId="77777777" w:rsidR="001C5598" w:rsidRDefault="00497753">
      <w:r>
        <w:t>Supporting: Apple, CATT, CMCC (enhance SRI), Ericsson, Fijitsu, KDDI, Lenovo, NTT DOCOMO (open), OPPO, Qualcomm (enhance coherent assumption), Ruijie, Samsung, vivo, Xiaomi (14 proponents)</w:t>
      </w:r>
    </w:p>
    <w:p w14:paraId="5328A1A3" w14:textId="77777777" w:rsidR="001C5598" w:rsidRDefault="001C5598"/>
    <w:p w14:paraId="58CDDDE7" w14:textId="77777777" w:rsidR="001C5598" w:rsidRDefault="00497753">
      <w:pPr>
        <w:pStyle w:val="Heading2"/>
        <w:numPr>
          <w:ilvl w:val="0"/>
          <w:numId w:val="0"/>
        </w:numPr>
        <w:ind w:left="576" w:hanging="576"/>
        <w:rPr>
          <w:rFonts w:ascii="Times New Roman" w:hAnsi="Times New Roman" w:cs="Times New Roman"/>
          <w:i/>
          <w:iCs/>
          <w:szCs w:val="22"/>
        </w:rPr>
      </w:pPr>
      <w:r>
        <w:rPr>
          <w:rFonts w:ascii="Times New Roman" w:hAnsi="Times New Roman" w:cs="Times New Roman"/>
          <w:i/>
          <w:iCs/>
          <w:szCs w:val="22"/>
        </w:rPr>
        <w:t>Monday Agreements</w:t>
      </w:r>
    </w:p>
    <w:p w14:paraId="6CC6D223" w14:textId="77777777" w:rsidR="001C5598" w:rsidRDefault="00497753">
      <w:pPr>
        <w:spacing w:line="276" w:lineRule="auto"/>
        <w:rPr>
          <w:rFonts w:eastAsia="Batang" w:cs="Times New Roman"/>
          <w:b/>
          <w:bCs/>
          <w:sz w:val="20"/>
          <w:szCs w:val="22"/>
          <w:highlight w:val="green"/>
        </w:rPr>
      </w:pPr>
      <w:r>
        <w:rPr>
          <w:b/>
          <w:bCs/>
          <w:szCs w:val="22"/>
          <w:highlight w:val="green"/>
        </w:rPr>
        <w:t xml:space="preserve">Proposal 2.1.2: </w:t>
      </w:r>
    </w:p>
    <w:p w14:paraId="22788626" w14:textId="77777777" w:rsidR="001C5598" w:rsidRDefault="00497753">
      <w:pPr>
        <w:spacing w:line="276" w:lineRule="auto"/>
        <w:rPr>
          <w:b/>
          <w:bCs/>
          <w:szCs w:val="22"/>
        </w:rPr>
      </w:pPr>
      <w:r>
        <w:rPr>
          <w:b/>
          <w:bCs/>
          <w:szCs w:val="22"/>
        </w:rPr>
        <w:t>Adopt the text proposal for TS38.211 on cyclic shift / comb offset hopping ID notation:</w:t>
      </w:r>
    </w:p>
    <w:p w14:paraId="04BF15FB" w14:textId="77777777" w:rsidR="001C5598" w:rsidRDefault="00497753">
      <w:pPr>
        <w:pStyle w:val="BodyText"/>
        <w:rPr>
          <w:sz w:val="22"/>
          <w:szCs w:val="22"/>
        </w:rPr>
      </w:pPr>
      <w:r>
        <w:rPr>
          <w:sz w:val="22"/>
          <w:szCs w:val="22"/>
        </w:rPr>
        <w:t>6.4.1.4.2</w:t>
      </w:r>
      <w:r>
        <w:rPr>
          <w:sz w:val="22"/>
          <w:szCs w:val="22"/>
        </w:rPr>
        <w:tab/>
        <w:t>Sequence generation</w:t>
      </w:r>
    </w:p>
    <w:p w14:paraId="31BAFE2C" w14:textId="77777777" w:rsidR="001C5598" w:rsidRDefault="00497753">
      <w:pPr>
        <w:ind w:left="1600"/>
        <w:jc w:val="center"/>
        <w:rPr>
          <w:rFonts w:eastAsia="SimSun"/>
          <w:iCs/>
          <w:sz w:val="20"/>
        </w:rPr>
      </w:pPr>
      <w:r>
        <w:rPr>
          <w:rFonts w:eastAsia="SimSun"/>
          <w:iCs/>
        </w:rPr>
        <w:t>&lt;Unchanged text is omitted&gt;</w:t>
      </w:r>
    </w:p>
    <w:p w14:paraId="6DB5BC77" w14:textId="77777777" w:rsidR="001C5598" w:rsidRDefault="00497753">
      <w:pPr>
        <w:ind w:left="568"/>
        <w:rPr>
          <w:rFonts w:eastAsia="Malgun Gothic"/>
        </w:rPr>
      </w:pPr>
      <w:r>
        <w:rPr>
          <w:rFonts w:eastAsia="Malgun Gothic"/>
        </w:rPr>
        <w:t xml:space="preserve">The pseudo-random sequence </w:t>
      </w:r>
      <w:r>
        <w:rPr>
          <w:rFonts w:eastAsia="Malgun Gothic"/>
        </w:rPr>
        <w:fldChar w:fldCharType="begin"/>
      </w:r>
      <w:r>
        <w:rPr>
          <w:rFonts w:eastAsia="Malgun Gothic"/>
        </w:rPr>
        <w:instrText xml:space="preserve"> QUOTE </w:instrText>
      </w:r>
      <w:r w:rsidR="00FF3126">
        <w:rPr>
          <w:position w:val="-5"/>
        </w:rPr>
        <w:pict w14:anchorId="35D6D242">
          <v:shape id="_x0000_i1098" type="#_x0000_t75" style="width:17.85pt;height:12.85pt" equationxml="&lt;">
            <v:imagedata r:id="rId29" o:title="" chromakey="white"/>
          </v:shape>
        </w:pict>
      </w:r>
      <w:r>
        <w:rPr>
          <w:rFonts w:eastAsia="Malgun Gothic"/>
        </w:rPr>
        <w:instrText xml:space="preserve"> </w:instrText>
      </w:r>
      <w:r>
        <w:rPr>
          <w:rFonts w:eastAsia="Malgun Gothic"/>
        </w:rPr>
        <w:fldChar w:fldCharType="separate"/>
      </w:r>
      <w:r w:rsidR="00FF3126">
        <w:rPr>
          <w:position w:val="-5"/>
        </w:rPr>
        <w:pict w14:anchorId="0D4CF8D5">
          <v:shape id="_x0000_i1099" type="#_x0000_t75" style="width:17.85pt;height:12.85pt" equationxml="&lt;">
            <v:imagedata r:id="rId29" o:title="" chromakey="white"/>
          </v:shape>
        </w:pict>
      </w:r>
      <w:r>
        <w:rPr>
          <w:rFonts w:eastAsia="Malgun Gothic"/>
        </w:rPr>
        <w:fldChar w:fldCharType="end"/>
      </w:r>
      <w:r>
        <w:rPr>
          <w:rFonts w:eastAsia="Malgun Gothic"/>
        </w:rPr>
        <w:t xml:space="preserve"> is defined by clause 5.2.1 and shall be initialized with </w:t>
      </w:r>
      <w:r>
        <w:rPr>
          <w:rFonts w:eastAsia="Malgun Gothic"/>
        </w:rPr>
        <w:fldChar w:fldCharType="begin"/>
      </w:r>
      <w:r>
        <w:rPr>
          <w:rFonts w:eastAsia="Malgun Gothic"/>
        </w:rPr>
        <w:instrText xml:space="preserve"> QUOTE </w:instrText>
      </w:r>
      <w:r w:rsidR="00FF3126">
        <w:rPr>
          <w:position w:val="-6"/>
        </w:rPr>
        <w:pict w14:anchorId="5CF2C876">
          <v:shape id="_x0000_i1100" type="#_x0000_t75" style="width:54.15pt;height:14.4pt" equationxml="&lt;">
            <v:imagedata r:id="rId30" o:title="" chromakey="white"/>
          </v:shape>
        </w:pict>
      </w:r>
      <w:r>
        <w:rPr>
          <w:rFonts w:eastAsia="Malgun Gothic"/>
        </w:rPr>
        <w:instrText xml:space="preserve"> </w:instrText>
      </w:r>
      <w:r>
        <w:rPr>
          <w:rFonts w:eastAsia="Malgun Gothic"/>
        </w:rPr>
        <w:fldChar w:fldCharType="separate"/>
      </w:r>
      <w:r w:rsidR="00FF3126">
        <w:rPr>
          <w:position w:val="-6"/>
        </w:rPr>
        <w:pict w14:anchorId="690142D6">
          <v:shape id="_x0000_i1101" type="#_x0000_t75" style="width:54.15pt;height:14.4pt" equationxml="&lt;">
            <v:imagedata r:id="rId30" o:title="" chromakey="white"/>
          </v:shape>
        </w:pict>
      </w:r>
      <w:r>
        <w:rPr>
          <w:rFonts w:eastAsia="Malgun Gothic"/>
        </w:rPr>
        <w:fldChar w:fldCharType="end"/>
      </w:r>
      <w:r>
        <w:rPr>
          <w:rFonts w:eastAsia="Malgun Gothic"/>
        </w:rPr>
        <w:t xml:space="preserve"> at the beginning of each radio frame for which </w:t>
      </w:r>
      <w:r>
        <w:rPr>
          <w:rFonts w:eastAsia="Malgun Gothic"/>
        </w:rPr>
        <w:fldChar w:fldCharType="begin"/>
      </w:r>
      <w:r>
        <w:rPr>
          <w:rFonts w:eastAsia="Malgun Gothic"/>
        </w:rPr>
        <w:instrText xml:space="preserve"> QUOTE </w:instrText>
      </w:r>
      <w:r w:rsidR="00FF3126">
        <w:rPr>
          <w:position w:val="-5"/>
        </w:rPr>
        <w:pict w14:anchorId="706E0220">
          <v:shape id="_x0000_i1102" type="#_x0000_t75" style="width:66.35pt;height:12.85pt" equationxml="&lt;">
            <v:imagedata r:id="rId31" o:title="" chromakey="white"/>
          </v:shape>
        </w:pict>
      </w:r>
      <w:r>
        <w:rPr>
          <w:rFonts w:eastAsia="Malgun Gothic"/>
        </w:rPr>
        <w:instrText xml:space="preserve"> </w:instrText>
      </w:r>
      <w:r>
        <w:rPr>
          <w:rFonts w:eastAsia="Malgun Gothic"/>
        </w:rPr>
        <w:fldChar w:fldCharType="separate"/>
      </w:r>
      <w:r w:rsidR="00FF3126">
        <w:rPr>
          <w:position w:val="-5"/>
        </w:rPr>
        <w:pict w14:anchorId="47548587">
          <v:shape id="_x0000_i1103" type="#_x0000_t75" style="width:66.35pt;height:12.85pt" equationxml="&lt;">
            <v:imagedata r:id="rId31" o:title="" chromakey="white"/>
          </v:shape>
        </w:pict>
      </w:r>
      <w:r>
        <w:rPr>
          <w:rFonts w:eastAsia="Malgun Gothic"/>
        </w:rPr>
        <w:fldChar w:fldCharType="end"/>
      </w:r>
      <w:r>
        <w:rPr>
          <w:rFonts w:eastAsia="Malgun Gothic"/>
        </w:rPr>
        <w:t xml:space="preserve">, where the cyclic-shift hopping identity </w:t>
      </w:r>
      <w:r>
        <w:rPr>
          <w:rFonts w:eastAsia="Malgun Gothic"/>
        </w:rPr>
        <w:fldChar w:fldCharType="begin"/>
      </w:r>
      <w:r>
        <w:rPr>
          <w:rFonts w:eastAsia="Malgun Gothic"/>
        </w:rPr>
        <w:instrText xml:space="preserve"> QUOTE </w:instrText>
      </w:r>
      <w:r w:rsidR="00FF3126">
        <w:rPr>
          <w:position w:val="-6"/>
        </w:rPr>
        <w:pict w14:anchorId="10936848">
          <v:shape id="_x0000_i1104" type="#_x0000_t75" style="width:27.25pt;height:14.4pt" equationxml="&lt;">
            <v:imagedata r:id="rId32" o:title="" chromakey="white"/>
          </v:shape>
        </w:pict>
      </w:r>
      <w:r>
        <w:rPr>
          <w:rFonts w:eastAsia="Malgun Gothic"/>
        </w:rPr>
        <w:instrText xml:space="preserve"> </w:instrText>
      </w:r>
      <w:r>
        <w:rPr>
          <w:rFonts w:eastAsia="Malgun Gothic"/>
        </w:rPr>
        <w:fldChar w:fldCharType="separate"/>
      </w:r>
      <w:r w:rsidR="00FF3126">
        <w:rPr>
          <w:position w:val="-6"/>
        </w:rPr>
        <w:pict w14:anchorId="02145CA4">
          <v:shape id="_x0000_i1105" type="#_x0000_t75" style="width:27.25pt;height:14.4pt" equationxml="&lt;">
            <v:imagedata r:id="rId32" o:title="" chromakey="white"/>
          </v:shape>
        </w:pict>
      </w:r>
      <w:r>
        <w:rPr>
          <w:rFonts w:eastAsia="Malgun Gothic"/>
        </w:rPr>
        <w:fldChar w:fldCharType="end"/>
      </w:r>
      <w:r>
        <w:rPr>
          <w:rFonts w:eastAsia="Malgun Gothic"/>
        </w:rPr>
        <w:t xml:space="preserve"> is contained in the higher-layer parameter </w:t>
      </w:r>
      <w:r>
        <w:rPr>
          <w:rFonts w:eastAsia="Malgun Gothic"/>
          <w:i/>
          <w:iCs/>
        </w:rPr>
        <w:t>cyclicShiftHopping</w:t>
      </w:r>
      <w:r>
        <w:rPr>
          <w:rFonts w:eastAsia="Malgun Gothic"/>
        </w:rPr>
        <w:t>.</w:t>
      </w:r>
    </w:p>
    <w:p w14:paraId="700C234E" w14:textId="77777777" w:rsidR="001C5598" w:rsidRDefault="00497753">
      <w:pPr>
        <w:ind w:left="1600"/>
        <w:jc w:val="center"/>
        <w:rPr>
          <w:rFonts w:eastAsia="SimSun"/>
          <w:bCs/>
          <w:iCs/>
        </w:rPr>
      </w:pPr>
      <w:r>
        <w:rPr>
          <w:rFonts w:eastAsia="SimSun"/>
          <w:bCs/>
          <w:iCs/>
        </w:rPr>
        <w:t>&lt;Unchanged text is omitted&gt;</w:t>
      </w:r>
    </w:p>
    <w:p w14:paraId="1CB34DC4" w14:textId="77777777" w:rsidR="001C5598" w:rsidRDefault="00497753">
      <w:pPr>
        <w:pStyle w:val="BodyText"/>
        <w:rPr>
          <w:rFonts w:eastAsia="Batang"/>
          <w:sz w:val="22"/>
          <w:szCs w:val="22"/>
        </w:rPr>
      </w:pPr>
      <w:r>
        <w:rPr>
          <w:sz w:val="22"/>
          <w:szCs w:val="22"/>
        </w:rPr>
        <w:t>6.4.1.4.3</w:t>
      </w:r>
      <w:r>
        <w:rPr>
          <w:sz w:val="22"/>
          <w:szCs w:val="22"/>
        </w:rPr>
        <w:tab/>
        <w:t>Mapping to physical resources</w:t>
      </w:r>
    </w:p>
    <w:p w14:paraId="25BB175F" w14:textId="77777777" w:rsidR="001C5598" w:rsidRDefault="00497753">
      <w:pPr>
        <w:ind w:left="1600"/>
        <w:jc w:val="center"/>
        <w:rPr>
          <w:rFonts w:eastAsia="SimSun"/>
          <w:bCs/>
          <w:iCs/>
          <w:sz w:val="20"/>
        </w:rPr>
      </w:pPr>
      <w:r>
        <w:rPr>
          <w:rFonts w:eastAsia="SimSun"/>
          <w:bCs/>
          <w:iCs/>
        </w:rPr>
        <w:t>&lt;Unchanged text is omitted&gt;</w:t>
      </w:r>
    </w:p>
    <w:p w14:paraId="157C4FB6" w14:textId="77777777" w:rsidR="001C5598" w:rsidRDefault="00497753">
      <w:pPr>
        <w:ind w:left="568"/>
        <w:rPr>
          <w:rFonts w:eastAsia="Times New Roman"/>
        </w:rPr>
      </w:pPr>
      <w:r>
        <w:rPr>
          <w:rFonts w:eastAsia="Times New Roman"/>
        </w:rPr>
        <w:t xml:space="preserve">The pseudo-random sequence </w:t>
      </w:r>
      <w:r>
        <w:rPr>
          <w:rFonts w:eastAsia="Times New Roman"/>
        </w:rPr>
        <w:fldChar w:fldCharType="begin"/>
      </w:r>
      <w:r>
        <w:rPr>
          <w:rFonts w:eastAsia="Times New Roman"/>
        </w:rPr>
        <w:instrText xml:space="preserve"> QUOTE </w:instrText>
      </w:r>
      <w:r w:rsidR="00FF3126">
        <w:rPr>
          <w:position w:val="-5"/>
        </w:rPr>
        <w:pict w14:anchorId="6232A1D2">
          <v:shape id="_x0000_i1106" type="#_x0000_t75" style="width:17.85pt;height:12.85pt" equationxml="&lt;">
            <v:imagedata r:id="rId29" o:title="" chromakey="white"/>
          </v:shape>
        </w:pict>
      </w:r>
      <w:r>
        <w:rPr>
          <w:rFonts w:eastAsia="Times New Roman"/>
        </w:rPr>
        <w:instrText xml:space="preserve"> </w:instrText>
      </w:r>
      <w:r>
        <w:rPr>
          <w:rFonts w:eastAsia="Times New Roman"/>
        </w:rPr>
        <w:fldChar w:fldCharType="separate"/>
      </w:r>
      <w:r w:rsidR="00FF3126">
        <w:rPr>
          <w:position w:val="-5"/>
        </w:rPr>
        <w:pict w14:anchorId="4B76CF81">
          <v:shape id="_x0000_i1107" type="#_x0000_t75" style="width:17.85pt;height:12.85pt" equationxml="&lt;">
            <v:imagedata r:id="rId29" o:title="" chromakey="white"/>
          </v:shape>
        </w:pict>
      </w:r>
      <w:r>
        <w:rPr>
          <w:rFonts w:eastAsia="Times New Roman"/>
        </w:rPr>
        <w:fldChar w:fldCharType="end"/>
      </w:r>
      <w:r>
        <w:rPr>
          <w:rFonts w:eastAsia="Times New Roman"/>
        </w:rPr>
        <w:t xml:space="preserve"> is defined by clause 5.2.1 and shall be initialized with </w:t>
      </w:r>
      <w:r>
        <w:rPr>
          <w:rFonts w:eastAsia="Times New Roman"/>
        </w:rPr>
        <w:fldChar w:fldCharType="begin"/>
      </w:r>
      <w:r>
        <w:rPr>
          <w:rFonts w:eastAsia="Times New Roman"/>
        </w:rPr>
        <w:instrText xml:space="preserve"> QUOTE </w:instrText>
      </w:r>
      <w:r w:rsidR="00FF3126">
        <w:rPr>
          <w:position w:val="-6"/>
        </w:rPr>
        <w:pict w14:anchorId="28036D05">
          <v:shape id="_x0000_i1108" type="#_x0000_t75" style="width:54.15pt;height:14.4pt" equationxml="&lt;">
            <v:imagedata r:id="rId33" o:title="" chromakey="white"/>
          </v:shape>
        </w:pict>
      </w:r>
      <w:r>
        <w:rPr>
          <w:rFonts w:eastAsia="Times New Roman"/>
        </w:rPr>
        <w:instrText xml:space="preserve"> </w:instrText>
      </w:r>
      <w:r>
        <w:rPr>
          <w:rFonts w:eastAsia="Times New Roman"/>
        </w:rPr>
        <w:fldChar w:fldCharType="separate"/>
      </w:r>
      <w:r w:rsidR="00FF3126">
        <w:rPr>
          <w:position w:val="-6"/>
        </w:rPr>
        <w:pict w14:anchorId="267A1489">
          <v:shape id="_x0000_i1109" type="#_x0000_t75" style="width:54.15pt;height:14.4pt" equationxml="&lt;">
            <v:imagedata r:id="rId33" o:title="" chromakey="white"/>
          </v:shape>
        </w:pict>
      </w:r>
      <w:r>
        <w:rPr>
          <w:rFonts w:eastAsia="Times New Roman"/>
        </w:rPr>
        <w:fldChar w:fldCharType="end"/>
      </w:r>
      <w:r>
        <w:rPr>
          <w:rFonts w:eastAsia="Times New Roman"/>
        </w:rPr>
        <w:t xml:space="preserve"> at the beginning of each radio frame for which </w:t>
      </w:r>
      <w:r>
        <w:rPr>
          <w:rFonts w:eastAsia="Times New Roman"/>
        </w:rPr>
        <w:fldChar w:fldCharType="begin"/>
      </w:r>
      <w:r>
        <w:rPr>
          <w:rFonts w:eastAsia="Times New Roman"/>
        </w:rPr>
        <w:instrText xml:space="preserve"> QUOTE </w:instrText>
      </w:r>
      <w:r w:rsidR="00FF3126">
        <w:rPr>
          <w:position w:val="-5"/>
        </w:rPr>
        <w:pict w14:anchorId="34729CB1">
          <v:shape id="_x0000_i1110" type="#_x0000_t75" style="width:66.35pt;height:12.85pt" equationxml="&lt;">
            <v:imagedata r:id="rId31" o:title="" chromakey="white"/>
          </v:shape>
        </w:pict>
      </w:r>
      <w:r>
        <w:rPr>
          <w:rFonts w:eastAsia="Times New Roman"/>
        </w:rPr>
        <w:instrText xml:space="preserve"> </w:instrText>
      </w:r>
      <w:r>
        <w:rPr>
          <w:rFonts w:eastAsia="Times New Roman"/>
        </w:rPr>
        <w:fldChar w:fldCharType="separate"/>
      </w:r>
      <w:r w:rsidR="00FF3126">
        <w:rPr>
          <w:position w:val="-5"/>
        </w:rPr>
        <w:pict w14:anchorId="2BF212BC">
          <v:shape id="_x0000_i1111" type="#_x0000_t75" style="width:66.35pt;height:12.85pt" equationxml="&lt;">
            <v:imagedata r:id="rId31" o:title="" chromakey="white"/>
          </v:shape>
        </w:pict>
      </w:r>
      <w:r>
        <w:rPr>
          <w:rFonts w:eastAsia="Times New Roman"/>
        </w:rPr>
        <w:fldChar w:fldCharType="end"/>
      </w:r>
      <w:r>
        <w:rPr>
          <w:rFonts w:eastAsia="Times New Roman"/>
        </w:rPr>
        <w:t xml:space="preserve">, where </w:t>
      </w:r>
      <w:r>
        <w:rPr>
          <w:rFonts w:eastAsia="Malgun Gothic"/>
        </w:rPr>
        <w:t xml:space="preserve">the comb hopping identity </w:t>
      </w:r>
      <w:r>
        <w:rPr>
          <w:rFonts w:eastAsia="Malgun Gothic"/>
        </w:rPr>
        <w:fldChar w:fldCharType="begin"/>
      </w:r>
      <w:r>
        <w:rPr>
          <w:rFonts w:eastAsia="Malgun Gothic"/>
        </w:rPr>
        <w:instrText xml:space="preserve"> QUOTE </w:instrText>
      </w:r>
      <w:r w:rsidR="00FF3126">
        <w:rPr>
          <w:position w:val="-6"/>
        </w:rPr>
        <w:pict w14:anchorId="00C58760">
          <v:shape id="_x0000_i1112" type="#_x0000_t75" style="width:27.25pt;height:14.4pt" equationxml="&lt;">
            <v:imagedata r:id="rId34" o:title="" chromakey="white"/>
          </v:shape>
        </w:pict>
      </w:r>
      <w:r>
        <w:rPr>
          <w:rFonts w:eastAsia="Malgun Gothic"/>
        </w:rPr>
        <w:instrText xml:space="preserve"> </w:instrText>
      </w:r>
      <w:r>
        <w:rPr>
          <w:rFonts w:eastAsia="Malgun Gothic"/>
        </w:rPr>
        <w:fldChar w:fldCharType="separate"/>
      </w:r>
      <w:r w:rsidR="00FF3126">
        <w:rPr>
          <w:position w:val="-6"/>
        </w:rPr>
        <w:pict w14:anchorId="34E70F85">
          <v:shape id="_x0000_i1113" type="#_x0000_t75" style="width:27.25pt;height:14.4pt" equationxml="&lt;">
            <v:imagedata r:id="rId34" o:title="" chromakey="white"/>
          </v:shape>
        </w:pict>
      </w:r>
      <w:r>
        <w:rPr>
          <w:rFonts w:eastAsia="Malgun Gothic"/>
        </w:rPr>
        <w:fldChar w:fldCharType="end"/>
      </w:r>
      <w:r>
        <w:rPr>
          <w:rFonts w:eastAsia="Malgun Gothic"/>
        </w:rPr>
        <w:t xml:space="preserve"> is contained in the higher-layer parameter </w:t>
      </w:r>
      <w:r>
        <w:rPr>
          <w:rFonts w:eastAsia="Times New Roman"/>
          <w:i/>
          <w:iCs/>
        </w:rPr>
        <w:t>combOffsetHopping</w:t>
      </w:r>
      <w:r>
        <w:rPr>
          <w:rFonts w:eastAsia="Times New Roman"/>
        </w:rPr>
        <w:t>.</w:t>
      </w:r>
    </w:p>
    <w:p w14:paraId="5D0AB56F" w14:textId="77777777" w:rsidR="001C5598" w:rsidRDefault="00497753">
      <w:pPr>
        <w:ind w:left="1600"/>
        <w:jc w:val="center"/>
        <w:rPr>
          <w:rFonts w:eastAsia="SimSun"/>
          <w:bCs/>
          <w:iCs/>
        </w:rPr>
      </w:pPr>
      <w:r>
        <w:rPr>
          <w:rFonts w:eastAsia="SimSun"/>
          <w:bCs/>
          <w:iCs/>
        </w:rPr>
        <w:t>&lt;Unchanged text is omitted&gt;</w:t>
      </w:r>
    </w:p>
    <w:p w14:paraId="7EDF45A0" w14:textId="77777777" w:rsidR="001C5598" w:rsidRDefault="001C5598">
      <w:pPr>
        <w:rPr>
          <w:rFonts w:eastAsia="Batang"/>
        </w:rPr>
      </w:pPr>
    </w:p>
    <w:p w14:paraId="567F1751" w14:textId="77777777" w:rsidR="001C5598" w:rsidRDefault="001C5598"/>
    <w:p w14:paraId="64AE5291" w14:textId="77777777" w:rsidR="001C5598" w:rsidRDefault="001C5598"/>
    <w:p w14:paraId="0EA28435" w14:textId="77777777" w:rsidR="001C5598" w:rsidRDefault="00497753">
      <w:pPr>
        <w:spacing w:line="276" w:lineRule="auto"/>
        <w:rPr>
          <w:b/>
          <w:bCs/>
          <w:szCs w:val="22"/>
          <w:highlight w:val="green"/>
          <w:lang w:eastAsia="en-US"/>
        </w:rPr>
      </w:pPr>
      <w:r>
        <w:rPr>
          <w:b/>
          <w:bCs/>
          <w:szCs w:val="22"/>
          <w:highlight w:val="green"/>
        </w:rPr>
        <w:t>Proposal 2.1.3</w:t>
      </w:r>
      <w:r>
        <w:rPr>
          <w:b/>
          <w:bCs/>
          <w:color w:val="0070C0"/>
          <w:szCs w:val="22"/>
          <w:highlight w:val="green"/>
        </w:rPr>
        <w:t>A</w:t>
      </w:r>
      <w:r>
        <w:rPr>
          <w:b/>
          <w:bCs/>
          <w:szCs w:val="22"/>
          <w:highlight w:val="green"/>
        </w:rPr>
        <w:t xml:space="preserve">: </w:t>
      </w:r>
    </w:p>
    <w:p w14:paraId="0BB69E94" w14:textId="77777777" w:rsidR="001C5598" w:rsidRDefault="00497753">
      <w:pPr>
        <w:spacing w:line="276" w:lineRule="auto"/>
        <w:rPr>
          <w:b/>
          <w:bCs/>
          <w:szCs w:val="22"/>
        </w:rPr>
      </w:pPr>
      <w:r>
        <w:rPr>
          <w:b/>
          <w:bCs/>
          <w:szCs w:val="22"/>
        </w:rPr>
        <w:t>Adopt the text proposal for TS38.211 on cyclic shift / comb offset hopping subset entry indexing:</w:t>
      </w:r>
    </w:p>
    <w:p w14:paraId="77EE4584" w14:textId="77777777" w:rsidR="001C5598" w:rsidRDefault="00497753">
      <w:pPr>
        <w:pStyle w:val="BodyText"/>
        <w:rPr>
          <w:sz w:val="22"/>
          <w:szCs w:val="22"/>
        </w:rPr>
      </w:pPr>
      <w:r>
        <w:rPr>
          <w:sz w:val="22"/>
          <w:szCs w:val="22"/>
        </w:rPr>
        <w:t>6.4.1.4.2</w:t>
      </w:r>
      <w:r>
        <w:rPr>
          <w:sz w:val="22"/>
          <w:szCs w:val="22"/>
        </w:rPr>
        <w:tab/>
        <w:t>Sequence generation</w:t>
      </w:r>
    </w:p>
    <w:p w14:paraId="0AEDCA2C" w14:textId="77777777" w:rsidR="001C5598" w:rsidRDefault="00497753">
      <w:pPr>
        <w:ind w:left="1600"/>
        <w:jc w:val="center"/>
        <w:rPr>
          <w:rFonts w:eastAsia="SimSun"/>
          <w:iCs/>
          <w:sz w:val="20"/>
        </w:rPr>
      </w:pPr>
      <w:r>
        <w:rPr>
          <w:rFonts w:eastAsia="SimSun"/>
          <w:iCs/>
        </w:rPr>
        <w:t>&lt;Unchanged text is omitted&gt;</w:t>
      </w:r>
    </w:p>
    <w:p w14:paraId="5F71BF24" w14:textId="77777777" w:rsidR="001C5598" w:rsidRDefault="00497753">
      <w:pPr>
        <w:ind w:left="568"/>
        <w:rPr>
          <w:rFonts w:eastAsia="Malgun Gothic"/>
        </w:rPr>
      </w:pPr>
      <w:r>
        <w:rPr>
          <w:rFonts w:eastAsia="Malgun Gothic"/>
        </w:rPr>
        <w:t xml:space="preserve">where </w:t>
      </w:r>
      <w:r>
        <w:rPr>
          <w:rFonts w:eastAsia="Malgun Gothic"/>
        </w:rPr>
        <w:fldChar w:fldCharType="begin"/>
      </w:r>
      <w:r>
        <w:rPr>
          <w:rFonts w:eastAsia="Malgun Gothic"/>
        </w:rPr>
        <w:instrText xml:space="preserve"> QUOTE </w:instrText>
      </w:r>
      <w:r w:rsidR="00FF3126">
        <w:rPr>
          <w:position w:val="-5"/>
        </w:rPr>
        <w:pict w14:anchorId="1F4B2A26">
          <v:shape id="_x0000_i1114" type="#_x0000_t75" style="width:32.85pt;height:12.85pt" equationxml="&lt;">
            <v:imagedata r:id="rId12" o:title="" chromakey="white"/>
          </v:shape>
        </w:pict>
      </w:r>
      <w:r>
        <w:rPr>
          <w:rFonts w:eastAsia="Malgun Gothic"/>
        </w:rPr>
        <w:instrText xml:space="preserve"> </w:instrText>
      </w:r>
      <w:r>
        <w:rPr>
          <w:rFonts w:eastAsia="Malgun Gothic"/>
        </w:rPr>
        <w:fldChar w:fldCharType="separate"/>
      </w:r>
      <w:r w:rsidR="00FF3126">
        <w:rPr>
          <w:position w:val="-5"/>
        </w:rPr>
        <w:pict w14:anchorId="219CC810">
          <v:shape id="_x0000_i1115" type="#_x0000_t75" style="width:32.85pt;height:12.85pt" equationxml="&lt;">
            <v:imagedata r:id="rId12" o:title="" chromakey="white"/>
          </v:shape>
        </w:pict>
      </w:r>
      <w:r>
        <w:rPr>
          <w:rFonts w:eastAsia="Malgun Gothic"/>
        </w:rPr>
        <w:fldChar w:fldCharType="end"/>
      </w:r>
      <w:r>
        <w:rPr>
          <w:rFonts w:eastAsia="Malgun Gothic"/>
        </w:rPr>
        <w:t xml:space="preserve"> and </w:t>
      </w:r>
      <w:r>
        <w:rPr>
          <w:rFonts w:eastAsia="Malgun Gothic"/>
        </w:rPr>
        <w:fldChar w:fldCharType="begin"/>
      </w:r>
      <w:r>
        <w:rPr>
          <w:rFonts w:eastAsia="Malgun Gothic"/>
        </w:rPr>
        <w:instrText xml:space="preserve"> QUOTE </w:instrText>
      </w:r>
      <w:r w:rsidR="00FF3126">
        <w:rPr>
          <w:position w:val="-5"/>
        </w:rPr>
        <w:pict w14:anchorId="16B3DE40">
          <v:shape id="_x0000_i1116" type="#_x0000_t75" style="width:21.3pt;height:12.85pt" equationxml="&lt;">
            <v:imagedata r:id="rId13" o:title="" chromakey="white"/>
          </v:shape>
        </w:pict>
      </w:r>
      <w:r>
        <w:rPr>
          <w:rFonts w:eastAsia="Malgun Gothic"/>
        </w:rPr>
        <w:instrText xml:space="preserve"> </w:instrText>
      </w:r>
      <w:r>
        <w:rPr>
          <w:rFonts w:eastAsia="Malgun Gothic"/>
        </w:rPr>
        <w:fldChar w:fldCharType="separate"/>
      </w:r>
      <w:r w:rsidR="00FF3126">
        <w:rPr>
          <w:position w:val="-5"/>
        </w:rPr>
        <w:pict w14:anchorId="0D620393">
          <v:shape id="_x0000_i1117" type="#_x0000_t75" style="width:21.3pt;height:12.85pt" equationxml="&lt;">
            <v:imagedata r:id="rId13" o:title="" chromakey="white"/>
          </v:shape>
        </w:pict>
      </w:r>
      <w:r>
        <w:rPr>
          <w:rFonts w:eastAsia="Malgun Gothic"/>
        </w:rPr>
        <w:fldChar w:fldCharType="end"/>
      </w:r>
      <w:r>
        <w:rPr>
          <w:rFonts w:eastAsia="Malgun Gothic"/>
        </w:rPr>
        <w:t xml:space="preserve">is the </w:t>
      </w:r>
      <w:r>
        <w:rPr>
          <w:rFonts w:eastAsia="Malgun Gothic"/>
        </w:rPr>
        <w:fldChar w:fldCharType="begin"/>
      </w:r>
      <w:r>
        <w:rPr>
          <w:rFonts w:eastAsia="Malgun Gothic"/>
        </w:rPr>
        <w:instrText xml:space="preserve"> QUOTE </w:instrText>
      </w:r>
      <w:r w:rsidR="00FF3126">
        <w:rPr>
          <w:position w:val="-5"/>
        </w:rPr>
        <w:pict w14:anchorId="042FD0B8">
          <v:shape id="_x0000_i1118" type="#_x0000_t75" style="width:32.85pt;height:12.85pt" equationxml="&lt;">
            <v:imagedata r:id="rId35" o:title="" chromakey="white"/>
          </v:shape>
        </w:pict>
      </w:r>
      <w:r>
        <w:rPr>
          <w:rFonts w:eastAsia="Malgun Gothic"/>
        </w:rPr>
        <w:instrText xml:space="preserve"> </w:instrText>
      </w:r>
      <w:r>
        <w:rPr>
          <w:rFonts w:eastAsia="Malgun Gothic"/>
        </w:rPr>
        <w:fldChar w:fldCharType="separate"/>
      </w:r>
      <w:r w:rsidR="00FF3126">
        <w:rPr>
          <w:position w:val="-5"/>
        </w:rPr>
        <w:pict w14:anchorId="3966E86A">
          <v:shape id="_x0000_i1119" type="#_x0000_t75" style="width:32.85pt;height:12.85pt" equationxml="&lt;">
            <v:imagedata r:id="rId35" o:title="" chromakey="white"/>
          </v:shape>
        </w:pict>
      </w:r>
      <w:r>
        <w:rPr>
          <w:rFonts w:eastAsia="Malgun Gothic"/>
        </w:rPr>
        <w:fldChar w:fldCharType="end"/>
      </w:r>
      <w:r>
        <w:rPr>
          <w:rFonts w:eastAsia="Malgun Gothic"/>
        </w:rPr>
        <w:t xml:space="preserve">th entry and the cardinality of the set </w:t>
      </w:r>
    </w:p>
    <w:p w14:paraId="29BEBB05" w14:textId="77777777" w:rsidR="001C5598" w:rsidRDefault="00FF3126">
      <w:pPr>
        <w:ind w:left="568" w:hanging="284"/>
        <w:rPr>
          <w:rFonts w:eastAsia="Malgun Gothic"/>
        </w:rPr>
      </w:pPr>
      <w:r>
        <w:pict w14:anchorId="3BEF0A3B">
          <v:shape id="_x0000_i1120" type="#_x0000_t75" style="width:186.25pt;height:12.85pt" equationxml="&lt;">
            <v:imagedata r:id="rId15" o:title="" chromakey="white"/>
          </v:shape>
        </w:pict>
      </w:r>
    </w:p>
    <w:p w14:paraId="15197AB9" w14:textId="77777777" w:rsidR="001C5598" w:rsidRDefault="00497753">
      <w:pPr>
        <w:ind w:left="568"/>
        <w:rPr>
          <w:rFonts w:eastAsia="Malgun Gothic"/>
        </w:rPr>
      </w:pPr>
      <w:r>
        <w:rPr>
          <w:rFonts w:eastAsia="Malgun Gothic"/>
        </w:rPr>
        <w:t xml:space="preserve">respectively, where </w:t>
      </w:r>
      <w:r>
        <w:rPr>
          <w:rFonts w:eastAsia="Malgun Gothic"/>
        </w:rPr>
        <w:fldChar w:fldCharType="begin"/>
      </w:r>
      <w:r>
        <w:rPr>
          <w:rFonts w:eastAsia="Malgun Gothic"/>
        </w:rPr>
        <w:instrText xml:space="preserve"> QUOTE </w:instrText>
      </w:r>
      <w:r w:rsidR="00FF3126">
        <w:rPr>
          <w:position w:val="-5"/>
        </w:rPr>
        <w:pict w14:anchorId="5C6841D0">
          <v:shape id="_x0000_i1121" type="#_x0000_t75" style="width:17.85pt;height:12.85pt" equationxml="&lt;">
            <v:imagedata r:id="rId16" o:title="" chromakey="white"/>
          </v:shape>
        </w:pict>
      </w:r>
      <w:r>
        <w:rPr>
          <w:rFonts w:eastAsia="Malgun Gothic"/>
        </w:rPr>
        <w:instrText xml:space="preserve"> </w:instrText>
      </w:r>
      <w:r>
        <w:rPr>
          <w:rFonts w:eastAsia="Malgun Gothic"/>
        </w:rPr>
        <w:fldChar w:fldCharType="separate"/>
      </w:r>
      <w:r w:rsidR="00FF3126">
        <w:rPr>
          <w:position w:val="-5"/>
        </w:rPr>
        <w:pict w14:anchorId="26B1B43C">
          <v:shape id="_x0000_i1122" type="#_x0000_t75" style="width:17.85pt;height:12.85pt" equationxml="&lt;">
            <v:imagedata r:id="rId16" o:title="" chromakey="white"/>
          </v:shape>
        </w:pict>
      </w:r>
      <w:r>
        <w:rPr>
          <w:rFonts w:eastAsia="Malgun Gothic"/>
        </w:rPr>
        <w:fldChar w:fldCharType="end"/>
      </w:r>
      <w:r>
        <w:rPr>
          <w:rFonts w:eastAsia="Malgun Gothic"/>
        </w:rPr>
        <w:t xml:space="preserve"> is given by the higher-layer parameter </w:t>
      </w:r>
      <w:r>
        <w:rPr>
          <w:rFonts w:eastAsia="Malgun Gothic"/>
          <w:i/>
          <w:iCs/>
        </w:rPr>
        <w:t>cyclicShiftHoppingSubset</w:t>
      </w:r>
      <w:r>
        <w:rPr>
          <w:rFonts w:eastAsia="Malgun Gothic"/>
        </w:rPr>
        <w:t xml:space="preserve"> if configured, otherwise </w:t>
      </w:r>
      <w:r>
        <w:rPr>
          <w:rFonts w:eastAsia="Malgun Gothic"/>
        </w:rPr>
        <w:fldChar w:fldCharType="begin"/>
      </w:r>
      <w:r>
        <w:rPr>
          <w:rFonts w:eastAsia="Malgun Gothic"/>
        </w:rPr>
        <w:instrText xml:space="preserve"> QUOTE </w:instrText>
      </w:r>
      <w:r w:rsidR="00FF3126">
        <w:rPr>
          <w:position w:val="-6"/>
        </w:rPr>
        <w:pict w14:anchorId="0A5C3C50">
          <v:shape id="_x0000_i1123" type="#_x0000_t75" style="width:123.35pt;height:12.85pt" equationxml="&lt;">
            <v:imagedata r:id="rId17" o:title="" chromakey="white"/>
          </v:shape>
        </w:pict>
      </w:r>
      <w:r>
        <w:rPr>
          <w:rFonts w:eastAsia="Malgun Gothic"/>
        </w:rPr>
        <w:instrText xml:space="preserve"> </w:instrText>
      </w:r>
      <w:r>
        <w:rPr>
          <w:rFonts w:eastAsia="Malgun Gothic"/>
        </w:rPr>
        <w:fldChar w:fldCharType="separate"/>
      </w:r>
      <w:r w:rsidR="00FF3126">
        <w:rPr>
          <w:position w:val="-6"/>
        </w:rPr>
        <w:pict w14:anchorId="0F828CBA">
          <v:shape id="_x0000_i1124" type="#_x0000_t75" style="width:123.35pt;height:12.85pt" equationxml="&lt;">
            <v:imagedata r:id="rId17" o:title="" chromakey="white"/>
          </v:shape>
        </w:pict>
      </w:r>
      <w:r>
        <w:rPr>
          <w:rFonts w:eastAsia="Malgun Gothic"/>
        </w:rPr>
        <w:fldChar w:fldCharType="end"/>
      </w:r>
      <w:r>
        <w:rPr>
          <w:rFonts w:eastAsia="Malgun Gothic"/>
        </w:rPr>
        <w:t xml:space="preserve">. </w:t>
      </w:r>
    </w:p>
    <w:p w14:paraId="0D85BEC3" w14:textId="77777777" w:rsidR="001C5598" w:rsidRDefault="00497753">
      <w:pPr>
        <w:ind w:left="1600"/>
        <w:jc w:val="center"/>
        <w:rPr>
          <w:rFonts w:eastAsia="SimSun"/>
          <w:bCs/>
          <w:iCs/>
        </w:rPr>
      </w:pPr>
      <w:r>
        <w:rPr>
          <w:rFonts w:eastAsia="SimSun"/>
          <w:bCs/>
          <w:iCs/>
        </w:rPr>
        <w:t>&lt;Unchanged text is omitted&gt;</w:t>
      </w:r>
    </w:p>
    <w:p w14:paraId="5EF3F11D" w14:textId="77777777" w:rsidR="001C5598" w:rsidRDefault="00497753">
      <w:pPr>
        <w:pStyle w:val="BodyText"/>
        <w:rPr>
          <w:rFonts w:eastAsia="Batang"/>
          <w:sz w:val="22"/>
          <w:szCs w:val="22"/>
        </w:rPr>
      </w:pPr>
      <w:r>
        <w:rPr>
          <w:sz w:val="22"/>
          <w:szCs w:val="22"/>
        </w:rPr>
        <w:t>6.4.1.4.3</w:t>
      </w:r>
      <w:r>
        <w:rPr>
          <w:sz w:val="22"/>
          <w:szCs w:val="22"/>
        </w:rPr>
        <w:tab/>
        <w:t>Mapping to physical resources</w:t>
      </w:r>
    </w:p>
    <w:p w14:paraId="4F75E12B" w14:textId="77777777" w:rsidR="001C5598" w:rsidRDefault="00497753">
      <w:pPr>
        <w:ind w:left="1600"/>
        <w:jc w:val="center"/>
        <w:rPr>
          <w:rFonts w:eastAsia="SimSun"/>
          <w:bCs/>
          <w:iCs/>
          <w:sz w:val="20"/>
        </w:rPr>
      </w:pPr>
      <w:r>
        <w:rPr>
          <w:rFonts w:eastAsia="SimSun"/>
          <w:bCs/>
          <w:iCs/>
        </w:rPr>
        <w:t>&lt;Unchanged text is omitted&gt;</w:t>
      </w:r>
    </w:p>
    <w:p w14:paraId="784BFD38" w14:textId="77777777" w:rsidR="001C5598" w:rsidRDefault="00497753">
      <w:pPr>
        <w:ind w:left="568"/>
        <w:rPr>
          <w:rFonts w:eastAsia="Batang"/>
          <w:iCs/>
        </w:rPr>
      </w:pPr>
      <w:r>
        <w:rPr>
          <w:rFonts w:eastAsia="Times New Roman"/>
        </w:rPr>
        <w:t xml:space="preserve">where </w:t>
      </w:r>
      <w:r>
        <w:rPr>
          <w:rFonts w:eastAsia="Times New Roman"/>
          <w:iCs/>
        </w:rPr>
        <w:fldChar w:fldCharType="begin"/>
      </w:r>
      <w:r>
        <w:rPr>
          <w:rFonts w:eastAsia="Times New Roman"/>
          <w:iCs/>
        </w:rPr>
        <w:instrText xml:space="preserve"> QUOTE </w:instrText>
      </w:r>
      <w:r w:rsidR="00FF3126">
        <w:rPr>
          <w:position w:val="-5"/>
        </w:rPr>
        <w:pict w14:anchorId="1E5D6FDF">
          <v:shape id="_x0000_i1125" type="#_x0000_t75" style="width:32.85pt;height:12.85pt" equationxml="&lt;">
            <v:imagedata r:id="rId21" o:title="" chromakey="white"/>
          </v:shape>
        </w:pict>
      </w:r>
      <w:r>
        <w:rPr>
          <w:rFonts w:eastAsia="Times New Roman"/>
          <w:iCs/>
        </w:rPr>
        <w:instrText xml:space="preserve"> </w:instrText>
      </w:r>
      <w:r>
        <w:rPr>
          <w:rFonts w:eastAsia="Times New Roman"/>
          <w:iCs/>
        </w:rPr>
        <w:fldChar w:fldCharType="separate"/>
      </w:r>
      <w:r w:rsidR="00FF3126">
        <w:rPr>
          <w:position w:val="-5"/>
        </w:rPr>
        <w:pict w14:anchorId="01998F9D">
          <v:shape id="_x0000_i1126" type="#_x0000_t75" style="width:32.85pt;height:12.85pt" equationxml="&lt;">
            <v:imagedata r:id="rId21" o:title="" chromakey="white"/>
          </v:shape>
        </w:pict>
      </w:r>
      <w:r>
        <w:rPr>
          <w:rFonts w:eastAsia="Times New Roman"/>
          <w:iCs/>
        </w:rPr>
        <w:fldChar w:fldCharType="end"/>
      </w:r>
      <w:r>
        <w:rPr>
          <w:rFonts w:eastAsia="Times New Roman"/>
          <w:iCs/>
        </w:rPr>
        <w:t xml:space="preserve"> and </w:t>
      </w:r>
      <w:r>
        <w:rPr>
          <w:rFonts w:eastAsia="Times New Roman"/>
          <w:iCs/>
        </w:rPr>
        <w:fldChar w:fldCharType="begin"/>
      </w:r>
      <w:r>
        <w:rPr>
          <w:rFonts w:eastAsia="Times New Roman"/>
          <w:iCs/>
        </w:rPr>
        <w:instrText xml:space="preserve"> QUOTE </w:instrText>
      </w:r>
      <w:r w:rsidR="00FF3126">
        <w:rPr>
          <w:position w:val="-5"/>
        </w:rPr>
        <w:pict w14:anchorId="7B272617">
          <v:shape id="_x0000_i1127" type="#_x0000_t75" style="width:21.3pt;height:12.85pt" equationxml="&lt;">
            <v:imagedata r:id="rId22" o:title="" chromakey="white"/>
          </v:shape>
        </w:pict>
      </w:r>
      <w:r>
        <w:rPr>
          <w:rFonts w:eastAsia="Times New Roman"/>
          <w:iCs/>
        </w:rPr>
        <w:instrText xml:space="preserve"> </w:instrText>
      </w:r>
      <w:r>
        <w:rPr>
          <w:rFonts w:eastAsia="Times New Roman"/>
          <w:iCs/>
        </w:rPr>
        <w:fldChar w:fldCharType="separate"/>
      </w:r>
      <w:r w:rsidR="00FF3126">
        <w:rPr>
          <w:position w:val="-5"/>
        </w:rPr>
        <w:pict w14:anchorId="27ED3911">
          <v:shape id="_x0000_i1128" type="#_x0000_t75" style="width:21.3pt;height:12.85pt" equationxml="&lt;">
            <v:imagedata r:id="rId22" o:title="" chromakey="white"/>
          </v:shape>
        </w:pict>
      </w:r>
      <w:r>
        <w:rPr>
          <w:rFonts w:eastAsia="Times New Roman"/>
          <w:iCs/>
        </w:rPr>
        <w:fldChar w:fldCharType="end"/>
      </w:r>
      <w:r>
        <w:rPr>
          <w:rFonts w:eastAsia="Times New Roman"/>
          <w:iCs/>
        </w:rPr>
        <w:t xml:space="preserve">is the </w:t>
      </w:r>
      <w:r>
        <w:rPr>
          <w:rFonts w:eastAsia="Malgun Gothic"/>
        </w:rPr>
        <w:fldChar w:fldCharType="begin"/>
      </w:r>
      <w:r>
        <w:rPr>
          <w:rFonts w:eastAsia="Malgun Gothic"/>
        </w:rPr>
        <w:instrText xml:space="preserve"> QUOTE </w:instrText>
      </w:r>
      <w:r w:rsidR="00FF3126">
        <w:rPr>
          <w:position w:val="-5"/>
        </w:rPr>
        <w:pict w14:anchorId="52B3182B">
          <v:shape id="_x0000_i1129" type="#_x0000_t75" style="width:32.85pt;height:12.85pt" equationxml="&lt;">
            <v:imagedata r:id="rId35" o:title="" chromakey="white"/>
          </v:shape>
        </w:pict>
      </w:r>
      <w:r>
        <w:rPr>
          <w:rFonts w:eastAsia="Malgun Gothic"/>
        </w:rPr>
        <w:instrText xml:space="preserve"> </w:instrText>
      </w:r>
      <w:r>
        <w:rPr>
          <w:rFonts w:eastAsia="Malgun Gothic"/>
        </w:rPr>
        <w:fldChar w:fldCharType="separate"/>
      </w:r>
      <w:r w:rsidR="00FF3126">
        <w:rPr>
          <w:position w:val="-5"/>
        </w:rPr>
        <w:pict w14:anchorId="3BB2FF0A">
          <v:shape id="_x0000_i1130" type="#_x0000_t75" style="width:32.85pt;height:12.85pt" equationxml="&lt;">
            <v:imagedata r:id="rId35" o:title="" chromakey="white"/>
          </v:shape>
        </w:pict>
      </w:r>
      <w:r>
        <w:rPr>
          <w:rFonts w:eastAsia="Malgun Gothic"/>
        </w:rPr>
        <w:fldChar w:fldCharType="end"/>
      </w:r>
      <w:r>
        <w:rPr>
          <w:rFonts w:eastAsia="Malgun Gothic"/>
        </w:rPr>
        <w:t xml:space="preserve">th </w:t>
      </w:r>
      <w:r>
        <w:rPr>
          <w:rFonts w:eastAsia="Times New Roman"/>
          <w:iCs/>
        </w:rPr>
        <w:t xml:space="preserve">entry and the cardinality of the set </w:t>
      </w:r>
    </w:p>
    <w:p w14:paraId="163E3BF1" w14:textId="77777777" w:rsidR="001C5598" w:rsidRDefault="00FF3126">
      <w:pPr>
        <w:ind w:left="568" w:hanging="284"/>
        <w:rPr>
          <w:rFonts w:eastAsia="SimSun"/>
          <w:bCs/>
          <w:iCs/>
        </w:rPr>
      </w:pPr>
      <w:r>
        <w:pict w14:anchorId="5CEEFF2B">
          <v:shape id="_x0000_i1131" type="#_x0000_t75" style="width:185.95pt;height:12.85pt" equationxml="&lt;">
            <v:imagedata r:id="rId23" o:title="" chromakey="white"/>
          </v:shape>
        </w:pict>
      </w:r>
      <w:r w:rsidR="00497753">
        <w:rPr>
          <w:rFonts w:ascii="Cambria Math" w:eastAsia="Times New Roman" w:hAnsi="Cambria Math"/>
        </w:rPr>
        <w:br/>
      </w:r>
      <w:r w:rsidR="00497753">
        <w:rPr>
          <w:rFonts w:eastAsia="Times New Roman"/>
          <w:iCs/>
        </w:rPr>
        <w:t xml:space="preserve">respectively, where </w:t>
      </w:r>
      <w:r w:rsidR="00497753">
        <w:rPr>
          <w:rFonts w:eastAsia="Times New Roman"/>
          <w:iCs/>
        </w:rPr>
        <w:fldChar w:fldCharType="begin"/>
      </w:r>
      <w:r w:rsidR="00497753">
        <w:rPr>
          <w:rFonts w:eastAsia="Times New Roman"/>
          <w:iCs/>
        </w:rPr>
        <w:instrText xml:space="preserve"> QUOTE </w:instrText>
      </w:r>
      <w:r>
        <w:rPr>
          <w:position w:val="-5"/>
        </w:rPr>
        <w:pict w14:anchorId="57BFFAF9">
          <v:shape id="_x0000_i1132" type="#_x0000_t75" style="width:17.85pt;height:12.85pt" equationxml="&lt;">
            <v:imagedata r:id="rId24" o:title="" chromakey="white"/>
          </v:shape>
        </w:pict>
      </w:r>
      <w:r w:rsidR="00497753">
        <w:rPr>
          <w:rFonts w:eastAsia="Times New Roman"/>
          <w:iCs/>
        </w:rPr>
        <w:instrText xml:space="preserve"> </w:instrText>
      </w:r>
      <w:r w:rsidR="00497753">
        <w:rPr>
          <w:rFonts w:eastAsia="Times New Roman"/>
          <w:iCs/>
        </w:rPr>
        <w:fldChar w:fldCharType="separate"/>
      </w:r>
      <w:r>
        <w:rPr>
          <w:position w:val="-5"/>
        </w:rPr>
        <w:pict w14:anchorId="7B0C00F0">
          <v:shape id="_x0000_i1133" type="#_x0000_t75" style="width:17.85pt;height:12.85pt" equationxml="&lt;">
            <v:imagedata r:id="rId24" o:title="" chromakey="white"/>
          </v:shape>
        </w:pict>
      </w:r>
      <w:r w:rsidR="00497753">
        <w:rPr>
          <w:rFonts w:eastAsia="Times New Roman"/>
          <w:iCs/>
        </w:rPr>
        <w:fldChar w:fldCharType="end"/>
      </w:r>
      <w:r w:rsidR="00497753">
        <w:rPr>
          <w:rFonts w:eastAsia="Times New Roman"/>
          <w:iCs/>
        </w:rPr>
        <w:t xml:space="preserve"> is given by the higher-layer parameter </w:t>
      </w:r>
      <w:r w:rsidR="00497753">
        <w:rPr>
          <w:rFonts w:eastAsia="Times New Roman"/>
          <w:i/>
        </w:rPr>
        <w:t>combOffsetHoppingSubset</w:t>
      </w:r>
      <w:r w:rsidR="00497753">
        <w:rPr>
          <w:rFonts w:eastAsia="Times New Roman"/>
          <w:iCs/>
        </w:rPr>
        <w:t xml:space="preserve"> if configured, otherwise </w:t>
      </w:r>
      <w:r w:rsidR="00497753">
        <w:rPr>
          <w:rFonts w:eastAsia="Times New Roman"/>
        </w:rPr>
        <w:fldChar w:fldCharType="begin"/>
      </w:r>
      <w:r w:rsidR="00497753">
        <w:rPr>
          <w:rFonts w:eastAsia="Times New Roman"/>
        </w:rPr>
        <w:instrText xml:space="preserve"> QUOTE </w:instrText>
      </w:r>
      <w:r>
        <w:rPr>
          <w:position w:val="-5"/>
        </w:rPr>
        <w:pict w14:anchorId="168CF944">
          <v:shape id="_x0000_i1134" type="#_x0000_t75" style="width:104.85pt;height:12.85pt" equationxml="&lt;">
            <v:imagedata r:id="rId25" o:title="" chromakey="white"/>
          </v:shape>
        </w:pict>
      </w:r>
      <w:r w:rsidR="00497753">
        <w:rPr>
          <w:rFonts w:eastAsia="Times New Roman"/>
        </w:rPr>
        <w:instrText xml:space="preserve"> </w:instrText>
      </w:r>
      <w:r w:rsidR="00497753">
        <w:rPr>
          <w:rFonts w:eastAsia="Times New Roman"/>
        </w:rPr>
        <w:fldChar w:fldCharType="separate"/>
      </w:r>
      <w:r>
        <w:rPr>
          <w:position w:val="-5"/>
        </w:rPr>
        <w:pict w14:anchorId="394365C4">
          <v:shape id="_x0000_i1135" type="#_x0000_t75" style="width:104.85pt;height:12.85pt" equationxml="&lt;">
            <v:imagedata r:id="rId25" o:title="" chromakey="white"/>
          </v:shape>
        </w:pict>
      </w:r>
      <w:r w:rsidR="00497753">
        <w:rPr>
          <w:rFonts w:eastAsia="Times New Roman"/>
        </w:rPr>
        <w:fldChar w:fldCharType="end"/>
      </w:r>
      <w:r w:rsidR="00497753">
        <w:rPr>
          <w:rFonts w:eastAsia="Times New Roman"/>
        </w:rPr>
        <w:t xml:space="preserve">. </w:t>
      </w:r>
    </w:p>
    <w:p w14:paraId="6C8E43EC" w14:textId="77777777" w:rsidR="001C5598" w:rsidRDefault="00497753">
      <w:pPr>
        <w:ind w:left="1600"/>
        <w:jc w:val="center"/>
        <w:rPr>
          <w:rFonts w:eastAsia="SimSun"/>
          <w:bCs/>
          <w:iCs/>
        </w:rPr>
      </w:pPr>
      <w:r>
        <w:rPr>
          <w:rFonts w:eastAsia="SimSun"/>
          <w:bCs/>
          <w:iCs/>
        </w:rPr>
        <w:t>&lt;Unchanged text is omitted&gt;</w:t>
      </w:r>
    </w:p>
    <w:p w14:paraId="28D0977E" w14:textId="77777777" w:rsidR="001C5598" w:rsidRDefault="001C5598">
      <w:pPr>
        <w:rPr>
          <w:rFonts w:eastAsia="Batang"/>
        </w:rPr>
      </w:pPr>
    </w:p>
    <w:p w14:paraId="65507FD5" w14:textId="77777777" w:rsidR="001C5598" w:rsidRDefault="001C5598">
      <w:pPr>
        <w:rPr>
          <w:szCs w:val="22"/>
        </w:rPr>
      </w:pPr>
    </w:p>
    <w:p w14:paraId="5C44FE05" w14:textId="77777777" w:rsidR="001C5598" w:rsidRDefault="00497753">
      <w:pPr>
        <w:spacing w:line="276" w:lineRule="auto"/>
        <w:rPr>
          <w:b/>
          <w:bCs/>
          <w:szCs w:val="22"/>
          <w:highlight w:val="green"/>
        </w:rPr>
      </w:pPr>
      <w:r>
        <w:rPr>
          <w:b/>
          <w:bCs/>
          <w:szCs w:val="22"/>
          <w:highlight w:val="green"/>
        </w:rPr>
        <w:t>Proposal 2.1.1</w:t>
      </w:r>
      <w:r>
        <w:rPr>
          <w:b/>
          <w:bCs/>
          <w:color w:val="0070C0"/>
          <w:szCs w:val="22"/>
          <w:highlight w:val="green"/>
        </w:rPr>
        <w:t>A</w:t>
      </w:r>
      <w:r>
        <w:rPr>
          <w:b/>
          <w:bCs/>
          <w:szCs w:val="22"/>
          <w:highlight w:val="green"/>
        </w:rPr>
        <w:t xml:space="preserve">: </w:t>
      </w:r>
    </w:p>
    <w:p w14:paraId="5DD1F861" w14:textId="77777777" w:rsidR="001C5598" w:rsidRDefault="00497753">
      <w:pPr>
        <w:spacing w:line="276" w:lineRule="auto"/>
        <w:rPr>
          <w:b/>
          <w:bCs/>
          <w:szCs w:val="22"/>
        </w:rPr>
      </w:pPr>
      <w:r>
        <w:rPr>
          <w:b/>
          <w:bCs/>
          <w:szCs w:val="22"/>
        </w:rPr>
        <w:t>Adopt the text proposal for TS38.211 on cyclic shift / comb offset hopping subset bitmap:</w:t>
      </w:r>
    </w:p>
    <w:p w14:paraId="5B329706" w14:textId="77777777" w:rsidR="001C5598" w:rsidRDefault="00497753">
      <w:pPr>
        <w:pStyle w:val="BodyText"/>
        <w:rPr>
          <w:sz w:val="22"/>
          <w:szCs w:val="22"/>
        </w:rPr>
      </w:pPr>
      <w:r>
        <w:rPr>
          <w:sz w:val="22"/>
          <w:szCs w:val="22"/>
        </w:rPr>
        <w:lastRenderedPageBreak/>
        <w:t>6.4.1.4.2</w:t>
      </w:r>
      <w:r>
        <w:rPr>
          <w:sz w:val="22"/>
          <w:szCs w:val="22"/>
        </w:rPr>
        <w:tab/>
        <w:t>Sequence generation</w:t>
      </w:r>
    </w:p>
    <w:p w14:paraId="3ED8AFB3" w14:textId="77777777" w:rsidR="001C5598" w:rsidRDefault="00497753">
      <w:pPr>
        <w:ind w:left="1600"/>
        <w:jc w:val="center"/>
        <w:rPr>
          <w:rFonts w:eastAsia="SimSun"/>
          <w:iCs/>
          <w:sz w:val="20"/>
        </w:rPr>
      </w:pPr>
      <w:r>
        <w:rPr>
          <w:rFonts w:eastAsia="SimSun"/>
          <w:iCs/>
        </w:rPr>
        <w:t>&lt;Unchanged text is omitted&gt;</w:t>
      </w:r>
    </w:p>
    <w:p w14:paraId="19D93CCC" w14:textId="77777777" w:rsidR="001C5598" w:rsidRDefault="00497753">
      <w:pPr>
        <w:ind w:left="568"/>
        <w:rPr>
          <w:rFonts w:eastAsia="Malgun Gothic"/>
        </w:rPr>
      </w:pPr>
      <w:r>
        <w:rPr>
          <w:rFonts w:eastAsia="Malgun Gothic"/>
        </w:rPr>
        <w:t xml:space="preserve">where </w:t>
      </w:r>
      <w:r>
        <w:rPr>
          <w:rFonts w:eastAsia="Malgun Gothic"/>
        </w:rPr>
        <w:fldChar w:fldCharType="begin"/>
      </w:r>
      <w:r>
        <w:rPr>
          <w:rFonts w:eastAsia="Malgun Gothic"/>
        </w:rPr>
        <w:instrText xml:space="preserve"> QUOTE </w:instrText>
      </w:r>
      <w:r w:rsidR="00FF3126">
        <w:rPr>
          <w:position w:val="-5"/>
        </w:rPr>
        <w:pict w14:anchorId="69A3F5A7">
          <v:shape id="_x0000_i1136" type="#_x0000_t75" style="width:32.85pt;height:12.85pt" equationxml="&lt;">
            <v:imagedata r:id="rId12" o:title="" chromakey="white"/>
          </v:shape>
        </w:pict>
      </w:r>
      <w:r>
        <w:rPr>
          <w:rFonts w:eastAsia="Malgun Gothic"/>
        </w:rPr>
        <w:instrText xml:space="preserve"> </w:instrText>
      </w:r>
      <w:r>
        <w:rPr>
          <w:rFonts w:eastAsia="Malgun Gothic"/>
        </w:rPr>
        <w:fldChar w:fldCharType="separate"/>
      </w:r>
      <w:r w:rsidR="00FF3126">
        <w:rPr>
          <w:position w:val="-5"/>
        </w:rPr>
        <w:pict w14:anchorId="5214059F">
          <v:shape id="_x0000_i1137" type="#_x0000_t75" style="width:32.85pt;height:12.85pt" equationxml="&lt;">
            <v:imagedata r:id="rId12" o:title="" chromakey="white"/>
          </v:shape>
        </w:pict>
      </w:r>
      <w:r>
        <w:rPr>
          <w:rFonts w:eastAsia="Malgun Gothic"/>
        </w:rPr>
        <w:fldChar w:fldCharType="end"/>
      </w:r>
      <w:r>
        <w:rPr>
          <w:rFonts w:eastAsia="Malgun Gothic"/>
        </w:rPr>
        <w:t xml:space="preserve"> and </w:t>
      </w:r>
      <w:r>
        <w:rPr>
          <w:rFonts w:eastAsia="Malgun Gothic"/>
        </w:rPr>
        <w:fldChar w:fldCharType="begin"/>
      </w:r>
      <w:r>
        <w:rPr>
          <w:rFonts w:eastAsia="Malgun Gothic"/>
        </w:rPr>
        <w:instrText xml:space="preserve"> QUOTE </w:instrText>
      </w:r>
      <w:r w:rsidR="00FF3126">
        <w:rPr>
          <w:position w:val="-5"/>
        </w:rPr>
        <w:pict w14:anchorId="65288B90">
          <v:shape id="_x0000_i1138" type="#_x0000_t75" style="width:21.3pt;height:12.85pt" equationxml="&lt;">
            <v:imagedata r:id="rId13" o:title="" chromakey="white"/>
          </v:shape>
        </w:pict>
      </w:r>
      <w:r>
        <w:rPr>
          <w:rFonts w:eastAsia="Malgun Gothic"/>
        </w:rPr>
        <w:instrText xml:space="preserve"> </w:instrText>
      </w:r>
      <w:r>
        <w:rPr>
          <w:rFonts w:eastAsia="Malgun Gothic"/>
        </w:rPr>
        <w:fldChar w:fldCharType="separate"/>
      </w:r>
      <w:r w:rsidR="00FF3126">
        <w:rPr>
          <w:position w:val="-5"/>
        </w:rPr>
        <w:pict w14:anchorId="5F7EF53E">
          <v:shape id="_x0000_i1139" type="#_x0000_t75" style="width:21.3pt;height:12.85pt" equationxml="&lt;">
            <v:imagedata r:id="rId13" o:title="" chromakey="white"/>
          </v:shape>
        </w:pict>
      </w:r>
      <w:r>
        <w:rPr>
          <w:rFonts w:eastAsia="Malgun Gothic"/>
        </w:rPr>
        <w:fldChar w:fldCharType="end"/>
      </w:r>
      <w:r>
        <w:rPr>
          <w:rFonts w:eastAsia="Malgun Gothic"/>
        </w:rPr>
        <w:t xml:space="preserve">is the </w:t>
      </w:r>
      <w:r>
        <w:rPr>
          <w:rFonts w:eastAsia="Malgun Gothic"/>
          <w:color w:val="FF0000"/>
        </w:rPr>
        <w:t>(</w:t>
      </w:r>
      <w:r>
        <w:rPr>
          <w:rFonts w:eastAsia="Malgun Gothic"/>
          <w:color w:val="FF0000"/>
        </w:rPr>
        <w:fldChar w:fldCharType="begin"/>
      </w:r>
      <w:r>
        <w:rPr>
          <w:rFonts w:eastAsia="Malgun Gothic"/>
          <w:color w:val="FF0000"/>
        </w:rPr>
        <w:instrText xml:space="preserve"> QUOTE </w:instrText>
      </w:r>
      <w:r w:rsidR="00FF3126">
        <w:rPr>
          <w:color w:val="FF0000"/>
          <w:position w:val="-5"/>
        </w:rPr>
        <w:pict w14:anchorId="249334E0">
          <v:shape id="_x0000_i1140" type="#_x0000_t75" style="width:6.25pt;height:12.85pt" equationxml="&lt;">
            <v:imagedata r:id="rId14" o:title="" chromakey="white"/>
          </v:shape>
        </w:pict>
      </w:r>
      <w:r>
        <w:rPr>
          <w:rFonts w:eastAsia="Malgun Gothic"/>
          <w:color w:val="FF0000"/>
        </w:rPr>
        <w:instrText xml:space="preserve"> </w:instrText>
      </w:r>
      <w:r>
        <w:rPr>
          <w:rFonts w:eastAsia="Malgun Gothic"/>
          <w:color w:val="FF0000"/>
        </w:rPr>
        <w:fldChar w:fldCharType="separate"/>
      </w:r>
      <w:r w:rsidR="00FF3126">
        <w:rPr>
          <w:color w:val="FF0000"/>
          <w:position w:val="-5"/>
        </w:rPr>
        <w:pict w14:anchorId="3E6037B0">
          <v:shape id="_x0000_i1141" type="#_x0000_t75" style="width:6.25pt;height:12.85pt" equationxml="&lt;">
            <v:imagedata r:id="rId14" o:title="" chromakey="white"/>
          </v:shape>
        </w:pict>
      </w:r>
      <w:r>
        <w:rPr>
          <w:rFonts w:eastAsia="Malgun Gothic"/>
          <w:color w:val="FF0000"/>
        </w:rPr>
        <w:fldChar w:fldCharType="end"/>
      </w:r>
      <w:r>
        <w:rPr>
          <w:rFonts w:eastAsia="Malgun Gothic"/>
          <w:color w:val="FF0000"/>
        </w:rPr>
        <w:t>+</w:t>
      </w:r>
      <w:proofErr w:type="gramStart"/>
      <w:r>
        <w:rPr>
          <w:rFonts w:eastAsia="Malgun Gothic"/>
          <w:color w:val="FF0000"/>
        </w:rPr>
        <w:t>1)</w:t>
      </w:r>
      <w:r>
        <w:rPr>
          <w:rFonts w:eastAsia="Malgun Gothic"/>
        </w:rPr>
        <w:t>th</w:t>
      </w:r>
      <w:proofErr w:type="gramEnd"/>
      <w:r>
        <w:rPr>
          <w:rFonts w:eastAsia="Malgun Gothic"/>
        </w:rPr>
        <w:t xml:space="preserve"> entry and the cardinality of the set </w:t>
      </w:r>
    </w:p>
    <w:p w14:paraId="3DFE1EA0" w14:textId="77777777" w:rsidR="001C5598" w:rsidRDefault="00FF3126">
      <w:pPr>
        <w:ind w:left="568" w:hanging="284"/>
        <w:rPr>
          <w:rFonts w:eastAsia="Malgun Gothic"/>
        </w:rPr>
      </w:pPr>
      <w:r>
        <w:pict w14:anchorId="0C452B44">
          <v:shape id="_x0000_i1142" type="#_x0000_t75" style="width:186.25pt;height:12.85pt" equationxml="&lt;">
            <v:imagedata r:id="rId15" o:title="" chromakey="white"/>
          </v:shape>
        </w:pict>
      </w:r>
    </w:p>
    <w:p w14:paraId="58E9A2A9" w14:textId="77777777" w:rsidR="001C5598" w:rsidRDefault="00497753">
      <w:pPr>
        <w:ind w:left="568"/>
        <w:rPr>
          <w:rFonts w:eastAsia="Malgun Gothic"/>
          <w:color w:val="FF0000"/>
        </w:rPr>
      </w:pPr>
      <w:r>
        <w:rPr>
          <w:rFonts w:eastAsia="Malgun Gothic"/>
        </w:rPr>
        <w:t xml:space="preserve">respectively, where </w:t>
      </w:r>
      <w:r>
        <w:rPr>
          <w:rFonts w:eastAsia="Malgun Gothic"/>
        </w:rPr>
        <w:fldChar w:fldCharType="begin"/>
      </w:r>
      <w:r>
        <w:rPr>
          <w:rFonts w:eastAsia="Malgun Gothic"/>
        </w:rPr>
        <w:instrText xml:space="preserve"> QUOTE </w:instrText>
      </w:r>
      <w:r w:rsidR="00FF3126">
        <w:rPr>
          <w:position w:val="-5"/>
        </w:rPr>
        <w:pict w14:anchorId="54997863">
          <v:shape id="_x0000_i1143" type="#_x0000_t75" style="width:17.85pt;height:12.85pt" equationxml="&lt;">
            <v:imagedata r:id="rId16" o:title="" chromakey="white"/>
          </v:shape>
        </w:pict>
      </w:r>
      <w:r>
        <w:rPr>
          <w:rFonts w:eastAsia="Malgun Gothic"/>
        </w:rPr>
        <w:instrText xml:space="preserve"> </w:instrText>
      </w:r>
      <w:r>
        <w:rPr>
          <w:rFonts w:eastAsia="Malgun Gothic"/>
        </w:rPr>
        <w:fldChar w:fldCharType="separate"/>
      </w:r>
      <w:r w:rsidR="00FF3126">
        <w:rPr>
          <w:position w:val="-5"/>
        </w:rPr>
        <w:pict w14:anchorId="1EAC6002">
          <v:shape id="_x0000_i1144" type="#_x0000_t75" style="width:17.85pt;height:12.85pt" equationxml="&lt;">
            <v:imagedata r:id="rId16" o:title="" chromakey="white"/>
          </v:shape>
        </w:pict>
      </w:r>
      <w:r>
        <w:rPr>
          <w:rFonts w:eastAsia="Malgun Gothic"/>
        </w:rPr>
        <w:fldChar w:fldCharType="end"/>
      </w:r>
      <w:r>
        <w:rPr>
          <w:rFonts w:eastAsia="Malgun Gothic"/>
        </w:rPr>
        <w:t xml:space="preserve"> is given by the higher-layer parameter </w:t>
      </w:r>
      <w:r>
        <w:rPr>
          <w:rFonts w:eastAsia="Malgun Gothic"/>
          <w:i/>
          <w:iCs/>
        </w:rPr>
        <w:t>cyclicShiftHoppingSubset</w:t>
      </w:r>
      <w:r>
        <w:rPr>
          <w:rFonts w:eastAsia="Malgun Gothic"/>
        </w:rPr>
        <w:t xml:space="preserve"> if configured, otherwise </w:t>
      </w:r>
      <w:r>
        <w:rPr>
          <w:rFonts w:eastAsia="Malgun Gothic"/>
        </w:rPr>
        <w:fldChar w:fldCharType="begin"/>
      </w:r>
      <w:r>
        <w:rPr>
          <w:rFonts w:eastAsia="Malgun Gothic"/>
        </w:rPr>
        <w:instrText xml:space="preserve"> QUOTE </w:instrText>
      </w:r>
      <w:r w:rsidR="00FF3126">
        <w:rPr>
          <w:position w:val="-6"/>
        </w:rPr>
        <w:pict w14:anchorId="55EBF1BC">
          <v:shape id="_x0000_i1145" type="#_x0000_t75" style="width:123.35pt;height:12.85pt" equationxml="&lt;">
            <v:imagedata r:id="rId17" o:title="" chromakey="white"/>
          </v:shape>
        </w:pict>
      </w:r>
      <w:r>
        <w:rPr>
          <w:rFonts w:eastAsia="Malgun Gothic"/>
        </w:rPr>
        <w:instrText xml:space="preserve"> </w:instrText>
      </w:r>
      <w:r>
        <w:rPr>
          <w:rFonts w:eastAsia="Malgun Gothic"/>
        </w:rPr>
        <w:fldChar w:fldCharType="separate"/>
      </w:r>
      <w:r w:rsidR="00FF3126">
        <w:rPr>
          <w:position w:val="-6"/>
        </w:rPr>
        <w:pict w14:anchorId="57A59E4D">
          <v:shape id="_x0000_i1146" type="#_x0000_t75" style="width:123.35pt;height:12.85pt" equationxml="&lt;">
            <v:imagedata r:id="rId17" o:title="" chromakey="white"/>
          </v:shape>
        </w:pict>
      </w:r>
      <w:r>
        <w:rPr>
          <w:rFonts w:eastAsia="Malgun Gothic"/>
        </w:rPr>
        <w:fldChar w:fldCharType="end"/>
      </w:r>
      <w:r>
        <w:rPr>
          <w:rFonts w:eastAsia="Malgun Gothic"/>
        </w:rPr>
        <w:t xml:space="preserve">. </w:t>
      </w:r>
      <w:r>
        <w:rPr>
          <w:rFonts w:eastAsia="Malgun Gothic"/>
          <w:color w:val="FF0000"/>
        </w:rPr>
        <w:t>The higher-layer parameter [</w:t>
      </w:r>
      <w:r>
        <w:rPr>
          <w:rFonts w:eastAsia="Malgun Gothic"/>
          <w:i/>
          <w:iCs/>
          <w:color w:val="FF0000"/>
        </w:rPr>
        <w:t>cyclicShiftHoppingSubset</w:t>
      </w:r>
      <w:r>
        <w:rPr>
          <w:rFonts w:eastAsia="Malgun Gothic"/>
          <w:color w:val="FF0000"/>
        </w:rPr>
        <w:t xml:space="preserve">] includes a bitmap of </w:t>
      </w:r>
      <w:r>
        <w:rPr>
          <w:rFonts w:eastAsia="Malgun Gothic"/>
          <w:color w:val="FF0000"/>
        </w:rPr>
        <w:fldChar w:fldCharType="begin"/>
      </w:r>
      <w:r>
        <w:rPr>
          <w:rFonts w:eastAsia="Malgun Gothic"/>
          <w:color w:val="FF0000"/>
        </w:rPr>
        <w:instrText xml:space="preserve"> QUOTE </w:instrText>
      </w:r>
      <w:r w:rsidR="00FF3126">
        <w:rPr>
          <w:position w:val="-6"/>
        </w:rPr>
        <w:pict w14:anchorId="07B6C41F">
          <v:shape id="_x0000_i1147" type="#_x0000_t75" style="width:27.25pt;height:12.85pt" equationxml="&lt;">
            <v:imagedata r:id="rId18" o:title="" chromakey="white"/>
          </v:shape>
        </w:pict>
      </w:r>
      <w:r>
        <w:rPr>
          <w:rFonts w:eastAsia="Malgun Gothic"/>
          <w:color w:val="FF0000"/>
        </w:rPr>
        <w:instrText xml:space="preserve"> </w:instrText>
      </w:r>
      <w:r>
        <w:rPr>
          <w:rFonts w:eastAsia="Malgun Gothic"/>
          <w:color w:val="FF0000"/>
        </w:rPr>
        <w:fldChar w:fldCharType="separate"/>
      </w:r>
      <w:r w:rsidR="00FF3126">
        <w:rPr>
          <w:position w:val="-6"/>
        </w:rPr>
        <w:pict w14:anchorId="098E8C11">
          <v:shape id="_x0000_i1148" type="#_x0000_t75" style="width:27.25pt;height:12.85pt" equationxml="&lt;">
            <v:imagedata r:id="rId18" o:title="" chromakey="white"/>
          </v:shape>
        </w:pict>
      </w:r>
      <w:r>
        <w:rPr>
          <w:rFonts w:eastAsia="Malgun Gothic"/>
          <w:color w:val="FF0000"/>
        </w:rPr>
        <w:fldChar w:fldCharType="end"/>
      </w:r>
      <w:r>
        <w:rPr>
          <w:rFonts w:eastAsia="Malgun Gothic"/>
          <w:color w:val="FF0000"/>
        </w:rPr>
        <w:t xml:space="preserve"> bits with </w:t>
      </w:r>
      <w:r>
        <w:rPr>
          <w:rFonts w:eastAsia="Malgun Gothic"/>
          <w:color w:val="FF0000"/>
        </w:rPr>
        <w:fldChar w:fldCharType="begin"/>
      </w:r>
      <w:r>
        <w:rPr>
          <w:rFonts w:eastAsia="Malgun Gothic"/>
          <w:color w:val="FF0000"/>
        </w:rPr>
        <w:instrText xml:space="preserve"> QUOTE </w:instrText>
      </w:r>
      <w:r w:rsidR="00FF3126">
        <w:rPr>
          <w:position w:val="-6"/>
        </w:rPr>
        <w:pict w14:anchorId="3CA0217F">
          <v:shape id="_x0000_i1149" type="#_x0000_t75" style="width:77.65pt;height:12.85pt" equationxml="&lt;">
            <v:imagedata r:id="rId19" o:title="" chromakey="white"/>
          </v:shape>
        </w:pict>
      </w:r>
      <w:r>
        <w:rPr>
          <w:rFonts w:eastAsia="Malgun Gothic"/>
          <w:color w:val="FF0000"/>
        </w:rPr>
        <w:instrText xml:space="preserve"> </w:instrText>
      </w:r>
      <w:r>
        <w:rPr>
          <w:rFonts w:eastAsia="Malgun Gothic"/>
          <w:color w:val="FF0000"/>
        </w:rPr>
        <w:fldChar w:fldCharType="separate"/>
      </w:r>
      <w:r w:rsidR="00FF3126">
        <w:rPr>
          <w:position w:val="-6"/>
        </w:rPr>
        <w:pict w14:anchorId="6631DD40">
          <v:shape id="_x0000_i1150" type="#_x0000_t75" style="width:77.65pt;height:12.85pt" equationxml="&lt;">
            <v:imagedata r:id="rId19" o:title="" chromakey="white"/>
          </v:shape>
        </w:pict>
      </w:r>
      <w:r>
        <w:rPr>
          <w:rFonts w:eastAsia="Malgun Gothic"/>
          <w:color w:val="FF0000"/>
        </w:rPr>
        <w:fldChar w:fldCharType="end"/>
      </w:r>
      <w:r>
        <w:rPr>
          <w:rFonts w:eastAsia="Malgun Gothic"/>
          <w:color w:val="FF0000"/>
        </w:rPr>
        <w:t xml:space="preserve"> bits being set, where the (</w:t>
      </w:r>
      <w:r>
        <w:rPr>
          <w:rFonts w:eastAsia="Malgun Gothic"/>
          <w:i/>
          <w:iCs/>
          <w:color w:val="FF0000"/>
        </w:rPr>
        <w:t>n+</w:t>
      </w:r>
      <w:proofErr w:type="gramStart"/>
      <w:r>
        <w:rPr>
          <w:rFonts w:eastAsia="Malgun Gothic"/>
          <w:i/>
          <w:iCs/>
          <w:color w:val="FF0000"/>
        </w:rPr>
        <w:t>1)</w:t>
      </w:r>
      <w:r>
        <w:rPr>
          <w:rFonts w:eastAsia="Malgun Gothic"/>
          <w:color w:val="FF0000"/>
        </w:rPr>
        <w:t>th</w:t>
      </w:r>
      <w:proofErr w:type="gramEnd"/>
      <w:r>
        <w:rPr>
          <w:rFonts w:eastAsia="Malgun Gothic"/>
          <w:color w:val="FF0000"/>
        </w:rPr>
        <w:t xml:space="preserve"> bit being set </w:t>
      </w:r>
      <w:r>
        <w:rPr>
          <w:rFonts w:eastAsia="Malgun Gothic"/>
          <w:color w:val="0070C0"/>
        </w:rPr>
        <w:t>to 1</w:t>
      </w:r>
      <w:r>
        <w:rPr>
          <w:rFonts w:eastAsia="Malgun Gothic"/>
          <w:color w:val="FF0000"/>
        </w:rPr>
        <w:t xml:space="preserve"> corresponds to </w:t>
      </w:r>
      <w:r>
        <w:rPr>
          <w:rFonts w:eastAsia="Malgun Gothic"/>
          <w:color w:val="FF0000"/>
        </w:rPr>
        <w:fldChar w:fldCharType="begin"/>
      </w:r>
      <w:r>
        <w:rPr>
          <w:rFonts w:eastAsia="Malgun Gothic"/>
          <w:color w:val="FF0000"/>
        </w:rPr>
        <w:instrText xml:space="preserve"> QUOTE </w:instrText>
      </w:r>
      <w:r w:rsidR="00FF3126">
        <w:rPr>
          <w:position w:val="-5"/>
        </w:rPr>
        <w:pict w14:anchorId="2201D178">
          <v:shape id="_x0000_i1151" type="#_x0000_t75" style="width:35.7pt;height:12.85pt" equationxml="&lt;">
            <v:imagedata r:id="rId20" o:title="" chromakey="white"/>
          </v:shape>
        </w:pict>
      </w:r>
      <w:r>
        <w:rPr>
          <w:rFonts w:eastAsia="Malgun Gothic"/>
          <w:color w:val="FF0000"/>
        </w:rPr>
        <w:instrText xml:space="preserve"> </w:instrText>
      </w:r>
      <w:r>
        <w:rPr>
          <w:rFonts w:eastAsia="Malgun Gothic"/>
          <w:color w:val="FF0000"/>
        </w:rPr>
        <w:fldChar w:fldCharType="separate"/>
      </w:r>
      <w:r w:rsidR="00FF3126">
        <w:rPr>
          <w:position w:val="-5"/>
        </w:rPr>
        <w:pict w14:anchorId="3ACDADAE">
          <v:shape id="_x0000_i1152" type="#_x0000_t75" style="width:35.7pt;height:12.85pt" equationxml="&lt;">
            <v:imagedata r:id="rId20" o:title="" chromakey="white"/>
          </v:shape>
        </w:pict>
      </w:r>
      <w:r>
        <w:rPr>
          <w:rFonts w:eastAsia="Malgun Gothic"/>
          <w:color w:val="FF0000"/>
        </w:rPr>
        <w:fldChar w:fldCharType="end"/>
      </w:r>
      <w:r>
        <w:rPr>
          <w:rFonts w:eastAsia="Malgun Gothic"/>
          <w:color w:val="FF0000"/>
        </w:rPr>
        <w:t xml:space="preserve"> </w:t>
      </w:r>
    </w:p>
    <w:p w14:paraId="161212A0" w14:textId="77777777" w:rsidR="001C5598" w:rsidRDefault="00497753">
      <w:pPr>
        <w:ind w:left="1600"/>
        <w:jc w:val="center"/>
        <w:rPr>
          <w:rFonts w:eastAsia="SimSun"/>
          <w:bCs/>
          <w:iCs/>
        </w:rPr>
      </w:pPr>
      <w:r>
        <w:rPr>
          <w:rFonts w:eastAsia="SimSun"/>
          <w:bCs/>
          <w:iCs/>
        </w:rPr>
        <w:t>&lt;Unchanged text is omitted&gt;</w:t>
      </w:r>
    </w:p>
    <w:p w14:paraId="4E6146D0" w14:textId="77777777" w:rsidR="001C5598" w:rsidRDefault="00497753">
      <w:pPr>
        <w:pStyle w:val="BodyText"/>
        <w:rPr>
          <w:rFonts w:eastAsia="Batang"/>
          <w:sz w:val="22"/>
          <w:szCs w:val="22"/>
        </w:rPr>
      </w:pPr>
      <w:r>
        <w:rPr>
          <w:sz w:val="22"/>
          <w:szCs w:val="22"/>
        </w:rPr>
        <w:t>6.4.1.4.3</w:t>
      </w:r>
      <w:r>
        <w:rPr>
          <w:sz w:val="22"/>
          <w:szCs w:val="22"/>
        </w:rPr>
        <w:tab/>
        <w:t>Mapping to physical resources</w:t>
      </w:r>
    </w:p>
    <w:p w14:paraId="04E6665E" w14:textId="77777777" w:rsidR="001C5598" w:rsidRDefault="00497753">
      <w:pPr>
        <w:ind w:left="1600"/>
        <w:jc w:val="center"/>
        <w:rPr>
          <w:rFonts w:eastAsia="SimSun"/>
          <w:bCs/>
          <w:iCs/>
          <w:sz w:val="20"/>
        </w:rPr>
      </w:pPr>
      <w:r>
        <w:rPr>
          <w:rFonts w:eastAsia="SimSun"/>
          <w:bCs/>
          <w:iCs/>
        </w:rPr>
        <w:t>&lt;Unchanged text is omitted&gt;</w:t>
      </w:r>
    </w:p>
    <w:p w14:paraId="15F1DE98" w14:textId="77777777" w:rsidR="001C5598" w:rsidRDefault="00497753">
      <w:pPr>
        <w:ind w:left="568"/>
        <w:rPr>
          <w:rFonts w:eastAsia="Batang"/>
          <w:iCs/>
        </w:rPr>
      </w:pPr>
      <w:r>
        <w:rPr>
          <w:rFonts w:eastAsia="Times New Roman"/>
        </w:rPr>
        <w:t xml:space="preserve">where </w:t>
      </w:r>
      <w:r>
        <w:rPr>
          <w:rFonts w:eastAsia="Times New Roman"/>
          <w:iCs/>
        </w:rPr>
        <w:fldChar w:fldCharType="begin"/>
      </w:r>
      <w:r>
        <w:rPr>
          <w:rFonts w:eastAsia="Times New Roman"/>
          <w:iCs/>
        </w:rPr>
        <w:instrText xml:space="preserve"> QUOTE </w:instrText>
      </w:r>
      <w:r w:rsidR="00FF3126">
        <w:rPr>
          <w:position w:val="-5"/>
        </w:rPr>
        <w:pict w14:anchorId="7F8CB1D1">
          <v:shape id="_x0000_i1153" type="#_x0000_t75" style="width:32.85pt;height:12.85pt" equationxml="&lt;">
            <v:imagedata r:id="rId21" o:title="" chromakey="white"/>
          </v:shape>
        </w:pict>
      </w:r>
      <w:r>
        <w:rPr>
          <w:rFonts w:eastAsia="Times New Roman"/>
          <w:iCs/>
        </w:rPr>
        <w:instrText xml:space="preserve"> </w:instrText>
      </w:r>
      <w:r>
        <w:rPr>
          <w:rFonts w:eastAsia="Times New Roman"/>
          <w:iCs/>
        </w:rPr>
        <w:fldChar w:fldCharType="separate"/>
      </w:r>
      <w:r w:rsidR="00FF3126">
        <w:rPr>
          <w:position w:val="-5"/>
        </w:rPr>
        <w:pict w14:anchorId="538E9550">
          <v:shape id="_x0000_i1154" type="#_x0000_t75" style="width:32.85pt;height:12.85pt" equationxml="&lt;">
            <v:imagedata r:id="rId21" o:title="" chromakey="white"/>
          </v:shape>
        </w:pict>
      </w:r>
      <w:r>
        <w:rPr>
          <w:rFonts w:eastAsia="Times New Roman"/>
          <w:iCs/>
        </w:rPr>
        <w:fldChar w:fldCharType="end"/>
      </w:r>
      <w:r>
        <w:rPr>
          <w:rFonts w:eastAsia="Times New Roman"/>
          <w:iCs/>
        </w:rPr>
        <w:t xml:space="preserve"> and </w:t>
      </w:r>
      <w:r>
        <w:rPr>
          <w:rFonts w:eastAsia="Times New Roman"/>
          <w:iCs/>
        </w:rPr>
        <w:fldChar w:fldCharType="begin"/>
      </w:r>
      <w:r>
        <w:rPr>
          <w:rFonts w:eastAsia="Times New Roman"/>
          <w:iCs/>
        </w:rPr>
        <w:instrText xml:space="preserve"> QUOTE </w:instrText>
      </w:r>
      <w:r w:rsidR="00FF3126">
        <w:rPr>
          <w:position w:val="-5"/>
        </w:rPr>
        <w:pict w14:anchorId="2002F79B">
          <v:shape id="_x0000_i1155" type="#_x0000_t75" style="width:21.3pt;height:12.85pt" equationxml="&lt;">
            <v:imagedata r:id="rId22" o:title="" chromakey="white"/>
          </v:shape>
        </w:pict>
      </w:r>
      <w:r>
        <w:rPr>
          <w:rFonts w:eastAsia="Times New Roman"/>
          <w:iCs/>
        </w:rPr>
        <w:instrText xml:space="preserve"> </w:instrText>
      </w:r>
      <w:r>
        <w:rPr>
          <w:rFonts w:eastAsia="Times New Roman"/>
          <w:iCs/>
        </w:rPr>
        <w:fldChar w:fldCharType="separate"/>
      </w:r>
      <w:r w:rsidR="00FF3126">
        <w:rPr>
          <w:position w:val="-5"/>
        </w:rPr>
        <w:pict w14:anchorId="2CE1AB1C">
          <v:shape id="_x0000_i1156" type="#_x0000_t75" style="width:21.3pt;height:12.85pt" equationxml="&lt;">
            <v:imagedata r:id="rId22" o:title="" chromakey="white"/>
          </v:shape>
        </w:pict>
      </w:r>
      <w:r>
        <w:rPr>
          <w:rFonts w:eastAsia="Times New Roman"/>
          <w:iCs/>
        </w:rPr>
        <w:fldChar w:fldCharType="end"/>
      </w:r>
      <w:r>
        <w:rPr>
          <w:rFonts w:eastAsia="Times New Roman"/>
          <w:iCs/>
        </w:rPr>
        <w:t xml:space="preserve">is the </w:t>
      </w:r>
      <w:r>
        <w:rPr>
          <w:rFonts w:eastAsia="Malgun Gothic"/>
          <w:color w:val="FF0000"/>
        </w:rPr>
        <w:t>(</w:t>
      </w:r>
      <w:r>
        <w:rPr>
          <w:rFonts w:eastAsia="Malgun Gothic"/>
          <w:color w:val="FF0000"/>
        </w:rPr>
        <w:fldChar w:fldCharType="begin"/>
      </w:r>
      <w:r>
        <w:rPr>
          <w:rFonts w:eastAsia="Malgun Gothic"/>
          <w:color w:val="FF0000"/>
        </w:rPr>
        <w:instrText xml:space="preserve"> QUOTE </w:instrText>
      </w:r>
      <w:r w:rsidR="00FF3126">
        <w:rPr>
          <w:color w:val="FF0000"/>
          <w:position w:val="-5"/>
        </w:rPr>
        <w:pict w14:anchorId="686E14AE">
          <v:shape id="_x0000_i1157" type="#_x0000_t75" style="width:6.25pt;height:12.85pt" equationxml="&lt;">
            <v:imagedata r:id="rId14" o:title="" chromakey="white"/>
          </v:shape>
        </w:pict>
      </w:r>
      <w:r>
        <w:rPr>
          <w:rFonts w:eastAsia="Malgun Gothic"/>
          <w:color w:val="FF0000"/>
        </w:rPr>
        <w:instrText xml:space="preserve"> </w:instrText>
      </w:r>
      <w:r>
        <w:rPr>
          <w:rFonts w:eastAsia="Malgun Gothic"/>
          <w:color w:val="FF0000"/>
        </w:rPr>
        <w:fldChar w:fldCharType="separate"/>
      </w:r>
      <w:r w:rsidR="00FF3126">
        <w:rPr>
          <w:color w:val="FF0000"/>
          <w:position w:val="-5"/>
        </w:rPr>
        <w:pict w14:anchorId="621C4A4D">
          <v:shape id="_x0000_i1158" type="#_x0000_t75" style="width:6.25pt;height:12.85pt" equationxml="&lt;">
            <v:imagedata r:id="rId14" o:title="" chromakey="white"/>
          </v:shape>
        </w:pict>
      </w:r>
      <w:r>
        <w:rPr>
          <w:rFonts w:eastAsia="Malgun Gothic"/>
          <w:color w:val="FF0000"/>
        </w:rPr>
        <w:fldChar w:fldCharType="end"/>
      </w:r>
      <w:r>
        <w:rPr>
          <w:rFonts w:eastAsia="Malgun Gothic"/>
          <w:color w:val="FF0000"/>
        </w:rPr>
        <w:t>+</w:t>
      </w:r>
      <w:proofErr w:type="gramStart"/>
      <w:r>
        <w:rPr>
          <w:rFonts w:eastAsia="Malgun Gothic"/>
          <w:color w:val="FF0000"/>
        </w:rPr>
        <w:t>1)</w:t>
      </w:r>
      <w:r>
        <w:rPr>
          <w:rFonts w:eastAsia="Times New Roman"/>
          <w:iCs/>
        </w:rPr>
        <w:t>th</w:t>
      </w:r>
      <w:proofErr w:type="gramEnd"/>
      <w:r>
        <w:rPr>
          <w:rFonts w:eastAsia="Times New Roman"/>
          <w:iCs/>
        </w:rPr>
        <w:t xml:space="preserve"> entry and the cardinality of the set </w:t>
      </w:r>
    </w:p>
    <w:p w14:paraId="7AF53AC4" w14:textId="77777777" w:rsidR="001C5598" w:rsidRDefault="00FF3126">
      <w:pPr>
        <w:ind w:left="568" w:hanging="284"/>
        <w:rPr>
          <w:rFonts w:eastAsia="Times New Roman"/>
        </w:rPr>
      </w:pPr>
      <w:r>
        <w:pict w14:anchorId="725B45CF">
          <v:shape id="_x0000_i1159" type="#_x0000_t75" style="width:185.95pt;height:12.85pt" equationxml="&lt;">
            <v:imagedata r:id="rId23" o:title="" chromakey="white"/>
          </v:shape>
        </w:pict>
      </w:r>
      <w:r w:rsidR="00497753">
        <w:rPr>
          <w:rFonts w:ascii="Cambria Math" w:eastAsia="Times New Roman" w:hAnsi="Cambria Math"/>
        </w:rPr>
        <w:br/>
      </w:r>
      <w:r w:rsidR="00497753">
        <w:rPr>
          <w:rFonts w:eastAsia="Times New Roman"/>
          <w:iCs/>
        </w:rPr>
        <w:t xml:space="preserve">respectively, where </w:t>
      </w:r>
      <w:r w:rsidR="00497753">
        <w:rPr>
          <w:rFonts w:eastAsia="Times New Roman"/>
          <w:iCs/>
        </w:rPr>
        <w:fldChar w:fldCharType="begin"/>
      </w:r>
      <w:r w:rsidR="00497753">
        <w:rPr>
          <w:rFonts w:eastAsia="Times New Roman"/>
          <w:iCs/>
        </w:rPr>
        <w:instrText xml:space="preserve"> QUOTE </w:instrText>
      </w:r>
      <w:r>
        <w:rPr>
          <w:position w:val="-5"/>
        </w:rPr>
        <w:pict w14:anchorId="32920E3C">
          <v:shape id="_x0000_i1160" type="#_x0000_t75" style="width:17.85pt;height:12.85pt" equationxml="&lt;">
            <v:imagedata r:id="rId24" o:title="" chromakey="white"/>
          </v:shape>
        </w:pict>
      </w:r>
      <w:r w:rsidR="00497753">
        <w:rPr>
          <w:rFonts w:eastAsia="Times New Roman"/>
          <w:iCs/>
        </w:rPr>
        <w:instrText xml:space="preserve"> </w:instrText>
      </w:r>
      <w:r w:rsidR="00497753">
        <w:rPr>
          <w:rFonts w:eastAsia="Times New Roman"/>
          <w:iCs/>
        </w:rPr>
        <w:fldChar w:fldCharType="separate"/>
      </w:r>
      <w:r>
        <w:rPr>
          <w:position w:val="-5"/>
        </w:rPr>
        <w:pict w14:anchorId="2838ED57">
          <v:shape id="_x0000_i1161" type="#_x0000_t75" style="width:17.85pt;height:12.85pt" equationxml="&lt;">
            <v:imagedata r:id="rId24" o:title="" chromakey="white"/>
          </v:shape>
        </w:pict>
      </w:r>
      <w:r w:rsidR="00497753">
        <w:rPr>
          <w:rFonts w:eastAsia="Times New Roman"/>
          <w:iCs/>
        </w:rPr>
        <w:fldChar w:fldCharType="end"/>
      </w:r>
      <w:r w:rsidR="00497753">
        <w:rPr>
          <w:rFonts w:eastAsia="Times New Roman"/>
          <w:iCs/>
        </w:rPr>
        <w:t xml:space="preserve"> is given by the higher-layer parameter </w:t>
      </w:r>
      <w:r w:rsidR="00497753">
        <w:rPr>
          <w:rFonts w:eastAsia="Times New Roman"/>
          <w:i/>
        </w:rPr>
        <w:t>combOffsetHoppingSubset</w:t>
      </w:r>
      <w:r w:rsidR="00497753">
        <w:rPr>
          <w:rFonts w:eastAsia="Times New Roman"/>
          <w:iCs/>
        </w:rPr>
        <w:t xml:space="preserve"> if configured, otherwise </w:t>
      </w:r>
      <w:r w:rsidR="00497753">
        <w:rPr>
          <w:rFonts w:eastAsia="Times New Roman"/>
        </w:rPr>
        <w:fldChar w:fldCharType="begin"/>
      </w:r>
      <w:r w:rsidR="00497753">
        <w:rPr>
          <w:rFonts w:eastAsia="Times New Roman"/>
        </w:rPr>
        <w:instrText xml:space="preserve"> QUOTE </w:instrText>
      </w:r>
      <w:r>
        <w:rPr>
          <w:position w:val="-5"/>
        </w:rPr>
        <w:pict w14:anchorId="2AF5D868">
          <v:shape id="_x0000_i1162" type="#_x0000_t75" style="width:104.85pt;height:12.85pt" equationxml="&lt;">
            <v:imagedata r:id="rId25" o:title="" chromakey="white"/>
          </v:shape>
        </w:pict>
      </w:r>
      <w:r w:rsidR="00497753">
        <w:rPr>
          <w:rFonts w:eastAsia="Times New Roman"/>
        </w:rPr>
        <w:instrText xml:space="preserve"> </w:instrText>
      </w:r>
      <w:r w:rsidR="00497753">
        <w:rPr>
          <w:rFonts w:eastAsia="Times New Roman"/>
        </w:rPr>
        <w:fldChar w:fldCharType="separate"/>
      </w:r>
      <w:r>
        <w:rPr>
          <w:position w:val="-5"/>
        </w:rPr>
        <w:pict w14:anchorId="347BD14B">
          <v:shape id="_x0000_i1163" type="#_x0000_t75" style="width:104.85pt;height:12.85pt" equationxml="&lt;">
            <v:imagedata r:id="rId25" o:title="" chromakey="white"/>
          </v:shape>
        </w:pict>
      </w:r>
      <w:r w:rsidR="00497753">
        <w:rPr>
          <w:rFonts w:eastAsia="Times New Roman"/>
        </w:rPr>
        <w:fldChar w:fldCharType="end"/>
      </w:r>
      <w:r w:rsidR="00497753">
        <w:rPr>
          <w:rFonts w:eastAsia="Times New Roman"/>
        </w:rPr>
        <w:t xml:space="preserve">. </w:t>
      </w:r>
      <w:r w:rsidR="00497753">
        <w:rPr>
          <w:rFonts w:eastAsia="Malgun Gothic"/>
          <w:color w:val="FF0000"/>
        </w:rPr>
        <w:t>The higher-layer parameter [</w:t>
      </w:r>
      <w:r w:rsidR="00497753">
        <w:rPr>
          <w:rFonts w:eastAsia="Malgun Gothic"/>
          <w:i/>
          <w:iCs/>
          <w:color w:val="FF0000"/>
        </w:rPr>
        <w:t>combOffsetHoppingSubset</w:t>
      </w:r>
      <w:r w:rsidR="00497753">
        <w:rPr>
          <w:rFonts w:eastAsia="Malgun Gothic"/>
          <w:color w:val="FF0000"/>
        </w:rPr>
        <w:t xml:space="preserve">] includes a bitmap of </w:t>
      </w:r>
      <w:r w:rsidR="00497753">
        <w:rPr>
          <w:rFonts w:eastAsia="Malgun Gothic"/>
          <w:color w:val="FF0000"/>
        </w:rPr>
        <w:fldChar w:fldCharType="begin"/>
      </w:r>
      <w:r w:rsidR="00497753">
        <w:rPr>
          <w:rFonts w:eastAsia="Malgun Gothic"/>
          <w:color w:val="FF0000"/>
        </w:rPr>
        <w:instrText xml:space="preserve"> QUOTE </w:instrText>
      </w:r>
      <w:r>
        <w:rPr>
          <w:position w:val="-5"/>
        </w:rPr>
        <w:pict w14:anchorId="0D18F6FA">
          <v:shape id="_x0000_i1164" type="#_x0000_t75" style="width:15.05pt;height:12.85pt" equationxml="&lt;">
            <v:imagedata r:id="rId26" o:title="" chromakey="white"/>
          </v:shape>
        </w:pict>
      </w:r>
      <w:r w:rsidR="00497753">
        <w:rPr>
          <w:rFonts w:eastAsia="Malgun Gothic"/>
          <w:color w:val="FF0000"/>
        </w:rPr>
        <w:instrText xml:space="preserve"> </w:instrText>
      </w:r>
      <w:r w:rsidR="00497753">
        <w:rPr>
          <w:rFonts w:eastAsia="Malgun Gothic"/>
          <w:color w:val="FF0000"/>
        </w:rPr>
        <w:fldChar w:fldCharType="separate"/>
      </w:r>
      <w:r>
        <w:rPr>
          <w:position w:val="-5"/>
        </w:rPr>
        <w:pict w14:anchorId="11C7884D">
          <v:shape id="_x0000_i1165" type="#_x0000_t75" style="width:15.05pt;height:12.85pt" equationxml="&lt;">
            <v:imagedata r:id="rId26" o:title="" chromakey="white"/>
          </v:shape>
        </w:pict>
      </w:r>
      <w:r w:rsidR="00497753">
        <w:rPr>
          <w:rFonts w:eastAsia="Malgun Gothic"/>
          <w:color w:val="FF0000"/>
        </w:rPr>
        <w:fldChar w:fldCharType="end"/>
      </w:r>
      <w:r w:rsidR="00497753">
        <w:rPr>
          <w:rFonts w:eastAsia="Malgun Gothic"/>
          <w:color w:val="FF0000"/>
        </w:rPr>
        <w:t xml:space="preserve"> bits with </w:t>
      </w:r>
      <w:r w:rsidR="00497753">
        <w:rPr>
          <w:rFonts w:eastAsia="Malgun Gothic"/>
          <w:color w:val="FF0000"/>
        </w:rPr>
        <w:fldChar w:fldCharType="begin"/>
      </w:r>
      <w:r w:rsidR="00497753">
        <w:rPr>
          <w:rFonts w:eastAsia="Malgun Gothic"/>
          <w:color w:val="FF0000"/>
        </w:rPr>
        <w:instrText xml:space="preserve"> QUOTE </w:instrText>
      </w:r>
      <w:r>
        <w:rPr>
          <w:position w:val="-5"/>
        </w:rPr>
        <w:pict w14:anchorId="2EC49D48">
          <v:shape id="_x0000_i1166" type="#_x0000_t75" style="width:66.35pt;height:12.85pt" equationxml="&lt;">
            <v:imagedata r:id="rId27" o:title="" chromakey="white"/>
          </v:shape>
        </w:pict>
      </w:r>
      <w:r w:rsidR="00497753">
        <w:rPr>
          <w:rFonts w:eastAsia="Malgun Gothic"/>
          <w:color w:val="FF0000"/>
        </w:rPr>
        <w:instrText xml:space="preserve"> </w:instrText>
      </w:r>
      <w:r w:rsidR="00497753">
        <w:rPr>
          <w:rFonts w:eastAsia="Malgun Gothic"/>
          <w:color w:val="FF0000"/>
        </w:rPr>
        <w:fldChar w:fldCharType="separate"/>
      </w:r>
      <w:r>
        <w:rPr>
          <w:position w:val="-5"/>
        </w:rPr>
        <w:pict w14:anchorId="47D2AC8C">
          <v:shape id="_x0000_i1167" type="#_x0000_t75" style="width:66.35pt;height:12.85pt" equationxml="&lt;">
            <v:imagedata r:id="rId27" o:title="" chromakey="white"/>
          </v:shape>
        </w:pict>
      </w:r>
      <w:r w:rsidR="00497753">
        <w:rPr>
          <w:rFonts w:eastAsia="Malgun Gothic"/>
          <w:color w:val="FF0000"/>
        </w:rPr>
        <w:fldChar w:fldCharType="end"/>
      </w:r>
      <w:r w:rsidR="00497753">
        <w:rPr>
          <w:rFonts w:eastAsia="Malgun Gothic"/>
          <w:color w:val="FF0000"/>
        </w:rPr>
        <w:t xml:space="preserve"> bits being set, where the (</w:t>
      </w:r>
      <w:r w:rsidR="00497753">
        <w:rPr>
          <w:rFonts w:eastAsia="Malgun Gothic"/>
          <w:i/>
          <w:iCs/>
          <w:color w:val="FF0000"/>
        </w:rPr>
        <w:t>n+</w:t>
      </w:r>
      <w:proofErr w:type="gramStart"/>
      <w:r w:rsidR="00497753">
        <w:rPr>
          <w:rFonts w:eastAsia="Malgun Gothic"/>
          <w:i/>
          <w:iCs/>
          <w:color w:val="FF0000"/>
        </w:rPr>
        <w:t>1)</w:t>
      </w:r>
      <w:r w:rsidR="00497753">
        <w:rPr>
          <w:rFonts w:eastAsia="Malgun Gothic"/>
          <w:color w:val="FF0000"/>
        </w:rPr>
        <w:t>th</w:t>
      </w:r>
      <w:proofErr w:type="gramEnd"/>
      <w:r w:rsidR="00497753">
        <w:rPr>
          <w:rFonts w:eastAsia="Malgun Gothic"/>
          <w:color w:val="FF0000"/>
        </w:rPr>
        <w:t xml:space="preserve"> bit being set </w:t>
      </w:r>
      <w:r w:rsidR="00497753">
        <w:rPr>
          <w:rFonts w:eastAsia="Malgun Gothic"/>
          <w:color w:val="0070C0"/>
        </w:rPr>
        <w:t xml:space="preserve">to 1 </w:t>
      </w:r>
      <w:r w:rsidR="00497753">
        <w:rPr>
          <w:rFonts w:eastAsia="Malgun Gothic"/>
          <w:color w:val="FF0000"/>
        </w:rPr>
        <w:t xml:space="preserve">corresponds to </w:t>
      </w:r>
      <w:r w:rsidR="00497753">
        <w:rPr>
          <w:rFonts w:eastAsia="Times New Roman"/>
        </w:rPr>
        <w:fldChar w:fldCharType="begin"/>
      </w:r>
      <w:r w:rsidR="00497753">
        <w:rPr>
          <w:rFonts w:eastAsia="Times New Roman"/>
        </w:rPr>
        <w:instrText xml:space="preserve"> QUOTE </w:instrText>
      </w:r>
      <w:r>
        <w:rPr>
          <w:position w:val="-5"/>
        </w:rPr>
        <w:pict w14:anchorId="78324515">
          <v:shape id="_x0000_i1168" type="#_x0000_t75" style="width:35.7pt;height:12.85pt" equationxml="&lt;">
            <v:imagedata r:id="rId28" o:title="" chromakey="white"/>
          </v:shape>
        </w:pict>
      </w:r>
      <w:r w:rsidR="00497753">
        <w:rPr>
          <w:rFonts w:eastAsia="Times New Roman"/>
        </w:rPr>
        <w:instrText xml:space="preserve"> </w:instrText>
      </w:r>
      <w:r w:rsidR="00497753">
        <w:rPr>
          <w:rFonts w:eastAsia="Times New Roman"/>
        </w:rPr>
        <w:fldChar w:fldCharType="separate"/>
      </w:r>
      <w:r>
        <w:rPr>
          <w:position w:val="-5"/>
        </w:rPr>
        <w:pict w14:anchorId="3B9128BF">
          <v:shape id="_x0000_i1169" type="#_x0000_t75" style="width:35.7pt;height:12.85pt" equationxml="&lt;">
            <v:imagedata r:id="rId28" o:title="" chromakey="white"/>
          </v:shape>
        </w:pict>
      </w:r>
      <w:r w:rsidR="00497753">
        <w:rPr>
          <w:rFonts w:eastAsia="Times New Roman"/>
        </w:rPr>
        <w:fldChar w:fldCharType="end"/>
      </w:r>
    </w:p>
    <w:p w14:paraId="2CDC7155" w14:textId="77777777" w:rsidR="001C5598" w:rsidRDefault="00497753">
      <w:pPr>
        <w:ind w:left="1600"/>
        <w:jc w:val="center"/>
        <w:rPr>
          <w:rFonts w:eastAsia="SimSun"/>
          <w:bCs/>
          <w:iCs/>
        </w:rPr>
      </w:pPr>
      <w:r>
        <w:rPr>
          <w:rFonts w:eastAsia="SimSun"/>
          <w:bCs/>
          <w:iCs/>
        </w:rPr>
        <w:t>&lt;Unchanged text is omitted&gt;</w:t>
      </w:r>
    </w:p>
    <w:p w14:paraId="1FF494BC" w14:textId="77777777" w:rsidR="001C5598" w:rsidRDefault="001C5598"/>
    <w:p w14:paraId="474EE72A" w14:textId="77777777" w:rsidR="00FD18C0" w:rsidRPr="00FD18C0" w:rsidRDefault="00FD18C0" w:rsidP="00FD18C0">
      <w:pPr>
        <w:pStyle w:val="Heading2"/>
        <w:numPr>
          <w:ilvl w:val="0"/>
          <w:numId w:val="0"/>
        </w:numPr>
        <w:ind w:left="576" w:hanging="576"/>
        <w:rPr>
          <w:rFonts w:ascii="Times New Roman" w:hAnsi="Times New Roman" w:cs="Times New Roman"/>
          <w:i/>
          <w:iCs/>
          <w:szCs w:val="22"/>
        </w:rPr>
      </w:pPr>
      <w:r w:rsidRPr="00FD18C0">
        <w:rPr>
          <w:rFonts w:ascii="Times New Roman" w:hAnsi="Times New Roman" w:cs="Times New Roman"/>
          <w:i/>
          <w:iCs/>
          <w:szCs w:val="22"/>
        </w:rPr>
        <w:t>Tuesday offline consensus</w:t>
      </w:r>
    </w:p>
    <w:p w14:paraId="3907095B" w14:textId="77777777" w:rsidR="00FD18C0" w:rsidRDefault="00FD18C0" w:rsidP="00FD18C0">
      <w:pPr>
        <w:rPr>
          <w:rFonts w:cs="Times New Roman"/>
          <w:szCs w:val="22"/>
        </w:rPr>
      </w:pPr>
    </w:p>
    <w:p w14:paraId="5DFEAC64" w14:textId="77777777" w:rsidR="00FD18C0" w:rsidRDefault="00FD18C0" w:rsidP="00FD18C0">
      <w:pPr>
        <w:rPr>
          <w:b/>
          <w:bCs/>
          <w:szCs w:val="22"/>
        </w:rPr>
      </w:pPr>
      <w:r w:rsidRPr="00EF0DC2">
        <w:rPr>
          <w:rFonts w:cs="Times New Roman"/>
          <w:b/>
          <w:bCs/>
          <w:szCs w:val="22"/>
          <w:highlight w:val="yellow"/>
        </w:rPr>
        <w:t>Proposal 2.3</w:t>
      </w:r>
      <w:r>
        <w:rPr>
          <w:rFonts w:cs="Times New Roman"/>
          <w:b/>
          <w:bCs/>
          <w:szCs w:val="22"/>
          <w:highlight w:val="yellow"/>
        </w:rPr>
        <w:t>A</w:t>
      </w:r>
      <w:r w:rsidRPr="00EF0DC2">
        <w:rPr>
          <w:rFonts w:cs="Times New Roman"/>
          <w:b/>
          <w:bCs/>
          <w:szCs w:val="22"/>
          <w:highlight w:val="yellow"/>
        </w:rPr>
        <w:t xml:space="preserve">: </w:t>
      </w:r>
      <w:r w:rsidRPr="00835B18">
        <w:rPr>
          <w:b/>
          <w:bCs/>
          <w:szCs w:val="22"/>
        </w:rPr>
        <w:t xml:space="preserve">SRS comb offset hopping / cyclic shift hopping can be configured for </w:t>
      </w:r>
      <w:proofErr w:type="gramStart"/>
      <w:r w:rsidRPr="00835B18">
        <w:rPr>
          <w:b/>
          <w:bCs/>
          <w:szCs w:val="22"/>
        </w:rPr>
        <w:t>a</w:t>
      </w:r>
      <w:proofErr w:type="gramEnd"/>
      <w:r w:rsidRPr="00835B18">
        <w:rPr>
          <w:b/>
          <w:bCs/>
          <w:szCs w:val="22"/>
        </w:rPr>
        <w:t xml:space="preserve"> SRS resource in a SRS resource set with usage ‘codebook’. </w:t>
      </w:r>
    </w:p>
    <w:p w14:paraId="0E286B59" w14:textId="77777777" w:rsidR="00FD18C0" w:rsidRPr="00835B18" w:rsidRDefault="00FD18C0" w:rsidP="00FD18C0">
      <w:pPr>
        <w:pStyle w:val="ListParagraph"/>
        <w:numPr>
          <w:ilvl w:val="0"/>
          <w:numId w:val="30"/>
        </w:numPr>
        <w:rPr>
          <w:rFonts w:ascii="Times New Roman" w:hAnsi="Times New Roman" w:cs="Times New Roman"/>
          <w:b/>
          <w:bCs/>
          <w:szCs w:val="22"/>
        </w:rPr>
      </w:pPr>
      <w:r w:rsidRPr="00835B18">
        <w:rPr>
          <w:rFonts w:ascii="Times New Roman" w:hAnsi="Times New Roman" w:cs="Times New Roman"/>
          <w:b/>
          <w:bCs/>
          <w:szCs w:val="22"/>
        </w:rPr>
        <w:t xml:space="preserve">SRS comb offset hopping / cyclic shift hopping </w:t>
      </w:r>
      <w:r>
        <w:rPr>
          <w:rFonts w:ascii="Times New Roman" w:hAnsi="Times New Roman" w:cs="Times New Roman"/>
          <w:b/>
          <w:bCs/>
          <w:szCs w:val="22"/>
        </w:rPr>
        <w:t>are not supported</w:t>
      </w:r>
      <w:r w:rsidRPr="00835B18">
        <w:rPr>
          <w:rFonts w:ascii="Times New Roman" w:hAnsi="Times New Roman" w:cs="Times New Roman"/>
          <w:b/>
          <w:bCs/>
          <w:szCs w:val="22"/>
        </w:rPr>
        <w:t xml:space="preserve"> for </w:t>
      </w:r>
      <w:proofErr w:type="gramStart"/>
      <w:r w:rsidRPr="00835B18">
        <w:rPr>
          <w:rFonts w:ascii="Times New Roman" w:hAnsi="Times New Roman" w:cs="Times New Roman"/>
          <w:b/>
          <w:bCs/>
          <w:szCs w:val="22"/>
        </w:rPr>
        <w:t>a</w:t>
      </w:r>
      <w:proofErr w:type="gramEnd"/>
      <w:r w:rsidRPr="00835B18">
        <w:rPr>
          <w:rFonts w:ascii="Times New Roman" w:hAnsi="Times New Roman" w:cs="Times New Roman"/>
          <w:b/>
          <w:bCs/>
          <w:szCs w:val="22"/>
        </w:rPr>
        <w:t xml:space="preserve"> SRS resource in a SRS resource set with usage ‘</w:t>
      </w:r>
      <w:r>
        <w:rPr>
          <w:rFonts w:ascii="Times New Roman" w:hAnsi="Times New Roman" w:cs="Times New Roman"/>
          <w:b/>
          <w:bCs/>
          <w:szCs w:val="22"/>
        </w:rPr>
        <w:t>nonC</w:t>
      </w:r>
      <w:r w:rsidRPr="00835B18">
        <w:rPr>
          <w:rFonts w:ascii="Times New Roman" w:hAnsi="Times New Roman" w:cs="Times New Roman"/>
          <w:b/>
          <w:bCs/>
          <w:szCs w:val="22"/>
        </w:rPr>
        <w:t>odebook’</w:t>
      </w:r>
      <w:r>
        <w:rPr>
          <w:rFonts w:ascii="Times New Roman" w:hAnsi="Times New Roman" w:cs="Times New Roman"/>
          <w:b/>
          <w:bCs/>
          <w:szCs w:val="22"/>
        </w:rPr>
        <w:t xml:space="preserve"> or ‘beamManagement’</w:t>
      </w:r>
      <w:r w:rsidRPr="00835B18">
        <w:rPr>
          <w:rFonts w:ascii="Times New Roman" w:hAnsi="Times New Roman" w:cs="Times New Roman"/>
          <w:b/>
          <w:bCs/>
          <w:szCs w:val="22"/>
        </w:rPr>
        <w:t>.</w:t>
      </w:r>
    </w:p>
    <w:p w14:paraId="04FAB562" w14:textId="77777777" w:rsidR="001C5598" w:rsidRDefault="001C5598"/>
    <w:p w14:paraId="47FA9E4E" w14:textId="614B5868" w:rsidR="00547503" w:rsidRDefault="00547503" w:rsidP="00547503">
      <w:pPr>
        <w:pStyle w:val="Heading2"/>
        <w:numPr>
          <w:ilvl w:val="0"/>
          <w:numId w:val="0"/>
        </w:numPr>
        <w:ind w:left="576" w:hanging="576"/>
        <w:rPr>
          <w:rFonts w:ascii="Times New Roman" w:hAnsi="Times New Roman" w:cs="Times New Roman"/>
          <w:i/>
          <w:iCs/>
          <w:szCs w:val="22"/>
        </w:rPr>
      </w:pPr>
      <w:r>
        <w:rPr>
          <w:rFonts w:ascii="Times New Roman" w:hAnsi="Times New Roman" w:cs="Times New Roman"/>
          <w:i/>
          <w:iCs/>
          <w:szCs w:val="22"/>
        </w:rPr>
        <w:t xml:space="preserve">For </w:t>
      </w:r>
      <w:r>
        <w:rPr>
          <w:rFonts w:ascii="Times New Roman" w:hAnsi="Times New Roman" w:cs="Times New Roman"/>
          <w:i/>
          <w:iCs/>
          <w:szCs w:val="22"/>
        </w:rPr>
        <w:t>Wednesday</w:t>
      </w:r>
      <w:r>
        <w:rPr>
          <w:rFonts w:ascii="Times New Roman" w:hAnsi="Times New Roman" w:cs="Times New Roman"/>
          <w:i/>
          <w:iCs/>
          <w:szCs w:val="22"/>
        </w:rPr>
        <w:t xml:space="preserve"> Online</w:t>
      </w:r>
    </w:p>
    <w:p w14:paraId="210D3636" w14:textId="77777777" w:rsidR="001C5598" w:rsidRDefault="001C5598"/>
    <w:p w14:paraId="47697A3A" w14:textId="78210C24" w:rsidR="00547503" w:rsidRDefault="00547503" w:rsidP="00547503">
      <w:pPr>
        <w:rPr>
          <w:rFonts w:cs="Times New Roman"/>
          <w:szCs w:val="22"/>
        </w:rPr>
      </w:pPr>
      <w:r w:rsidRPr="00547503">
        <w:rPr>
          <w:b/>
          <w:bCs/>
          <w:szCs w:val="22"/>
          <w:highlight w:val="yellow"/>
        </w:rPr>
        <w:t>Tuesday offline consensus</w:t>
      </w:r>
    </w:p>
    <w:p w14:paraId="3482E53A" w14:textId="77777777" w:rsidR="00547503" w:rsidRDefault="00547503" w:rsidP="00547503">
      <w:pPr>
        <w:rPr>
          <w:b/>
          <w:bCs/>
          <w:szCs w:val="22"/>
        </w:rPr>
      </w:pPr>
      <w:r w:rsidRPr="00EF0DC2">
        <w:rPr>
          <w:rFonts w:cs="Times New Roman"/>
          <w:b/>
          <w:bCs/>
          <w:szCs w:val="22"/>
          <w:highlight w:val="yellow"/>
        </w:rPr>
        <w:t>Proposal 2.3</w:t>
      </w:r>
      <w:r>
        <w:rPr>
          <w:rFonts w:cs="Times New Roman"/>
          <w:b/>
          <w:bCs/>
          <w:szCs w:val="22"/>
          <w:highlight w:val="yellow"/>
        </w:rPr>
        <w:t>A</w:t>
      </w:r>
      <w:r w:rsidRPr="00EF0DC2">
        <w:rPr>
          <w:rFonts w:cs="Times New Roman"/>
          <w:b/>
          <w:bCs/>
          <w:szCs w:val="22"/>
          <w:highlight w:val="yellow"/>
        </w:rPr>
        <w:t xml:space="preserve">: </w:t>
      </w:r>
      <w:r w:rsidRPr="00835B18">
        <w:rPr>
          <w:b/>
          <w:bCs/>
          <w:szCs w:val="22"/>
        </w:rPr>
        <w:t xml:space="preserve">SRS comb offset hopping / cyclic shift hopping can be configured for </w:t>
      </w:r>
      <w:proofErr w:type="gramStart"/>
      <w:r w:rsidRPr="00835B18">
        <w:rPr>
          <w:b/>
          <w:bCs/>
          <w:szCs w:val="22"/>
        </w:rPr>
        <w:t>a</w:t>
      </w:r>
      <w:proofErr w:type="gramEnd"/>
      <w:r w:rsidRPr="00835B18">
        <w:rPr>
          <w:b/>
          <w:bCs/>
          <w:szCs w:val="22"/>
        </w:rPr>
        <w:t xml:space="preserve"> SRS resource in a SRS resource set with usage ‘codebook’. </w:t>
      </w:r>
    </w:p>
    <w:p w14:paraId="1CA0B9F7" w14:textId="77777777" w:rsidR="00547503" w:rsidRPr="00835B18" w:rsidRDefault="00547503" w:rsidP="00547503">
      <w:pPr>
        <w:pStyle w:val="ListParagraph"/>
        <w:numPr>
          <w:ilvl w:val="0"/>
          <w:numId w:val="30"/>
        </w:numPr>
        <w:rPr>
          <w:rFonts w:ascii="Times New Roman" w:hAnsi="Times New Roman" w:cs="Times New Roman"/>
          <w:b/>
          <w:bCs/>
          <w:szCs w:val="22"/>
        </w:rPr>
      </w:pPr>
      <w:r w:rsidRPr="00835B18">
        <w:rPr>
          <w:rFonts w:ascii="Times New Roman" w:hAnsi="Times New Roman" w:cs="Times New Roman"/>
          <w:b/>
          <w:bCs/>
          <w:szCs w:val="22"/>
        </w:rPr>
        <w:t xml:space="preserve">SRS comb offset hopping / cyclic shift hopping </w:t>
      </w:r>
      <w:r>
        <w:rPr>
          <w:rFonts w:ascii="Times New Roman" w:hAnsi="Times New Roman" w:cs="Times New Roman"/>
          <w:b/>
          <w:bCs/>
          <w:szCs w:val="22"/>
        </w:rPr>
        <w:t>are not supported</w:t>
      </w:r>
      <w:r w:rsidRPr="00835B18">
        <w:rPr>
          <w:rFonts w:ascii="Times New Roman" w:hAnsi="Times New Roman" w:cs="Times New Roman"/>
          <w:b/>
          <w:bCs/>
          <w:szCs w:val="22"/>
        </w:rPr>
        <w:t xml:space="preserve"> for </w:t>
      </w:r>
      <w:proofErr w:type="gramStart"/>
      <w:r w:rsidRPr="00835B18">
        <w:rPr>
          <w:rFonts w:ascii="Times New Roman" w:hAnsi="Times New Roman" w:cs="Times New Roman"/>
          <w:b/>
          <w:bCs/>
          <w:szCs w:val="22"/>
        </w:rPr>
        <w:t>a</w:t>
      </w:r>
      <w:proofErr w:type="gramEnd"/>
      <w:r w:rsidRPr="00835B18">
        <w:rPr>
          <w:rFonts w:ascii="Times New Roman" w:hAnsi="Times New Roman" w:cs="Times New Roman"/>
          <w:b/>
          <w:bCs/>
          <w:szCs w:val="22"/>
        </w:rPr>
        <w:t xml:space="preserve"> SRS resource in a SRS resource set with usage ‘</w:t>
      </w:r>
      <w:r>
        <w:rPr>
          <w:rFonts w:ascii="Times New Roman" w:hAnsi="Times New Roman" w:cs="Times New Roman"/>
          <w:b/>
          <w:bCs/>
          <w:szCs w:val="22"/>
        </w:rPr>
        <w:t>nonC</w:t>
      </w:r>
      <w:r w:rsidRPr="00835B18">
        <w:rPr>
          <w:rFonts w:ascii="Times New Roman" w:hAnsi="Times New Roman" w:cs="Times New Roman"/>
          <w:b/>
          <w:bCs/>
          <w:szCs w:val="22"/>
        </w:rPr>
        <w:t>odebook’</w:t>
      </w:r>
      <w:r>
        <w:rPr>
          <w:rFonts w:ascii="Times New Roman" w:hAnsi="Times New Roman" w:cs="Times New Roman"/>
          <w:b/>
          <w:bCs/>
          <w:szCs w:val="22"/>
        </w:rPr>
        <w:t xml:space="preserve"> or ‘beamManagement’</w:t>
      </w:r>
      <w:r w:rsidRPr="00835B18">
        <w:rPr>
          <w:rFonts w:ascii="Times New Roman" w:hAnsi="Times New Roman" w:cs="Times New Roman"/>
          <w:b/>
          <w:bCs/>
          <w:szCs w:val="22"/>
        </w:rPr>
        <w:t>.</w:t>
      </w:r>
    </w:p>
    <w:p w14:paraId="02DA6C0D" w14:textId="77777777" w:rsidR="00547503" w:rsidRDefault="00547503"/>
    <w:p w14:paraId="2D70AE37" w14:textId="77777777" w:rsidR="00104806" w:rsidRDefault="00104806" w:rsidP="00104806">
      <w:pPr>
        <w:spacing w:line="276" w:lineRule="auto"/>
        <w:rPr>
          <w:rFonts w:eastAsia="Batang" w:cs="Times New Roman"/>
          <w:b/>
          <w:bCs/>
          <w:sz w:val="20"/>
          <w:szCs w:val="22"/>
        </w:rPr>
      </w:pPr>
      <w:r>
        <w:rPr>
          <w:b/>
          <w:bCs/>
          <w:szCs w:val="22"/>
        </w:rPr>
        <w:t>Proposal 2.2.1</w:t>
      </w:r>
      <w:r>
        <w:rPr>
          <w:b/>
          <w:bCs/>
          <w:color w:val="0070C0"/>
          <w:szCs w:val="22"/>
        </w:rPr>
        <w:t>B</w:t>
      </w:r>
      <w:r>
        <w:rPr>
          <w:b/>
          <w:bCs/>
          <w:szCs w:val="22"/>
        </w:rPr>
        <w:t xml:space="preserve">: </w:t>
      </w:r>
    </w:p>
    <w:p w14:paraId="56D847C0" w14:textId="77777777" w:rsidR="00104806" w:rsidRDefault="00104806" w:rsidP="00104806">
      <w:pPr>
        <w:spacing w:line="276" w:lineRule="auto"/>
        <w:rPr>
          <w:b/>
          <w:bCs/>
          <w:szCs w:val="22"/>
        </w:rPr>
      </w:pPr>
      <w:r>
        <w:rPr>
          <w:b/>
          <w:bCs/>
          <w:szCs w:val="22"/>
        </w:rPr>
        <w:t>Adopt the text proposal for TS38.214 on cyclic shift hopping subset and finer granularity configuration:</w:t>
      </w:r>
    </w:p>
    <w:p w14:paraId="42456D70" w14:textId="77777777" w:rsidR="00104806" w:rsidRDefault="00104806" w:rsidP="00104806">
      <w:pPr>
        <w:rPr>
          <w:rFonts w:eastAsia="SimSun"/>
          <w:b/>
          <w:bCs/>
          <w:iCs/>
        </w:rPr>
      </w:pPr>
      <w:r>
        <w:rPr>
          <w:szCs w:val="22"/>
        </w:rPr>
        <w:t>6.2.1</w:t>
      </w:r>
      <w:r>
        <w:rPr>
          <w:szCs w:val="22"/>
        </w:rPr>
        <w:tab/>
        <w:t xml:space="preserve">UE sounding </w:t>
      </w:r>
      <w:proofErr w:type="gramStart"/>
      <w:r>
        <w:rPr>
          <w:szCs w:val="22"/>
        </w:rPr>
        <w:t>procedure</w:t>
      </w:r>
      <w:proofErr w:type="gramEnd"/>
    </w:p>
    <w:p w14:paraId="7C842F9C" w14:textId="77777777" w:rsidR="00104806" w:rsidRDefault="00104806" w:rsidP="00104806">
      <w:pPr>
        <w:ind w:left="1600"/>
        <w:jc w:val="center"/>
        <w:rPr>
          <w:rFonts w:eastAsia="SimSun"/>
          <w:iCs/>
        </w:rPr>
      </w:pPr>
      <w:r>
        <w:rPr>
          <w:rFonts w:eastAsia="SimSun"/>
          <w:iCs/>
        </w:rPr>
        <w:tab/>
      </w:r>
      <w:r>
        <w:rPr>
          <w:rFonts w:eastAsia="SimSun"/>
          <w:bCs/>
          <w:iCs/>
        </w:rPr>
        <w:t>&lt;Unchanged text is omitted&gt;</w:t>
      </w:r>
    </w:p>
    <w:p w14:paraId="76237046" w14:textId="77777777" w:rsidR="00104806" w:rsidRDefault="00104806" w:rsidP="00104806">
      <w:pPr>
        <w:ind w:left="709" w:hanging="284"/>
        <w:rPr>
          <w:rFonts w:eastAsia="Batang"/>
          <w:color w:val="FF0000"/>
        </w:rPr>
      </w:pPr>
      <w:r>
        <w:rPr>
          <w:b/>
          <w:bCs/>
          <w:szCs w:val="28"/>
        </w:rPr>
        <w:tab/>
      </w:r>
      <w:r>
        <w:t>-</w:t>
      </w:r>
      <w:r>
        <w:tab/>
        <w:t xml:space="preserve">Cyclic shift, as defined by the higher layer parameter </w:t>
      </w:r>
      <w:r>
        <w:rPr>
          <w:i/>
        </w:rPr>
        <w:t>cyclicShift-n2</w:t>
      </w:r>
      <w:r>
        <w:t xml:space="preserve">, </w:t>
      </w:r>
      <w:r>
        <w:rPr>
          <w:i/>
        </w:rPr>
        <w:t xml:space="preserve">cyclicShift-n4, or cyclicShift-n8 </w:t>
      </w:r>
      <w:r>
        <w:t>for transmission comb value 2, 4 or 8, and described in clause 6.4.1.4 of [4, TS 38.211]. When cyclic shift hopping is configured by the higher layer parameter [</w:t>
      </w:r>
      <w:r>
        <w:rPr>
          <w:i/>
          <w:iCs/>
        </w:rPr>
        <w:t>cyclicShiftHopping</w:t>
      </w:r>
      <w:r>
        <w:t>] for an SRS resource in an SRS resource set with the usage configured as ‘</w:t>
      </w:r>
      <w:r>
        <w:rPr>
          <w:i/>
          <w:iCs/>
        </w:rPr>
        <w:t>antennaSwitching’</w:t>
      </w:r>
      <w:r>
        <w:t xml:space="preserve">, subject to UE capabilities, cyclic shift is updated at every symbol as described in [clause 6,4,1,4 of [4, TS 38.211]]. For </w:t>
      </w:r>
      <w:proofErr w:type="gramStart"/>
      <w:r>
        <w:t>the cyclic</w:t>
      </w:r>
      <w:proofErr w:type="gramEnd"/>
      <w:r>
        <w:t xml:space="preserve"> shift hopping, a UE can be configured with a subset of cyclic shifts by the higher layer parameter [</w:t>
      </w:r>
      <w:r>
        <w:rPr>
          <w:i/>
          <w:iCs/>
        </w:rPr>
        <w:t>cyclicShiftHoppingSubset</w:t>
      </w:r>
      <w:r>
        <w:t xml:space="preserve">], where the cyclic shift hopping is performed only across the cyclic shifts configured in the subset. </w:t>
      </w:r>
      <w:r>
        <w:rPr>
          <w:color w:val="FF0000"/>
        </w:rPr>
        <w:t xml:space="preserve">For the cyclic shift hopping, a UE can be configured with finer hopping granularity </w:t>
      </w:r>
      <w:r>
        <w:rPr>
          <w:strike/>
          <w:color w:val="0070C0"/>
        </w:rPr>
        <w:t xml:space="preserve">of </w:t>
      </w:r>
      <w:r>
        <w:rPr>
          <w:strike/>
          <w:color w:val="0070C0"/>
        </w:rPr>
        <w:fldChar w:fldCharType="begin"/>
      </w:r>
      <w:r>
        <w:rPr>
          <w:strike/>
          <w:color w:val="0070C0"/>
        </w:rPr>
        <w:instrText xml:space="preserve"> QUOTE </w:instrText>
      </w:r>
      <w:r>
        <w:rPr>
          <w:strike/>
          <w:color w:val="0070C0"/>
          <w:position w:val="-5"/>
        </w:rPr>
        <w:pict w14:anchorId="68D77A03">
          <v:shape id="_x0000_i2042" type="#_x0000_t75" style="width:24.1pt;height:12.85pt" equationxml="&lt;">
            <v:imagedata r:id="rId36" o:title="" chromakey="white"/>
          </v:shape>
        </w:pict>
      </w:r>
      <w:r>
        <w:rPr>
          <w:strike/>
          <w:color w:val="0070C0"/>
        </w:rPr>
        <w:instrText xml:space="preserve"> </w:instrText>
      </w:r>
      <w:r>
        <w:rPr>
          <w:strike/>
          <w:color w:val="0070C0"/>
        </w:rPr>
        <w:fldChar w:fldCharType="separate"/>
      </w:r>
      <m:oMath>
        <m:r>
          <m:rPr>
            <m:sty m:val="p"/>
          </m:rPr>
          <w:rPr>
            <w:rFonts w:ascii="Cambria Math" w:hAnsi="Cambria Math"/>
            <w:strike/>
            <w:color w:val="0070C0"/>
          </w:rPr>
          <m:t>K=2</m:t>
        </m:r>
      </m:oMath>
      <w:r>
        <w:rPr>
          <w:strike/>
          <w:color w:val="0070C0"/>
        </w:rPr>
        <w:fldChar w:fldCharType="end"/>
      </w:r>
      <w:r>
        <w:rPr>
          <w:color w:val="FF0000"/>
        </w:rPr>
        <w:t xml:space="preserve"> by the higher layer parameter [</w:t>
      </w:r>
      <w:r>
        <w:rPr>
          <w:rFonts w:eastAsia="Malgun Gothic"/>
          <w:i/>
          <w:iCs/>
          <w:color w:val="FF0000"/>
        </w:rPr>
        <w:t>hoppingFinerGranularity</w:t>
      </w:r>
      <w:r>
        <w:rPr>
          <w:rFonts w:eastAsia="Malgun Gothic"/>
          <w:color w:val="FF0000"/>
        </w:rPr>
        <w:t>]</w:t>
      </w:r>
      <w:r>
        <w:rPr>
          <w:rFonts w:eastAsia="Malgun Gothic"/>
          <w:i/>
          <w:iCs/>
          <w:color w:val="FF0000"/>
        </w:rPr>
        <w:t>.</w:t>
      </w:r>
      <w:r>
        <w:t xml:space="preserve"> </w:t>
      </w:r>
      <w:r>
        <w:rPr>
          <w:color w:val="FF0000"/>
        </w:rPr>
        <w:t>The UE is not expecting that [</w:t>
      </w:r>
      <w:r>
        <w:rPr>
          <w:rFonts w:eastAsia="Malgun Gothic"/>
          <w:i/>
          <w:iCs/>
          <w:color w:val="FF0000"/>
        </w:rPr>
        <w:t>hoppingFinerGranularity</w:t>
      </w:r>
      <w:r>
        <w:rPr>
          <w:rFonts w:eastAsia="Malgun Gothic"/>
          <w:color w:val="FF0000"/>
        </w:rPr>
        <w:t xml:space="preserve">] is configured when </w:t>
      </w:r>
      <w:r>
        <w:rPr>
          <w:color w:val="FF0000"/>
        </w:rPr>
        <w:t>[</w:t>
      </w:r>
      <w:r>
        <w:rPr>
          <w:i/>
          <w:iCs/>
          <w:color w:val="FF0000"/>
        </w:rPr>
        <w:t>cyclicShiftHoppingSubset</w:t>
      </w:r>
      <w:r>
        <w:rPr>
          <w:color w:val="FF0000"/>
        </w:rPr>
        <w:t xml:space="preserve">] is configured for an SRS resource. </w:t>
      </w:r>
      <w:r>
        <w:t>The UE is not expecting that the cyclic shift hopping and the higher layer parameter [</w:t>
      </w:r>
      <w:r>
        <w:rPr>
          <w:i/>
          <w:iCs/>
        </w:rPr>
        <w:t>tdm</w:t>
      </w:r>
      <w:r>
        <w:t xml:space="preserve">] are configured simultaneously </w:t>
      </w:r>
      <w:r>
        <w:rPr>
          <w:color w:val="0070C0"/>
        </w:rPr>
        <w:t>for an SRS resource</w:t>
      </w:r>
      <w:r>
        <w:t xml:space="preserve">. </w:t>
      </w:r>
    </w:p>
    <w:p w14:paraId="48973054" w14:textId="77777777" w:rsidR="00104806" w:rsidRDefault="00104806" w:rsidP="00104806">
      <w:pPr>
        <w:ind w:left="1600"/>
        <w:jc w:val="center"/>
        <w:rPr>
          <w:rFonts w:eastAsia="SimSun"/>
          <w:bCs/>
          <w:iCs/>
        </w:rPr>
      </w:pPr>
      <w:r>
        <w:rPr>
          <w:rFonts w:eastAsia="SimSun"/>
          <w:bCs/>
          <w:iCs/>
        </w:rPr>
        <w:lastRenderedPageBreak/>
        <w:t>&lt;Unchanged text is omitted&gt;</w:t>
      </w:r>
    </w:p>
    <w:p w14:paraId="20B776BC" w14:textId="77777777" w:rsidR="00CE1153" w:rsidRDefault="00CE1153" w:rsidP="00CE1153">
      <w:pPr>
        <w:spacing w:line="276" w:lineRule="auto"/>
        <w:rPr>
          <w:rFonts w:cs="Times New Roman"/>
          <w:b/>
          <w:bCs/>
          <w:szCs w:val="22"/>
        </w:rPr>
      </w:pPr>
    </w:p>
    <w:p w14:paraId="5A987115" w14:textId="77777777" w:rsidR="00104806" w:rsidRDefault="00104806" w:rsidP="00104806">
      <w:pPr>
        <w:spacing w:line="276" w:lineRule="auto"/>
        <w:rPr>
          <w:rFonts w:cs="Times New Roman"/>
          <w:b/>
          <w:bCs/>
          <w:szCs w:val="22"/>
        </w:rPr>
      </w:pPr>
      <w:r>
        <w:rPr>
          <w:rFonts w:cs="Times New Roman"/>
          <w:b/>
          <w:bCs/>
          <w:szCs w:val="22"/>
        </w:rPr>
        <w:t>Proposal 2.1.5: Adopt the text proposal for TS38.211 on cyclic shift hopping finer granularity:</w:t>
      </w:r>
    </w:p>
    <w:p w14:paraId="25372246" w14:textId="77777777" w:rsidR="00104806" w:rsidRDefault="00104806" w:rsidP="00104806">
      <w:pPr>
        <w:pStyle w:val="BodyText"/>
        <w:ind w:firstLine="425"/>
        <w:rPr>
          <w:sz w:val="22"/>
          <w:szCs w:val="22"/>
        </w:rPr>
      </w:pPr>
      <w:r>
        <w:rPr>
          <w:sz w:val="22"/>
          <w:szCs w:val="22"/>
        </w:rPr>
        <w:t>6.4.1.4.2</w:t>
      </w:r>
      <w:r>
        <w:rPr>
          <w:sz w:val="22"/>
          <w:szCs w:val="22"/>
        </w:rPr>
        <w:tab/>
        <w:t>Sequence generation</w:t>
      </w:r>
    </w:p>
    <w:p w14:paraId="4F2AA3A2" w14:textId="77777777" w:rsidR="00104806" w:rsidRDefault="00104806" w:rsidP="00104806">
      <w:pPr>
        <w:ind w:left="1600"/>
        <w:jc w:val="center"/>
        <w:rPr>
          <w:rFonts w:eastAsia="Malgun Gothic"/>
        </w:rPr>
      </w:pPr>
      <w:r>
        <w:rPr>
          <w:rFonts w:eastAsia="SimSun"/>
          <w:iCs/>
        </w:rPr>
        <w:t>&lt;Unchanged text is omitted&gt;</w:t>
      </w:r>
    </w:p>
    <w:p w14:paraId="31D44D47" w14:textId="77777777" w:rsidR="00104806" w:rsidRDefault="00104806" w:rsidP="00104806">
      <w:pPr>
        <w:pStyle w:val="B1"/>
        <w:spacing w:after="120"/>
        <w:ind w:left="1273" w:firstLine="0"/>
        <w:rPr>
          <w:rFonts w:eastAsia="Malgun Gothic"/>
        </w:rPr>
      </w:pPr>
      <w:r>
        <w:rPr>
          <w:rFonts w:eastAsia="Malgun Gothic"/>
        </w:rPr>
        <w:t xml:space="preserve">If the higher-layer parameter </w:t>
      </w:r>
      <w:r>
        <w:rPr>
          <w:rFonts w:eastAsia="Malgun Gothic"/>
          <w:i/>
          <w:iCs/>
        </w:rPr>
        <w:t>hoppingFinerGranularity</w:t>
      </w:r>
      <w:r>
        <w:rPr>
          <w:rFonts w:eastAsia="Malgun Gothic"/>
        </w:rPr>
        <w:t xml:space="preserve"> is configured</w:t>
      </w:r>
      <w:r>
        <w:rPr>
          <w:rFonts w:eastAsia="Malgun Gothic"/>
          <w:strike/>
          <w:color w:val="FF0000"/>
        </w:rPr>
        <w:t xml:space="preserve"> and the higher-layer parameter </w:t>
      </w:r>
      <w:r>
        <w:rPr>
          <w:rFonts w:eastAsia="Malgun Gothic"/>
          <w:i/>
          <w:iCs/>
          <w:strike/>
          <w:color w:val="FF0000"/>
        </w:rPr>
        <w:t>cyclicShiftHoppingSubset</w:t>
      </w:r>
      <w:r>
        <w:rPr>
          <w:rFonts w:eastAsia="Malgun Gothic"/>
          <w:strike/>
          <w:color w:val="FF0000"/>
        </w:rPr>
        <w:t xml:space="preserve"> is not configured,</w:t>
      </w:r>
      <w:r>
        <w:rPr>
          <w:rFonts w:eastAsia="Malgun Gothic"/>
        </w:rPr>
        <w:t xml:space="preserve"> </w:t>
      </w:r>
      <m:oMath>
        <m:r>
          <w:rPr>
            <w:rFonts w:ascii="Cambria Math" w:eastAsia="Malgun Gothic" w:hAnsi="Cambria Math"/>
          </w:rPr>
          <m:t>K</m:t>
        </m:r>
        <m:r>
          <m:rPr>
            <m:sty m:val="p"/>
          </m:rPr>
          <w:rPr>
            <w:rFonts w:ascii="Cambria Math" w:eastAsia="Malgun Gothic" w:hAnsi="Cambria Math"/>
          </w:rPr>
          <m:t>=2</m:t>
        </m:r>
      </m:oMath>
      <w:r>
        <w:rPr>
          <w:rFonts w:eastAsia="Malgun Gothic"/>
        </w:rPr>
        <w:t xml:space="preserve">, otherwise </w:t>
      </w:r>
      <m:oMath>
        <m:r>
          <w:rPr>
            <w:rFonts w:ascii="Cambria Math" w:eastAsia="Malgun Gothic" w:hAnsi="Cambria Math"/>
          </w:rPr>
          <m:t>K</m:t>
        </m:r>
        <m:r>
          <m:rPr>
            <m:sty m:val="p"/>
          </m:rPr>
          <w:rPr>
            <w:rFonts w:ascii="Cambria Math" w:eastAsia="Malgun Gothic" w:hAnsi="Cambria Math"/>
          </w:rPr>
          <m:t>=1</m:t>
        </m:r>
      </m:oMath>
      <w:r>
        <w:rPr>
          <w:rFonts w:eastAsia="Malgun Gothic"/>
        </w:rPr>
        <w:t>.</w:t>
      </w:r>
    </w:p>
    <w:p w14:paraId="38A564F3" w14:textId="77777777" w:rsidR="00104806" w:rsidRDefault="00104806" w:rsidP="00104806">
      <w:pPr>
        <w:ind w:left="1600"/>
        <w:jc w:val="center"/>
        <w:rPr>
          <w:rFonts w:eastAsia="Malgun Gothic"/>
        </w:rPr>
      </w:pPr>
      <w:r>
        <w:rPr>
          <w:rFonts w:eastAsia="SimSun"/>
          <w:iCs/>
        </w:rPr>
        <w:t>&lt;Unchanged text is omitted&gt;</w:t>
      </w:r>
    </w:p>
    <w:p w14:paraId="6824DA4C" w14:textId="77777777" w:rsidR="00104806" w:rsidRDefault="00104806" w:rsidP="00CE1153">
      <w:pPr>
        <w:spacing w:line="276" w:lineRule="auto"/>
        <w:rPr>
          <w:rFonts w:cs="Times New Roman"/>
          <w:b/>
          <w:bCs/>
          <w:szCs w:val="22"/>
        </w:rPr>
      </w:pPr>
    </w:p>
    <w:p w14:paraId="700201C9" w14:textId="77777777" w:rsidR="00FA6906" w:rsidRDefault="00FA6906" w:rsidP="00CE1153">
      <w:pPr>
        <w:spacing w:line="276" w:lineRule="auto"/>
        <w:rPr>
          <w:rFonts w:cs="Times New Roman"/>
          <w:b/>
          <w:bCs/>
          <w:szCs w:val="22"/>
        </w:rPr>
      </w:pPr>
    </w:p>
    <w:p w14:paraId="3952C3D8" w14:textId="77777777" w:rsidR="00CE1153" w:rsidRDefault="00CE1153" w:rsidP="00CE1153">
      <w:pPr>
        <w:contextualSpacing/>
        <w:rPr>
          <w:rFonts w:eastAsia="Batang" w:cs="Times New Roman"/>
          <w:b/>
          <w:bCs/>
          <w:szCs w:val="22"/>
        </w:rPr>
      </w:pPr>
      <w:r>
        <w:rPr>
          <w:rFonts w:cs="Times New Roman"/>
          <w:b/>
          <w:bCs/>
          <w:szCs w:val="22"/>
        </w:rPr>
        <w:t>Proposal 3.2.2-2</w:t>
      </w:r>
      <w:r w:rsidRPr="00715777">
        <w:rPr>
          <w:rFonts w:cs="Times New Roman"/>
          <w:b/>
          <w:bCs/>
          <w:color w:val="00B050"/>
          <w:szCs w:val="22"/>
        </w:rPr>
        <w:t>B</w:t>
      </w:r>
      <w:r>
        <w:rPr>
          <w:rFonts w:cs="Times New Roman"/>
          <w:b/>
          <w:bCs/>
          <w:szCs w:val="22"/>
        </w:rPr>
        <w:t xml:space="preserve">: Adopt the text proposal for TS38.214 on </w:t>
      </w:r>
      <w:r>
        <w:rPr>
          <w:rFonts w:eastAsia="Batang" w:cs="Times New Roman"/>
          <w:b/>
          <w:bCs/>
          <w:szCs w:val="22"/>
        </w:rPr>
        <w:t xml:space="preserve">the frequency hopping behavior when TDM </w:t>
      </w:r>
      <w:r>
        <w:rPr>
          <w:rFonts w:eastAsia="Batang" w:cs="Times New Roman"/>
          <w:b/>
          <w:bCs/>
          <w:color w:val="00B050"/>
          <w:szCs w:val="22"/>
        </w:rPr>
        <w:t xml:space="preserve">or comb offset hopping </w:t>
      </w:r>
      <w:r>
        <w:rPr>
          <w:rFonts w:eastAsia="Batang" w:cs="Times New Roman"/>
          <w:b/>
          <w:bCs/>
          <w:szCs w:val="22"/>
        </w:rPr>
        <w:t>is configured:</w:t>
      </w:r>
    </w:p>
    <w:p w14:paraId="372FFC21" w14:textId="77777777" w:rsidR="00CE1153" w:rsidRDefault="00CE1153" w:rsidP="00CE1153">
      <w:pPr>
        <w:pStyle w:val="BodyText"/>
        <w:ind w:left="425"/>
        <w:rPr>
          <w:sz w:val="22"/>
          <w:szCs w:val="22"/>
        </w:rPr>
      </w:pPr>
      <w:r>
        <w:rPr>
          <w:sz w:val="22"/>
          <w:szCs w:val="22"/>
        </w:rPr>
        <w:t>6.2.1</w:t>
      </w:r>
      <w:r>
        <w:rPr>
          <w:sz w:val="22"/>
          <w:szCs w:val="22"/>
        </w:rPr>
        <w:tab/>
        <w:t>UE SRS frequency hopping procedure</w:t>
      </w:r>
    </w:p>
    <w:p w14:paraId="46E83C7A" w14:textId="77777777" w:rsidR="00CE1153" w:rsidRDefault="00CE1153" w:rsidP="00CE1153">
      <w:pPr>
        <w:ind w:left="425"/>
        <w:rPr>
          <w:color w:val="0070C0"/>
          <w:u w:val="single"/>
          <w:lang w:val="en-GB"/>
        </w:rPr>
      </w:pPr>
      <w:r>
        <w:rPr>
          <w:iCs/>
          <w:color w:val="FF0000"/>
          <w:u w:val="single"/>
        </w:rPr>
        <w:t xml:space="preserve">If for a SRS resource, </w:t>
      </w:r>
      <w:r>
        <w:rPr>
          <w:color w:val="FF0000"/>
          <w:u w:val="single"/>
        </w:rPr>
        <w:t>the higher-layer parameter [</w:t>
      </w:r>
      <w:r>
        <w:rPr>
          <w:i/>
          <w:iCs/>
          <w:color w:val="FF0000"/>
          <w:u w:val="single"/>
        </w:rPr>
        <w:t>tdm</w:t>
      </w:r>
      <w:r>
        <w:rPr>
          <w:color w:val="FF0000"/>
          <w:u w:val="single"/>
        </w:rPr>
        <w:t xml:space="preserve">] </w:t>
      </w:r>
      <w:r>
        <w:rPr>
          <w:rFonts w:eastAsia="Malgun Gothic"/>
          <w:color w:val="FF0000"/>
          <w:u w:val="single"/>
        </w:rPr>
        <w:t>is configured</w:t>
      </w:r>
      <w:r>
        <w:rPr>
          <w:rFonts w:eastAsia="Malgun Gothic"/>
          <w:color w:val="00B050"/>
          <w:u w:val="single"/>
        </w:rPr>
        <w:t xml:space="preserve"> or higher-layer parameter [combOffsetHopping] is configured</w:t>
      </w:r>
      <w:r>
        <w:rPr>
          <w:rFonts w:eastAsia="Malgun Gothic"/>
          <w:color w:val="FF0000"/>
          <w:u w:val="single"/>
        </w:rPr>
        <w:t xml:space="preserve">, the corresponding UE SRS frequency hopping procedure is specified in clause 6.4.1.4.3 of [4, TS 38.211]. </w:t>
      </w:r>
      <w:r>
        <w:rPr>
          <w:iCs/>
          <w:color w:val="0070C0"/>
          <w:u w:val="single"/>
        </w:rPr>
        <w:t xml:space="preserve">If for a SRS resource, </w:t>
      </w:r>
      <w:r>
        <w:rPr>
          <w:color w:val="0070C0"/>
          <w:u w:val="single"/>
        </w:rPr>
        <w:t>the higher-layer parameter [</w:t>
      </w:r>
      <w:r>
        <w:rPr>
          <w:i/>
          <w:iCs/>
          <w:color w:val="0070C0"/>
          <w:u w:val="single"/>
        </w:rPr>
        <w:t>tdm</w:t>
      </w:r>
      <w:r>
        <w:rPr>
          <w:color w:val="0070C0"/>
          <w:u w:val="single"/>
        </w:rPr>
        <w:t xml:space="preserve">] </w:t>
      </w:r>
      <w:r>
        <w:rPr>
          <w:rFonts w:eastAsia="Malgun Gothic"/>
          <w:color w:val="0070C0"/>
          <w:u w:val="single"/>
        </w:rPr>
        <w:t>is not configured</w:t>
      </w:r>
      <w:r w:rsidRPr="0068327C">
        <w:rPr>
          <w:rFonts w:eastAsia="Malgun Gothic"/>
          <w:color w:val="00B050"/>
          <w:u w:val="single"/>
        </w:rPr>
        <w:t xml:space="preserve"> </w:t>
      </w:r>
      <w:r>
        <w:rPr>
          <w:rFonts w:eastAsia="Malgun Gothic"/>
          <w:color w:val="00B050"/>
          <w:u w:val="single"/>
        </w:rPr>
        <w:t>and higher-layer parameter [combOffsetHopping] is not configured</w:t>
      </w:r>
      <w:r>
        <w:rPr>
          <w:rFonts w:eastAsia="Malgun Gothic"/>
          <w:color w:val="0070C0"/>
          <w:u w:val="single"/>
        </w:rPr>
        <w:t>, the UE SRS frequency hopping procedure is specified in clause 6.4.1.4.3 of [4, TS 38.211] and this clause.</w:t>
      </w:r>
    </w:p>
    <w:p w14:paraId="566500E4" w14:textId="77777777" w:rsidR="00CE1153" w:rsidRDefault="00CE1153" w:rsidP="00CE1153">
      <w:pPr>
        <w:ind w:left="1600"/>
        <w:jc w:val="center"/>
        <w:rPr>
          <w:rFonts w:eastAsia="SimSun"/>
          <w:iCs/>
        </w:rPr>
      </w:pPr>
      <w:r>
        <w:rPr>
          <w:rFonts w:eastAsia="SimSun"/>
          <w:iCs/>
        </w:rPr>
        <w:tab/>
      </w:r>
      <w:r>
        <w:rPr>
          <w:rFonts w:eastAsia="SimSun"/>
          <w:bCs/>
          <w:iCs/>
        </w:rPr>
        <w:t>&lt;Unchanged text is omitted&gt;</w:t>
      </w:r>
    </w:p>
    <w:p w14:paraId="02FFE077" w14:textId="77777777" w:rsidR="000C753D" w:rsidRDefault="000C753D" w:rsidP="000C753D">
      <w:pPr>
        <w:spacing w:before="100" w:beforeAutospacing="1"/>
        <w:rPr>
          <w:rStyle w:val="Strong"/>
          <w:color w:val="FF0000"/>
        </w:rPr>
      </w:pPr>
    </w:p>
    <w:p w14:paraId="52C182DE" w14:textId="63851191" w:rsidR="000C753D" w:rsidRDefault="000C753D" w:rsidP="000C753D">
      <w:pPr>
        <w:spacing w:before="100" w:beforeAutospacing="1"/>
        <w:rPr>
          <w:rStyle w:val="Strong"/>
          <w:rFonts w:eastAsia="Times New Roman"/>
          <w:color w:val="FF0000"/>
        </w:rPr>
      </w:pPr>
      <w:r w:rsidRPr="00366B72">
        <w:rPr>
          <w:rStyle w:val="Strong"/>
          <w:color w:val="FF0000"/>
        </w:rPr>
        <w:t>Proposal 3.1-1</w:t>
      </w:r>
      <w:r>
        <w:rPr>
          <w:rStyle w:val="Strong"/>
          <w:color w:val="00B050"/>
        </w:rPr>
        <w:t>A</w:t>
      </w:r>
      <w:r>
        <w:rPr>
          <w:rStyle w:val="Strong"/>
        </w:rPr>
        <w:t xml:space="preserve">: For an 8-port SRS resource in a SRS resource set with usage ‘codebook’ </w:t>
      </w:r>
      <w:r>
        <w:rPr>
          <w:rStyle w:val="Strong"/>
          <w:color w:val="FF0000"/>
        </w:rPr>
        <w:t>/ ‘antennaSwitching’</w:t>
      </w:r>
      <w:r>
        <w:rPr>
          <w:rStyle w:val="Strong"/>
        </w:rPr>
        <w:t xml:space="preserve"> and with TDM factor s = 2, </w:t>
      </w:r>
      <w:r w:rsidRPr="00366B72">
        <w:rPr>
          <w:rStyle w:val="Strong"/>
          <w:strike/>
          <w:color w:val="FF0000"/>
        </w:rPr>
        <w:t>the 8 ports being fully/partially coherent,</w:t>
      </w:r>
      <w:r w:rsidRPr="00366B72">
        <w:rPr>
          <w:rStyle w:val="Strong"/>
          <w:color w:val="FF0000"/>
        </w:rPr>
        <w:t xml:space="preserve"> </w:t>
      </w:r>
      <w:r>
        <w:rPr>
          <w:rStyle w:val="Strong"/>
        </w:rPr>
        <w:t xml:space="preserve">when the s subsets of ports are mapped onto m ≥ 2 OFDM symbols in a slot according to the pattern {{1, 2, …, s}, …, {1, 2, …, s}} (totally m/s groups of {1, 2, …, s}), and when the SRS transmission on a subset of the s OFDM symbols within a group of {1, 2, …, s} is dropped, the UE can still transmit </w:t>
      </w:r>
      <w:r>
        <w:rPr>
          <w:rStyle w:val="Strong"/>
          <w:rFonts w:eastAsia="Times New Roman"/>
        </w:rPr>
        <w:t xml:space="preserve">the SRS on the rest of OFDM symbols within the group of {1, 2, </w:t>
      </w:r>
      <w:r>
        <w:rPr>
          <w:rStyle w:val="Strong"/>
          <w:rFonts w:eastAsia="DengXian"/>
          <w:lang w:eastAsia="ko-KR"/>
        </w:rPr>
        <w:t>…</w:t>
      </w:r>
      <w:r>
        <w:rPr>
          <w:rStyle w:val="Strong"/>
          <w:rFonts w:eastAsia="Times New Roman"/>
        </w:rPr>
        <w:t xml:space="preserve">, s}. </w:t>
      </w:r>
    </w:p>
    <w:p w14:paraId="64C66A52" w14:textId="77777777" w:rsidR="000C753D" w:rsidRPr="003707C5" w:rsidRDefault="000C753D" w:rsidP="000C753D">
      <w:pPr>
        <w:pStyle w:val="ListParagraph"/>
        <w:numPr>
          <w:ilvl w:val="0"/>
          <w:numId w:val="15"/>
        </w:numPr>
        <w:spacing w:before="100" w:beforeAutospacing="1"/>
        <w:rPr>
          <w:lang w:val="en-US"/>
        </w:rPr>
      </w:pPr>
      <w:r w:rsidRPr="00997094">
        <w:rPr>
          <w:rFonts w:ascii="Times New Roman" w:hAnsi="Times New Roman" w:cs="Times New Roman"/>
          <w:b/>
          <w:bCs/>
          <w:szCs w:val="22"/>
          <w:lang w:val="en-US"/>
        </w:rPr>
        <w:t>The indicated SRI in slot n is associated with the most recent transmission of SRS resource identified by the SRI, where the SRS resource is prior to the PDCCH carrying the SRI</w:t>
      </w:r>
      <w:r>
        <w:rPr>
          <w:rFonts w:ascii="Times New Roman" w:hAnsi="Times New Roman" w:cs="Times New Roman"/>
          <w:b/>
          <w:bCs/>
          <w:color w:val="FF0000"/>
          <w:szCs w:val="22"/>
          <w:lang w:val="en-US"/>
        </w:rPr>
        <w:t xml:space="preserve">, and </w:t>
      </w:r>
      <w:r>
        <w:rPr>
          <w:rFonts w:ascii="Times New Roman" w:hAnsi="Times New Roman" w:cs="Times New Roman"/>
          <w:b/>
          <w:bCs/>
          <w:color w:val="00B050"/>
          <w:szCs w:val="22"/>
          <w:lang w:val="en-US"/>
        </w:rPr>
        <w:t xml:space="preserve">where </w:t>
      </w:r>
      <w:r w:rsidRPr="00471FA3">
        <w:rPr>
          <w:rFonts w:ascii="Times New Roman" w:hAnsi="Times New Roman" w:cs="Times New Roman"/>
          <w:b/>
          <w:bCs/>
          <w:strike/>
          <w:color w:val="00B050"/>
          <w:szCs w:val="22"/>
          <w:lang w:val="en-US"/>
        </w:rPr>
        <w:t>some or</w:t>
      </w:r>
      <w:r w:rsidRPr="00471FA3">
        <w:rPr>
          <w:rFonts w:ascii="Times New Roman" w:hAnsi="Times New Roman" w:cs="Times New Roman"/>
          <w:b/>
          <w:bCs/>
          <w:color w:val="00B050"/>
          <w:szCs w:val="22"/>
          <w:lang w:val="en-US"/>
        </w:rPr>
        <w:t xml:space="preserve"> </w:t>
      </w:r>
      <w:proofErr w:type="gramStart"/>
      <w:r w:rsidRPr="00674279">
        <w:rPr>
          <w:rFonts w:ascii="Times New Roman" w:hAnsi="Times New Roman" w:cs="Times New Roman"/>
          <w:b/>
          <w:bCs/>
          <w:color w:val="FF0000"/>
          <w:szCs w:val="22"/>
          <w:lang w:val="en-US"/>
        </w:rPr>
        <w:t>all of</w:t>
      </w:r>
      <w:proofErr w:type="gramEnd"/>
      <w:r w:rsidRPr="00674279">
        <w:rPr>
          <w:rFonts w:ascii="Times New Roman" w:hAnsi="Times New Roman" w:cs="Times New Roman"/>
          <w:b/>
          <w:bCs/>
          <w:color w:val="FF0000"/>
          <w:szCs w:val="22"/>
          <w:lang w:val="en-US"/>
        </w:rPr>
        <w:t xml:space="preserve"> the ports in the</w:t>
      </w:r>
      <w:r>
        <w:rPr>
          <w:rFonts w:ascii="Times New Roman" w:hAnsi="Times New Roman" w:cs="Times New Roman"/>
          <w:b/>
          <w:bCs/>
          <w:color w:val="FF0000"/>
          <w:szCs w:val="22"/>
          <w:lang w:val="en-US"/>
        </w:rPr>
        <w:t xml:space="preserve"> SRS resource are transmitted. </w:t>
      </w:r>
    </w:p>
    <w:p w14:paraId="2AE9A64E" w14:textId="77777777" w:rsidR="000C753D" w:rsidRPr="00471FA3" w:rsidRDefault="000C753D" w:rsidP="000C753D">
      <w:pPr>
        <w:pStyle w:val="ListParagraph"/>
        <w:numPr>
          <w:ilvl w:val="1"/>
          <w:numId w:val="15"/>
        </w:numPr>
        <w:spacing w:before="100" w:beforeAutospacing="1"/>
        <w:rPr>
          <w:strike/>
          <w:color w:val="00B050"/>
          <w:lang w:val="en-US"/>
        </w:rPr>
      </w:pPr>
      <w:r w:rsidRPr="00471FA3">
        <w:rPr>
          <w:rFonts w:ascii="Times New Roman" w:hAnsi="Times New Roman" w:cs="Times New Roman"/>
          <w:b/>
          <w:bCs/>
          <w:strike/>
          <w:color w:val="00B050"/>
          <w:szCs w:val="22"/>
          <w:lang w:val="en-US"/>
        </w:rPr>
        <w:t>[Whether or how to capture this is left to the editor.]</w:t>
      </w:r>
    </w:p>
    <w:p w14:paraId="609DC1FF" w14:textId="77777777" w:rsidR="000C753D" w:rsidRPr="00B5582A" w:rsidRDefault="000C753D" w:rsidP="000C753D">
      <w:pPr>
        <w:pStyle w:val="ListParagraph"/>
        <w:numPr>
          <w:ilvl w:val="1"/>
          <w:numId w:val="15"/>
        </w:numPr>
        <w:spacing w:before="100" w:beforeAutospacing="1"/>
        <w:rPr>
          <w:color w:val="00B050"/>
          <w:lang w:val="en-US"/>
        </w:rPr>
      </w:pPr>
      <w:r w:rsidRPr="00B5582A">
        <w:rPr>
          <w:rFonts w:ascii="Times New Roman" w:hAnsi="Times New Roman" w:cs="Times New Roman"/>
          <w:b/>
          <w:bCs/>
          <w:color w:val="00B050"/>
          <w:szCs w:val="22"/>
          <w:lang w:val="en-US"/>
        </w:rPr>
        <w:t>Note: If the 8 ports are also fully coherent, the UE is not required to maintain the coherence between the partial SRS transmission and</w:t>
      </w:r>
      <w:r>
        <w:rPr>
          <w:rFonts w:ascii="Times New Roman" w:hAnsi="Times New Roman" w:cs="Times New Roman"/>
          <w:b/>
          <w:bCs/>
          <w:color w:val="00B050"/>
          <w:szCs w:val="22"/>
          <w:lang w:val="en-US"/>
        </w:rPr>
        <w:t xml:space="preserve"> the</w:t>
      </w:r>
      <w:r w:rsidRPr="00B5582A">
        <w:rPr>
          <w:rFonts w:ascii="Times New Roman" w:hAnsi="Times New Roman" w:cs="Times New Roman"/>
          <w:b/>
          <w:bCs/>
          <w:color w:val="00B050"/>
          <w:szCs w:val="22"/>
          <w:lang w:val="en-US"/>
        </w:rPr>
        <w:t xml:space="preserve"> PUSCH </w:t>
      </w:r>
      <w:r>
        <w:rPr>
          <w:rFonts w:ascii="Times New Roman" w:hAnsi="Times New Roman" w:cs="Times New Roman"/>
          <w:b/>
          <w:bCs/>
          <w:color w:val="00B050"/>
          <w:szCs w:val="22"/>
          <w:lang w:val="en-US"/>
        </w:rPr>
        <w:t>scheduled by the PDCCH.</w:t>
      </w:r>
    </w:p>
    <w:p w14:paraId="1F282E4D" w14:textId="77777777" w:rsidR="000C753D" w:rsidRPr="00B5582A" w:rsidRDefault="000C753D" w:rsidP="000C753D">
      <w:pPr>
        <w:pStyle w:val="ListParagraph"/>
        <w:numPr>
          <w:ilvl w:val="1"/>
          <w:numId w:val="15"/>
        </w:numPr>
        <w:spacing w:before="100" w:beforeAutospacing="1"/>
        <w:rPr>
          <w:rFonts w:cs="Times New Roman"/>
          <w:szCs w:val="22"/>
        </w:rPr>
      </w:pPr>
      <w:r w:rsidRPr="00B5582A">
        <w:rPr>
          <w:rFonts w:ascii="Times New Roman" w:hAnsi="Times New Roman" w:cs="Times New Roman"/>
          <w:b/>
          <w:bCs/>
          <w:color w:val="00B050"/>
          <w:szCs w:val="22"/>
          <w:lang w:val="en-US"/>
        </w:rPr>
        <w:t>Note (Alt): The UE expects the antenna ports of scheduled PUSCH transmission correspond to only the SRS ports transmitted in the SRS resource.</w:t>
      </w:r>
    </w:p>
    <w:p w14:paraId="4794D4DE" w14:textId="77777777" w:rsidR="00547503" w:rsidRDefault="00547503"/>
    <w:p w14:paraId="046644EF" w14:textId="77777777" w:rsidR="005F3C9C" w:rsidRDefault="005F3C9C" w:rsidP="00025F01">
      <w:pPr>
        <w:contextualSpacing/>
        <w:rPr>
          <w:rFonts w:eastAsia="Batang" w:cs="Times New Roman"/>
          <w:b/>
          <w:bCs/>
          <w:szCs w:val="22"/>
        </w:rPr>
      </w:pPr>
      <w:r>
        <w:rPr>
          <w:rFonts w:cs="Times New Roman"/>
          <w:b/>
          <w:bCs/>
          <w:szCs w:val="22"/>
        </w:rPr>
        <w:t xml:space="preserve">Proposal 3.2.1-1: Adopt the text proposal for TS38.214 on </w:t>
      </w:r>
      <w:r>
        <w:rPr>
          <w:rFonts w:eastAsia="Batang" w:cs="Times New Roman"/>
          <w:b/>
          <w:bCs/>
          <w:szCs w:val="22"/>
        </w:rPr>
        <w:t>removing the limitation of no more than one SRS resource set to be triggered/configured:</w:t>
      </w:r>
    </w:p>
    <w:p w14:paraId="626F4735" w14:textId="77777777" w:rsidR="005F3C9C" w:rsidRDefault="005F3C9C" w:rsidP="00025F01">
      <w:pPr>
        <w:ind w:firstLine="360"/>
        <w:rPr>
          <w:rFonts w:eastAsia="SimSun"/>
          <w:b/>
          <w:bCs/>
          <w:iCs/>
        </w:rPr>
      </w:pPr>
      <w:r>
        <w:rPr>
          <w:szCs w:val="22"/>
        </w:rPr>
        <w:t>6.2.1.2</w:t>
      </w:r>
      <w:r>
        <w:rPr>
          <w:szCs w:val="22"/>
        </w:rPr>
        <w:tab/>
        <w:t xml:space="preserve">UE sounding procedure for DL CSI </w:t>
      </w:r>
      <w:proofErr w:type="gramStart"/>
      <w:r>
        <w:rPr>
          <w:szCs w:val="22"/>
        </w:rPr>
        <w:t>acquisition</w:t>
      </w:r>
      <w:proofErr w:type="gramEnd"/>
    </w:p>
    <w:p w14:paraId="620BB9E8" w14:textId="77777777" w:rsidR="005F3C9C" w:rsidRDefault="005F3C9C" w:rsidP="00025F01">
      <w:pPr>
        <w:ind w:left="1240"/>
        <w:jc w:val="center"/>
        <w:rPr>
          <w:rFonts w:eastAsia="SimSun"/>
          <w:iCs/>
        </w:rPr>
      </w:pPr>
      <w:r>
        <w:rPr>
          <w:rFonts w:eastAsia="SimSun"/>
          <w:iCs/>
        </w:rPr>
        <w:tab/>
      </w:r>
      <w:r>
        <w:rPr>
          <w:rFonts w:eastAsia="SimSun"/>
          <w:bCs/>
          <w:iCs/>
        </w:rPr>
        <w:t>&lt;Unchanged text is omitted&gt;</w:t>
      </w:r>
    </w:p>
    <w:p w14:paraId="76E7EA92" w14:textId="77777777" w:rsidR="005F3C9C" w:rsidRDefault="005F3C9C" w:rsidP="00025F01">
      <w:pPr>
        <w:pStyle w:val="ListParagraph"/>
        <w:ind w:left="360"/>
        <w:rPr>
          <w:rFonts w:ascii="Times New Roman" w:eastAsia="Batang" w:hAnsi="Times New Roman" w:cs="Times New Roman"/>
          <w:szCs w:val="28"/>
        </w:rPr>
      </w:pPr>
      <w:r>
        <w:rPr>
          <w:rFonts w:ascii="Times New Roman" w:hAnsi="Times New Roman" w:cs="Times New Roman"/>
        </w:rPr>
        <w:t xml:space="preserve">For 1T2R, 1T4R, 2T4R, 1T6R, 1T8R, 2T6R, 2T8R, </w:t>
      </w:r>
      <w:r>
        <w:rPr>
          <w:rFonts w:ascii="Times New Roman" w:hAnsi="Times New Roman" w:cs="Times New Roman"/>
          <w:color w:val="FF0000"/>
        </w:rPr>
        <w:t xml:space="preserve">or </w:t>
      </w:r>
      <w:r>
        <w:rPr>
          <w:rFonts w:ascii="Times New Roman" w:hAnsi="Times New Roman" w:cs="Times New Roman"/>
        </w:rPr>
        <w:t xml:space="preserve">4T8R, </w:t>
      </w:r>
      <w:r>
        <w:rPr>
          <w:rFonts w:ascii="Times New Roman" w:hAnsi="Times New Roman" w:cs="Times New Roman"/>
          <w:strike/>
          <w:color w:val="FF0000"/>
        </w:rPr>
        <w:t>or 8T8R,</w:t>
      </w:r>
      <w:r>
        <w:rPr>
          <w:rFonts w:ascii="Times New Roman" w:hAnsi="Times New Roman" w:cs="Times New Roman"/>
          <w:color w:val="FF0000"/>
        </w:rPr>
        <w:t xml:space="preserve"> </w:t>
      </w:r>
      <w:r>
        <w:rPr>
          <w:rFonts w:ascii="Times New Roman" w:hAnsi="Times New Roman" w:cs="Times New Roman"/>
        </w:rPr>
        <w:t xml:space="preserve">the UE shall </w:t>
      </w:r>
      <w:r>
        <w:rPr>
          <w:rFonts w:ascii="Times New Roman" w:eastAsia="Batang" w:hAnsi="Times New Roman" w:cs="Times New Roman"/>
          <w:szCs w:val="28"/>
        </w:rPr>
        <w:t xml:space="preserve">not expect to be configured or triggered with more than one SRS resource set with higher layer parameter </w:t>
      </w:r>
      <w:r>
        <w:rPr>
          <w:rFonts w:ascii="Times New Roman" w:eastAsia="Batang" w:hAnsi="Times New Roman" w:cs="Times New Roman"/>
          <w:i/>
          <w:szCs w:val="28"/>
        </w:rPr>
        <w:t>usage</w:t>
      </w:r>
      <w:r>
        <w:rPr>
          <w:rFonts w:ascii="Times New Roman" w:eastAsia="Batang" w:hAnsi="Times New Roman" w:cs="Times New Roman"/>
          <w:szCs w:val="28"/>
        </w:rPr>
        <w:t xml:space="preserve"> set as 'antennaSwitching' in the same slot. For 1T=1R, 2T=2R 4T=4R, or 8T=8R, the UE shall not expect to be configured or triggered with more than one SRS resource set with higher layer parameter </w:t>
      </w:r>
      <w:r>
        <w:rPr>
          <w:rFonts w:ascii="Times New Roman" w:eastAsia="Batang" w:hAnsi="Times New Roman" w:cs="Times New Roman"/>
          <w:i/>
          <w:szCs w:val="28"/>
        </w:rPr>
        <w:t>usage</w:t>
      </w:r>
      <w:r>
        <w:rPr>
          <w:rFonts w:ascii="Times New Roman" w:eastAsia="Batang" w:hAnsi="Times New Roman" w:cs="Times New Roman"/>
          <w:szCs w:val="28"/>
        </w:rPr>
        <w:t xml:space="preserve"> set as 'antennaSwitching' in the same symbol.</w:t>
      </w:r>
    </w:p>
    <w:p w14:paraId="3A1ED575" w14:textId="77777777" w:rsidR="005F3C9C" w:rsidRDefault="005F3C9C" w:rsidP="00025F01">
      <w:pPr>
        <w:ind w:left="1240"/>
        <w:jc w:val="center"/>
        <w:rPr>
          <w:rFonts w:eastAsia="SimSun"/>
          <w:iCs/>
        </w:rPr>
      </w:pPr>
      <w:r>
        <w:rPr>
          <w:rFonts w:eastAsia="SimSun"/>
          <w:iCs/>
        </w:rPr>
        <w:tab/>
      </w:r>
      <w:r>
        <w:rPr>
          <w:rFonts w:eastAsia="SimSun"/>
          <w:bCs/>
          <w:iCs/>
        </w:rPr>
        <w:t>&lt;Unchanged text is omitted&gt;</w:t>
      </w:r>
    </w:p>
    <w:p w14:paraId="4BEFAB11" w14:textId="77777777" w:rsidR="005F3C9C" w:rsidRDefault="005F3C9C" w:rsidP="00025F01">
      <w:pPr>
        <w:spacing w:line="276" w:lineRule="auto"/>
        <w:rPr>
          <w:rFonts w:cs="Times New Roman"/>
          <w:b/>
          <w:bCs/>
          <w:szCs w:val="22"/>
        </w:rPr>
      </w:pPr>
    </w:p>
    <w:p w14:paraId="4482828B" w14:textId="77777777" w:rsidR="005F3C9C" w:rsidRDefault="005F3C9C" w:rsidP="00025F01">
      <w:pPr>
        <w:contextualSpacing/>
        <w:rPr>
          <w:rFonts w:eastAsia="Batang" w:cs="Times New Roman"/>
          <w:b/>
          <w:bCs/>
          <w:szCs w:val="22"/>
        </w:rPr>
      </w:pPr>
      <w:r>
        <w:rPr>
          <w:rFonts w:cs="Times New Roman"/>
          <w:b/>
          <w:bCs/>
          <w:szCs w:val="22"/>
        </w:rPr>
        <w:t>Proposal 3.2.1-2</w:t>
      </w:r>
      <w:r>
        <w:rPr>
          <w:rFonts w:cs="Times New Roman"/>
          <w:b/>
          <w:bCs/>
          <w:color w:val="0070C0"/>
          <w:szCs w:val="22"/>
        </w:rPr>
        <w:t>A</w:t>
      </w:r>
      <w:r>
        <w:rPr>
          <w:rFonts w:cs="Times New Roman"/>
          <w:b/>
          <w:bCs/>
          <w:szCs w:val="22"/>
        </w:rPr>
        <w:t xml:space="preserve">: Adopt the text proposal for TS38.214 on allowing </w:t>
      </w:r>
      <w:r>
        <w:rPr>
          <w:rFonts w:eastAsia="Batang" w:cs="Times New Roman"/>
          <w:b/>
          <w:bCs/>
          <w:szCs w:val="22"/>
        </w:rPr>
        <w:t>2 SP SRS resource sets for 8T8R per UE capability:</w:t>
      </w:r>
    </w:p>
    <w:p w14:paraId="5DD6E064" w14:textId="77777777" w:rsidR="005F3C9C" w:rsidRDefault="005F3C9C" w:rsidP="00025F01">
      <w:pPr>
        <w:ind w:firstLine="360"/>
        <w:rPr>
          <w:rFonts w:eastAsia="SimSun"/>
          <w:b/>
          <w:bCs/>
          <w:iCs/>
        </w:rPr>
      </w:pPr>
      <w:r>
        <w:rPr>
          <w:szCs w:val="22"/>
        </w:rPr>
        <w:lastRenderedPageBreak/>
        <w:t>6.2.1.2</w:t>
      </w:r>
      <w:r>
        <w:rPr>
          <w:szCs w:val="22"/>
        </w:rPr>
        <w:tab/>
        <w:t xml:space="preserve">UE sounding procedure for DL CSI </w:t>
      </w:r>
      <w:proofErr w:type="gramStart"/>
      <w:r>
        <w:rPr>
          <w:szCs w:val="22"/>
        </w:rPr>
        <w:t>acquisition</w:t>
      </w:r>
      <w:proofErr w:type="gramEnd"/>
    </w:p>
    <w:p w14:paraId="176B4AA0" w14:textId="77777777" w:rsidR="005F3C9C" w:rsidRDefault="005F3C9C" w:rsidP="00025F01">
      <w:pPr>
        <w:ind w:left="1240"/>
        <w:jc w:val="center"/>
        <w:rPr>
          <w:rFonts w:eastAsia="SimSun"/>
          <w:iCs/>
        </w:rPr>
      </w:pPr>
      <w:r>
        <w:rPr>
          <w:rFonts w:eastAsia="SimSun"/>
          <w:iCs/>
        </w:rPr>
        <w:tab/>
      </w:r>
      <w:r>
        <w:rPr>
          <w:rFonts w:eastAsia="SimSun"/>
          <w:bCs/>
          <w:iCs/>
        </w:rPr>
        <w:t>&lt;Unchanged text is omitted&gt;</w:t>
      </w:r>
    </w:p>
    <w:p w14:paraId="0A1A9DFE" w14:textId="77777777" w:rsidR="005F3C9C" w:rsidRDefault="005F3C9C" w:rsidP="00025F01">
      <w:pPr>
        <w:pStyle w:val="B1"/>
        <w:spacing w:after="120"/>
        <w:ind w:left="922" w:hanging="432"/>
        <w:rPr>
          <w:iCs/>
          <w:color w:val="000000" w:themeColor="text1"/>
          <w:lang w:eastAsia="ja-JP"/>
        </w:rPr>
      </w:pPr>
      <w:r>
        <w:rPr>
          <w:iCs/>
          <w:color w:val="000000" w:themeColor="text1"/>
          <w:lang w:val="en-US" w:eastAsia="ja-JP"/>
        </w:rPr>
        <w:t>-</w:t>
      </w:r>
      <w:r>
        <w:rPr>
          <w:iCs/>
          <w:color w:val="000000" w:themeColor="text1"/>
          <w:lang w:val="en-US" w:eastAsia="ja-JP"/>
        </w:rPr>
        <w:tab/>
      </w:r>
      <w:r>
        <w:rPr>
          <w:iCs/>
          <w:lang w:val="en-US" w:eastAsia="ja-JP"/>
        </w:rPr>
        <w:t xml:space="preserve">For 1T=1R, or 2T=2R, 4T=4R or 8T=8R, </w:t>
      </w:r>
      <w:r>
        <w:rPr>
          <w:iCs/>
          <w:color w:val="000000" w:themeColor="text1"/>
          <w:lang w:val="en-US" w:eastAsia="ja-JP"/>
        </w:rPr>
        <w:t>up to two SRS resource sets each with one SRS resource</w:t>
      </w:r>
      <w:r>
        <w:rPr>
          <w:iCs/>
          <w:color w:val="000000" w:themeColor="text1"/>
          <w:lang w:eastAsia="ja-JP"/>
        </w:rPr>
        <w:t xml:space="preserve"> can be configured</w:t>
      </w:r>
      <w:r>
        <w:rPr>
          <w:iCs/>
          <w:color w:val="000000" w:themeColor="text1"/>
          <w:lang w:val="en-US" w:eastAsia="ja-JP"/>
        </w:rPr>
        <w:t xml:space="preserve">, where the number of SRS ports for each resource is equal to 1, </w:t>
      </w:r>
      <w:proofErr w:type="gramStart"/>
      <w:r>
        <w:rPr>
          <w:iCs/>
          <w:color w:val="000000" w:themeColor="text1"/>
          <w:lang w:val="en-US" w:eastAsia="ja-JP"/>
        </w:rPr>
        <w:t>2,  4</w:t>
      </w:r>
      <w:proofErr w:type="gramEnd"/>
      <w:r>
        <w:rPr>
          <w:iCs/>
          <w:color w:val="000000" w:themeColor="text1"/>
          <w:lang w:val="en-US" w:eastAsia="ja-JP"/>
        </w:rPr>
        <w:t xml:space="preserve"> or 8</w:t>
      </w:r>
      <w:r>
        <w:rPr>
          <w:iCs/>
          <w:color w:val="000000" w:themeColor="text1"/>
          <w:lang w:eastAsia="ja-JP"/>
        </w:rPr>
        <w:t xml:space="preserve"> </w:t>
      </w:r>
      <w:r>
        <w:rPr>
          <w:color w:val="000000" w:themeColor="text1"/>
        </w:rPr>
        <w:t xml:space="preserve">if the UE is not indicating </w:t>
      </w:r>
      <w:r>
        <w:rPr>
          <w:i/>
          <w:iCs/>
        </w:rPr>
        <w:t>srs-AntennaSwitching2SP-1Periodic</w:t>
      </w:r>
      <w:r>
        <w:rPr>
          <w:color w:val="000000" w:themeColor="text1"/>
        </w:rPr>
        <w:t xml:space="preserve">. Two SRS resource sets configured with </w:t>
      </w:r>
      <w:r>
        <w:rPr>
          <w:i/>
          <w:color w:val="000000" w:themeColor="text1"/>
        </w:rPr>
        <w:t>resourceType</w:t>
      </w:r>
      <w:r>
        <w:rPr>
          <w:color w:val="000000" w:themeColor="text1"/>
        </w:rPr>
        <w:t xml:space="preserve"> in </w:t>
      </w:r>
      <w:r>
        <w:rPr>
          <w:i/>
          <w:color w:val="000000" w:themeColor="text1"/>
        </w:rPr>
        <w:t>SRS-ResourceSet</w:t>
      </w:r>
      <w:r>
        <w:rPr>
          <w:color w:val="000000" w:themeColor="text1"/>
        </w:rPr>
        <w:t xml:space="preserve"> set to '</w:t>
      </w:r>
      <w:r>
        <w:rPr>
          <w:i/>
          <w:color w:val="000000" w:themeColor="text1"/>
        </w:rPr>
        <w:t>semi-persistent</w:t>
      </w:r>
      <w:r>
        <w:rPr>
          <w:color w:val="000000" w:themeColor="text1"/>
        </w:rPr>
        <w:t xml:space="preserve">' and one SRS resource set configured with </w:t>
      </w:r>
      <w:r>
        <w:rPr>
          <w:i/>
          <w:color w:val="000000" w:themeColor="text1"/>
        </w:rPr>
        <w:t>resourceType</w:t>
      </w:r>
      <w:r>
        <w:rPr>
          <w:color w:val="000000" w:themeColor="text1"/>
        </w:rPr>
        <w:t xml:space="preserve"> in </w:t>
      </w:r>
      <w:r>
        <w:rPr>
          <w:i/>
          <w:color w:val="000000" w:themeColor="text1"/>
        </w:rPr>
        <w:t>SRS-ResourceSet</w:t>
      </w:r>
      <w:r>
        <w:rPr>
          <w:color w:val="000000" w:themeColor="text1"/>
        </w:rPr>
        <w:t xml:space="preserve"> set to '</w:t>
      </w:r>
      <w:r>
        <w:rPr>
          <w:i/>
          <w:color w:val="000000" w:themeColor="text1"/>
        </w:rPr>
        <w:t>periodic</w:t>
      </w:r>
      <w:r>
        <w:rPr>
          <w:color w:val="000000" w:themeColor="text1"/>
        </w:rPr>
        <w:t xml:space="preserve">' </w:t>
      </w:r>
      <w:r>
        <w:rPr>
          <w:color w:val="000000" w:themeColor="text1"/>
          <w:szCs w:val="22"/>
          <w:lang w:val="en-US"/>
        </w:rPr>
        <w:t>can be configured and the two SRS resource sets configured with '</w:t>
      </w:r>
      <w:r>
        <w:rPr>
          <w:i/>
          <w:color w:val="000000" w:themeColor="text1"/>
          <w:szCs w:val="22"/>
          <w:lang w:val="en-US"/>
        </w:rPr>
        <w:t>semi-persistent</w:t>
      </w:r>
      <w:r>
        <w:rPr>
          <w:color w:val="000000" w:themeColor="text1"/>
          <w:szCs w:val="22"/>
          <w:lang w:val="en-US"/>
        </w:rPr>
        <w:t>' are not activated at the same time, or up to two SRS resource sets can be configured</w:t>
      </w:r>
      <w:r>
        <w:rPr>
          <w:color w:val="000000" w:themeColor="text1"/>
          <w:szCs w:val="22"/>
        </w:rPr>
        <w:t>,</w:t>
      </w:r>
      <w:r>
        <w:rPr>
          <w:color w:val="000000" w:themeColor="text1"/>
          <w:sz w:val="28"/>
          <w:szCs w:val="24"/>
        </w:rPr>
        <w:t xml:space="preserve"> </w:t>
      </w:r>
      <w:r>
        <w:rPr>
          <w:color w:val="000000" w:themeColor="text1"/>
        </w:rPr>
        <w:t xml:space="preserve">if the UE is indicating </w:t>
      </w:r>
      <w:r>
        <w:rPr>
          <w:i/>
          <w:iCs/>
        </w:rPr>
        <w:t>srs-AntennaSwitching2SP-1Periodic</w:t>
      </w:r>
      <w:r>
        <w:t xml:space="preserve"> </w:t>
      </w:r>
      <w:r>
        <w:rPr>
          <w:color w:val="0070C0"/>
        </w:rPr>
        <w:t>or [</w:t>
      </w:r>
      <w:r>
        <w:rPr>
          <w:i/>
          <w:iCs/>
          <w:color w:val="0070C0"/>
        </w:rPr>
        <w:t>srs-AntennaSwitching2SP-1Periodic8T8R</w:t>
      </w:r>
      <w:r>
        <w:rPr>
          <w:color w:val="0070C0"/>
        </w:rPr>
        <w:t>]</w:t>
      </w:r>
      <w:r>
        <w:rPr>
          <w:color w:val="000000" w:themeColor="text1"/>
        </w:rPr>
        <w:t>, where each SRS resource set has one SRS resource, the number of SRS ports for each resource is equal to 1, 2,  4</w:t>
      </w:r>
      <w:r>
        <w:rPr>
          <w:rFonts w:eastAsia="DengXian" w:cs="Times New Roman"/>
          <w:strike/>
          <w:color w:val="FF0000"/>
          <w:szCs w:val="24"/>
        </w:rPr>
        <w:t>[</w:t>
      </w:r>
      <w:r>
        <w:rPr>
          <w:iCs/>
          <w:color w:val="000000" w:themeColor="text1"/>
          <w:lang w:eastAsia="ja-JP"/>
        </w:rPr>
        <w:t>,</w:t>
      </w:r>
      <w:r>
        <w:rPr>
          <w:color w:val="000000" w:themeColor="text1"/>
          <w:lang w:eastAsia="ja-JP"/>
        </w:rPr>
        <w:t xml:space="preserve"> or 8</w:t>
      </w:r>
      <w:r>
        <w:rPr>
          <w:rFonts w:eastAsia="DengXian" w:cs="Times New Roman"/>
          <w:strike/>
          <w:color w:val="FF0000"/>
          <w:szCs w:val="24"/>
        </w:rPr>
        <w:t>]</w:t>
      </w:r>
      <w:r>
        <w:rPr>
          <w:iCs/>
          <w:color w:val="000000" w:themeColor="text1"/>
          <w:lang w:eastAsia="ja-JP"/>
        </w:rPr>
        <w:t xml:space="preserve"> or</w:t>
      </w:r>
    </w:p>
    <w:p w14:paraId="3A2BBFCA" w14:textId="77777777" w:rsidR="005F3C9C" w:rsidRDefault="005F3C9C" w:rsidP="00025F01">
      <w:pPr>
        <w:ind w:left="1240"/>
        <w:jc w:val="center"/>
        <w:rPr>
          <w:rFonts w:eastAsia="SimSun"/>
          <w:iCs/>
        </w:rPr>
      </w:pPr>
      <w:r>
        <w:rPr>
          <w:rFonts w:eastAsia="SimSun"/>
          <w:iCs/>
        </w:rPr>
        <w:tab/>
      </w:r>
      <w:r>
        <w:rPr>
          <w:rFonts w:eastAsia="SimSun"/>
          <w:bCs/>
          <w:iCs/>
        </w:rPr>
        <w:t>&lt;Unchanged text is omitted&gt;</w:t>
      </w:r>
    </w:p>
    <w:p w14:paraId="3B6969CC" w14:textId="77777777" w:rsidR="005F3C9C" w:rsidRDefault="005F3C9C" w:rsidP="00025F01">
      <w:pPr>
        <w:spacing w:line="276" w:lineRule="auto"/>
        <w:rPr>
          <w:rFonts w:cs="Times New Roman"/>
          <w:szCs w:val="22"/>
        </w:rPr>
      </w:pPr>
    </w:p>
    <w:p w14:paraId="560C808A" w14:textId="77777777" w:rsidR="005F3C9C" w:rsidRDefault="005F3C9C" w:rsidP="00025F01">
      <w:pPr>
        <w:contextualSpacing/>
        <w:rPr>
          <w:rFonts w:eastAsia="Batang" w:cs="Times New Roman"/>
          <w:b/>
          <w:bCs/>
          <w:color w:val="0070C0"/>
          <w:szCs w:val="22"/>
        </w:rPr>
      </w:pPr>
      <w:r>
        <w:rPr>
          <w:rFonts w:cs="Times New Roman"/>
          <w:b/>
          <w:bCs/>
          <w:color w:val="0070C0"/>
          <w:szCs w:val="22"/>
        </w:rPr>
        <w:t xml:space="preserve">Proposal 3.2.1-3: Adopt the text proposal for TS38.214 </w:t>
      </w:r>
      <w:r>
        <w:rPr>
          <w:rFonts w:eastAsia="Batang" w:cs="Times New Roman"/>
          <w:b/>
          <w:bCs/>
          <w:color w:val="0070C0"/>
          <w:szCs w:val="22"/>
        </w:rPr>
        <w:t>for new 8T8R UE capability:</w:t>
      </w:r>
    </w:p>
    <w:p w14:paraId="38AC0846" w14:textId="77777777" w:rsidR="005F3C9C" w:rsidRDefault="005F3C9C" w:rsidP="00025F01">
      <w:pPr>
        <w:ind w:firstLine="360"/>
        <w:rPr>
          <w:rFonts w:eastAsia="SimSun"/>
          <w:b/>
          <w:bCs/>
          <w:iCs/>
        </w:rPr>
      </w:pPr>
      <w:r>
        <w:rPr>
          <w:szCs w:val="22"/>
        </w:rPr>
        <w:t>6.2.1.2</w:t>
      </w:r>
      <w:r>
        <w:rPr>
          <w:szCs w:val="22"/>
        </w:rPr>
        <w:tab/>
        <w:t xml:space="preserve">UE sounding procedure for DL CSI </w:t>
      </w:r>
      <w:proofErr w:type="gramStart"/>
      <w:r>
        <w:rPr>
          <w:szCs w:val="22"/>
        </w:rPr>
        <w:t>acquisition</w:t>
      </w:r>
      <w:proofErr w:type="gramEnd"/>
    </w:p>
    <w:p w14:paraId="3AC62C9D" w14:textId="77777777" w:rsidR="005F3C9C" w:rsidRDefault="005F3C9C" w:rsidP="00025F01">
      <w:pPr>
        <w:ind w:left="1240"/>
        <w:jc w:val="center"/>
        <w:rPr>
          <w:rFonts w:eastAsia="SimSun"/>
          <w:iCs/>
        </w:rPr>
      </w:pPr>
      <w:r>
        <w:rPr>
          <w:rFonts w:eastAsia="SimSun"/>
          <w:iCs/>
        </w:rPr>
        <w:tab/>
      </w:r>
      <w:r>
        <w:rPr>
          <w:rFonts w:eastAsia="SimSun"/>
          <w:bCs/>
          <w:iCs/>
        </w:rPr>
        <w:t>&lt;Unchanged text is omitted&gt;</w:t>
      </w:r>
    </w:p>
    <w:p w14:paraId="5FAA4BF0" w14:textId="77777777" w:rsidR="005F3C9C" w:rsidRDefault="005F3C9C" w:rsidP="00025F01">
      <w:pPr>
        <w:ind w:left="720"/>
        <w:contextualSpacing/>
        <w:rPr>
          <w:rFonts w:eastAsia="Batang" w:cs="Times New Roman"/>
          <w:szCs w:val="22"/>
        </w:rPr>
      </w:pPr>
      <w:r>
        <w:rPr>
          <w:rFonts w:eastAsia="SimSun"/>
          <w:color w:val="000000"/>
          <w:sz w:val="20"/>
        </w:rPr>
        <w:t xml:space="preserve">When the UE is configured with the higher layer parameter </w:t>
      </w:r>
      <w:r>
        <w:rPr>
          <w:rFonts w:eastAsia="SimSun"/>
          <w:i/>
          <w:color w:val="000000"/>
          <w:sz w:val="20"/>
        </w:rPr>
        <w:t>usage</w:t>
      </w:r>
      <w:r>
        <w:rPr>
          <w:rFonts w:eastAsia="SimSun"/>
          <w:color w:val="000000"/>
          <w:sz w:val="20"/>
        </w:rPr>
        <w:t xml:space="preserve"> in </w:t>
      </w:r>
      <w:r>
        <w:rPr>
          <w:rFonts w:eastAsia="SimSun"/>
          <w:i/>
          <w:color w:val="000000"/>
          <w:sz w:val="20"/>
        </w:rPr>
        <w:t xml:space="preserve">SRS-ResourceSet </w:t>
      </w:r>
      <w:r>
        <w:rPr>
          <w:rFonts w:eastAsia="SimSun"/>
          <w:color w:val="000000"/>
          <w:sz w:val="20"/>
        </w:rPr>
        <w:t>set as 'antennaSwitching', the UE may be configured</w:t>
      </w:r>
      <w:r>
        <w:rPr>
          <w:rFonts w:eastAsia="SimSun" w:hint="eastAsia"/>
          <w:color w:val="000000"/>
          <w:sz w:val="20"/>
        </w:rPr>
        <w:t xml:space="preserve"> </w:t>
      </w:r>
      <w:r>
        <w:rPr>
          <w:rFonts w:eastAsia="SimSun"/>
          <w:color w:val="000000"/>
          <w:sz w:val="20"/>
        </w:rPr>
        <w:t xml:space="preserve">with only one of the following configurations depending on the indicated UE capability </w:t>
      </w:r>
      <w:r>
        <w:rPr>
          <w:rFonts w:eastAsia="SimSun"/>
          <w:i/>
          <w:color w:val="000000"/>
          <w:sz w:val="20"/>
        </w:rPr>
        <w:t>supportedSRS-TxPortSwitch</w:t>
      </w:r>
      <w:r>
        <w:rPr>
          <w:rFonts w:eastAsia="SimSun"/>
          <w:color w:val="000000"/>
          <w:sz w:val="20"/>
        </w:rPr>
        <w:t xml:space="preserve"> ('t1r2' for </w:t>
      </w:r>
      <w:r>
        <w:rPr>
          <w:rFonts w:eastAsia="SimSun"/>
          <w:sz w:val="20"/>
        </w:rPr>
        <w:t xml:space="preserve">1T2R, </w:t>
      </w:r>
      <w:r>
        <w:rPr>
          <w:rFonts w:eastAsia="SimSun"/>
          <w:iCs/>
          <w:sz w:val="20"/>
        </w:rPr>
        <w:t>'t1r1-t1r2' for 1T=1R/1T2R,</w:t>
      </w:r>
      <w:r>
        <w:rPr>
          <w:rFonts w:eastAsia="SimSun"/>
          <w:sz w:val="20"/>
        </w:rPr>
        <w:t xml:space="preserve"> 't2r4' for 2T4R, 't1r4' for 1T4R</w:t>
      </w:r>
      <w:r>
        <w:rPr>
          <w:rFonts w:eastAsia="SimSun"/>
          <w:strike/>
          <w:color w:val="FF0000"/>
          <w:sz w:val="20"/>
        </w:rPr>
        <w:t>, 't8r8' for 8T8R</w:t>
      </w:r>
      <w:r>
        <w:rPr>
          <w:rFonts w:eastAsia="SimSun"/>
          <w:sz w:val="20"/>
        </w:rPr>
        <w:t xml:space="preserve">, </w:t>
      </w:r>
      <w:r>
        <w:rPr>
          <w:rFonts w:eastAsia="SimSun"/>
          <w:iCs/>
          <w:sz w:val="20"/>
        </w:rPr>
        <w:t>'t1r1-t1r2-t1r4' for 1T=1R/1T2R/1T4R,</w:t>
      </w:r>
      <w:r>
        <w:rPr>
          <w:rFonts w:eastAsia="SimSun"/>
          <w:sz w:val="20"/>
        </w:rPr>
        <w:t xml:space="preserve"> 't1r4-t2r4' for 1T4R/2T4R, </w:t>
      </w:r>
      <w:r>
        <w:rPr>
          <w:rFonts w:eastAsia="SimSun"/>
          <w:iCs/>
          <w:sz w:val="20"/>
        </w:rPr>
        <w:t>'t1r1-t1r2-t2r2-t2r4' for 1T=1R/1T2R/2T=2R/2T4R, '</w:t>
      </w:r>
      <w:r>
        <w:rPr>
          <w:rFonts w:eastAsia="SimSun" w:hint="eastAsia"/>
          <w:bCs/>
          <w:iCs/>
          <w:sz w:val="20"/>
        </w:rPr>
        <w:t>t1r1</w:t>
      </w:r>
      <w:r>
        <w:rPr>
          <w:rFonts w:eastAsia="SimSun"/>
          <w:bCs/>
          <w:iCs/>
          <w:sz w:val="20"/>
        </w:rPr>
        <w:t>-</w:t>
      </w:r>
      <w:r>
        <w:rPr>
          <w:rFonts w:eastAsia="SimSun" w:hint="eastAsia"/>
          <w:bCs/>
          <w:iCs/>
          <w:sz w:val="20"/>
        </w:rPr>
        <w:t>t1r2</w:t>
      </w:r>
      <w:r>
        <w:rPr>
          <w:rFonts w:eastAsia="SimSun"/>
          <w:iCs/>
          <w:sz w:val="20"/>
        </w:rPr>
        <w:t>-</w:t>
      </w:r>
      <w:r>
        <w:rPr>
          <w:rFonts w:eastAsia="SimSun" w:hint="eastAsia"/>
          <w:bCs/>
          <w:iCs/>
          <w:sz w:val="20"/>
        </w:rPr>
        <w:t>t2r2</w:t>
      </w:r>
      <w:r>
        <w:rPr>
          <w:rFonts w:eastAsia="SimSun"/>
          <w:bCs/>
          <w:iCs/>
          <w:sz w:val="20"/>
        </w:rPr>
        <w:t>-</w:t>
      </w:r>
      <w:r>
        <w:rPr>
          <w:rFonts w:eastAsia="SimSun" w:hint="eastAsia"/>
          <w:bCs/>
          <w:iCs/>
          <w:sz w:val="20"/>
        </w:rPr>
        <w:t>t1r4</w:t>
      </w:r>
      <w:r>
        <w:rPr>
          <w:rFonts w:eastAsia="SimSun"/>
          <w:bCs/>
          <w:iCs/>
          <w:sz w:val="20"/>
        </w:rPr>
        <w:t>-</w:t>
      </w:r>
      <w:r>
        <w:rPr>
          <w:rFonts w:eastAsia="SimSun" w:hint="eastAsia"/>
          <w:bCs/>
          <w:iCs/>
          <w:sz w:val="20"/>
        </w:rPr>
        <w:t>t2r4</w:t>
      </w:r>
      <w:r>
        <w:rPr>
          <w:rFonts w:eastAsia="SimSun"/>
          <w:iCs/>
          <w:sz w:val="20"/>
        </w:rPr>
        <w:t>' for 1T=1R/1T2R/2T=2R/1T4R/2T4R,</w:t>
      </w:r>
      <w:r>
        <w:rPr>
          <w:rFonts w:eastAsia="SimSun"/>
          <w:sz w:val="20"/>
        </w:rPr>
        <w:t xml:space="preserve"> 't1r1' for 1T=1R, 't2r2' for 2T=2R, </w:t>
      </w:r>
      <w:r>
        <w:rPr>
          <w:rFonts w:eastAsia="SimSun"/>
          <w:iCs/>
          <w:sz w:val="20"/>
        </w:rPr>
        <w:t>'t1r1-t2r2' for 1T=1R/2T=2R,</w:t>
      </w:r>
      <w:r>
        <w:rPr>
          <w:rFonts w:eastAsia="SimSun"/>
          <w:sz w:val="20"/>
        </w:rPr>
        <w:t xml:space="preserve"> 't4r4' for 4T=4R, or </w:t>
      </w:r>
      <w:r>
        <w:rPr>
          <w:rFonts w:eastAsia="SimSun"/>
          <w:iCs/>
          <w:sz w:val="20"/>
        </w:rPr>
        <w:t>'t1r1-t2r2-t4r4' for 1T=1R/2T=2R/4T=4R</w:t>
      </w:r>
      <w:r>
        <w:rPr>
          <w:rFonts w:eastAsia="SimSun"/>
          <w:color w:val="000000"/>
          <w:sz w:val="20"/>
        </w:rPr>
        <w:t xml:space="preserve">) </w:t>
      </w:r>
      <w:r>
        <w:rPr>
          <w:rFonts w:eastAsia="SimSun"/>
          <w:sz w:val="20"/>
        </w:rPr>
        <w:t>or the UE may be configured</w:t>
      </w:r>
      <w:r>
        <w:rPr>
          <w:rFonts w:eastAsia="SimSun" w:hint="eastAsia"/>
          <w:sz w:val="20"/>
        </w:rPr>
        <w:t xml:space="preserve"> </w:t>
      </w:r>
      <w:r>
        <w:rPr>
          <w:rFonts w:eastAsia="SimSun"/>
          <w:sz w:val="20"/>
        </w:rPr>
        <w:t xml:space="preserve">with only one of the following configurations depending on the indicated UE capability </w:t>
      </w:r>
      <w:r>
        <w:rPr>
          <w:rFonts w:eastAsia="SimSun"/>
          <w:i/>
          <w:sz w:val="20"/>
        </w:rPr>
        <w:t>supportedSRS-TxPortSwitchBeyond4Rx</w:t>
      </w:r>
      <w:r>
        <w:rPr>
          <w:rFonts w:eastAsia="SimSun" w:hint="eastAsia"/>
          <w:i/>
          <w:sz w:val="20"/>
        </w:rPr>
        <w:t xml:space="preserve"> </w:t>
      </w:r>
      <w:r>
        <w:rPr>
          <w:rFonts w:eastAsia="SimSun"/>
          <w:sz w:val="20"/>
        </w:rPr>
        <w:t xml:space="preserve">(‘t1r1’ for 1T=1R, ‘t2r2’ for 2T=2R, ‘t1r2’ for 1T2R, ‘t4r4’ for 4T=4R, ‘t2r4’ for 2T4R, ‘t1r4’ for 1T4R, ‘t2r6’ for 2T6R, ‘t1r6’ for 1T6R, ‘t4r8’ for 4T8R, ‘t2r8’ for 2T8R, ‘t1r8’ for 1T8R) </w:t>
      </w:r>
      <w:r>
        <w:rPr>
          <w:rFonts w:eastAsia="SimSun"/>
          <w:color w:val="FF0000"/>
          <w:sz w:val="20"/>
        </w:rPr>
        <w:t>or the UE may be configured</w:t>
      </w:r>
      <w:r>
        <w:rPr>
          <w:rFonts w:eastAsia="SimSun" w:hint="eastAsia"/>
          <w:color w:val="FF0000"/>
          <w:sz w:val="20"/>
        </w:rPr>
        <w:t xml:space="preserve"> </w:t>
      </w:r>
      <w:r>
        <w:rPr>
          <w:rFonts w:eastAsia="SimSun"/>
          <w:color w:val="FF0000"/>
          <w:sz w:val="20"/>
        </w:rPr>
        <w:t>with only one of the following configurations depending on the indicated UE capability [</w:t>
      </w:r>
      <w:r>
        <w:rPr>
          <w:rFonts w:eastAsia="SimSun"/>
          <w:i/>
          <w:color w:val="FF0000"/>
          <w:sz w:val="20"/>
        </w:rPr>
        <w:t>newUECapabilitySupporting8T8R</w:t>
      </w:r>
      <w:r>
        <w:rPr>
          <w:rFonts w:eastAsia="SimSun"/>
          <w:color w:val="FF0000"/>
          <w:sz w:val="20"/>
        </w:rPr>
        <w:t>] [(‘t8r8’ for 8T=8R)]</w:t>
      </w:r>
      <w:r>
        <w:rPr>
          <w:rFonts w:eastAsia="SimSun"/>
          <w:color w:val="000000"/>
          <w:sz w:val="20"/>
        </w:rPr>
        <w:t>:</w:t>
      </w:r>
    </w:p>
    <w:p w14:paraId="23302C47" w14:textId="77777777" w:rsidR="005F3C9C" w:rsidRDefault="005F3C9C" w:rsidP="00025F01">
      <w:pPr>
        <w:ind w:left="1240"/>
        <w:jc w:val="center"/>
        <w:rPr>
          <w:rFonts w:eastAsia="SimSun"/>
          <w:iCs/>
        </w:rPr>
      </w:pPr>
      <w:r>
        <w:rPr>
          <w:rFonts w:eastAsia="SimSun"/>
          <w:iCs/>
        </w:rPr>
        <w:tab/>
      </w:r>
      <w:r>
        <w:rPr>
          <w:rFonts w:eastAsia="SimSun"/>
          <w:bCs/>
          <w:iCs/>
        </w:rPr>
        <w:t>&lt;Unchanged text is omitted&gt;</w:t>
      </w:r>
    </w:p>
    <w:p w14:paraId="0A1F5D76" w14:textId="77777777" w:rsidR="005F3C9C" w:rsidRDefault="005F3C9C" w:rsidP="00025F01">
      <w:pPr>
        <w:spacing w:line="276" w:lineRule="auto"/>
        <w:rPr>
          <w:rFonts w:cs="Times New Roman"/>
          <w:szCs w:val="22"/>
        </w:rPr>
      </w:pPr>
    </w:p>
    <w:p w14:paraId="66B33788" w14:textId="77777777" w:rsidR="005F3C9C" w:rsidRDefault="005F3C9C"/>
    <w:p w14:paraId="6270F3A2" w14:textId="77777777" w:rsidR="00547503" w:rsidRDefault="00547503"/>
    <w:p w14:paraId="12E585A5" w14:textId="77777777" w:rsidR="001C5598" w:rsidRDefault="00497753">
      <w:pPr>
        <w:pStyle w:val="Heading1"/>
        <w:numPr>
          <w:ilvl w:val="0"/>
          <w:numId w:val="0"/>
        </w:numPr>
        <w:ind w:left="432" w:hanging="432"/>
        <w:rPr>
          <w:rFonts w:ascii="Times New Roman" w:hAnsi="Times New Roman" w:cs="Times New Roman"/>
          <w:sz w:val="22"/>
          <w:szCs w:val="22"/>
        </w:rPr>
      </w:pPr>
      <w:bookmarkStart w:id="62" w:name="_Ref124589665"/>
      <w:bookmarkStart w:id="63" w:name="_Ref71620620"/>
      <w:bookmarkStart w:id="64" w:name="_Ref124671424"/>
      <w:r>
        <w:rPr>
          <w:rFonts w:ascii="Times New Roman" w:hAnsi="Times New Roman" w:cs="Times New Roman"/>
          <w:sz w:val="22"/>
          <w:szCs w:val="22"/>
        </w:rPr>
        <w:t>References</w:t>
      </w:r>
    </w:p>
    <w:p w14:paraId="0A44BE1F" w14:textId="77777777" w:rsidR="001C5598" w:rsidRDefault="00497753">
      <w:pPr>
        <w:pStyle w:val="References"/>
        <w:rPr>
          <w:color w:val="000000" w:themeColor="text1"/>
          <w:szCs w:val="20"/>
        </w:rPr>
      </w:pPr>
      <w:bookmarkStart w:id="65" w:name="_Ref45631853"/>
      <w:bookmarkStart w:id="66" w:name="_Ref167612875"/>
      <w:bookmarkStart w:id="67" w:name="_Ref167612671"/>
      <w:bookmarkStart w:id="68" w:name="_Ref6583376"/>
      <w:bookmarkEnd w:id="2"/>
      <w:bookmarkEnd w:id="62"/>
      <w:bookmarkEnd w:id="63"/>
      <w:bookmarkEnd w:id="64"/>
      <w:r>
        <w:rPr>
          <w:szCs w:val="20"/>
        </w:rPr>
        <w:t xml:space="preserve">RP-223276, </w:t>
      </w:r>
      <w:r>
        <w:rPr>
          <w:rFonts w:eastAsia="Batang"/>
          <w:bCs/>
          <w:szCs w:val="20"/>
        </w:rPr>
        <w:t>WID Update: MIMO Evolution for Downlink and Uplink</w:t>
      </w:r>
      <w:r>
        <w:rPr>
          <w:bCs/>
          <w:szCs w:val="20"/>
        </w:rPr>
        <w:t>, Samsung (Moderator), RAN#98-e.</w:t>
      </w:r>
      <w:bookmarkEnd w:id="65"/>
      <w:bookmarkEnd w:id="66"/>
      <w:bookmarkEnd w:id="67"/>
      <w:bookmarkEnd w:id="68"/>
    </w:p>
    <w:p w14:paraId="0A3E6110" w14:textId="77777777" w:rsidR="001C5598" w:rsidRDefault="00497753">
      <w:pPr>
        <w:pStyle w:val="References"/>
        <w:rPr>
          <w:rFonts w:cs="Times New Roman"/>
          <w:color w:val="000000" w:themeColor="text1"/>
          <w:szCs w:val="20"/>
        </w:rPr>
      </w:pPr>
      <w:r>
        <w:rPr>
          <w:szCs w:val="20"/>
        </w:rPr>
        <w:t xml:space="preserve">RP-231717, </w:t>
      </w:r>
      <w:r>
        <w:rPr>
          <w:rFonts w:eastAsia="Batang"/>
          <w:bCs/>
          <w:szCs w:val="20"/>
        </w:rPr>
        <w:t>Status report for NR MIMO Evolution for Downlink and Uplink</w:t>
      </w:r>
      <w:r>
        <w:rPr>
          <w:bCs/>
          <w:szCs w:val="20"/>
        </w:rPr>
        <w:t>, Samsung (Moderator), RAN#101</w:t>
      </w:r>
      <w:r>
        <w:rPr>
          <w:rFonts w:cs="Times New Roman"/>
          <w:bCs/>
          <w:szCs w:val="20"/>
        </w:rPr>
        <w:t>.</w:t>
      </w:r>
    </w:p>
    <w:p w14:paraId="161E6653" w14:textId="77777777" w:rsidR="001C5598" w:rsidRDefault="00497753">
      <w:pPr>
        <w:pStyle w:val="References"/>
        <w:rPr>
          <w:rFonts w:cs="Times New Roman"/>
          <w:szCs w:val="20"/>
        </w:rPr>
      </w:pPr>
      <w:r>
        <w:rPr>
          <w:rFonts w:cs="Times New Roman"/>
          <w:szCs w:val="20"/>
        </w:rPr>
        <w:t>R1-2308927, Maintenance of SRS enhancement for TDD CJT and UL 8Tx operation in Rel-18, Huawei, HiSilicon.</w:t>
      </w:r>
    </w:p>
    <w:p w14:paraId="27484AE1" w14:textId="77777777" w:rsidR="001C5598" w:rsidRDefault="00497753">
      <w:pPr>
        <w:pStyle w:val="References"/>
        <w:rPr>
          <w:rFonts w:cs="Times New Roman"/>
          <w:szCs w:val="20"/>
        </w:rPr>
      </w:pPr>
      <w:r>
        <w:rPr>
          <w:rFonts w:cs="Times New Roman"/>
          <w:szCs w:val="20"/>
        </w:rPr>
        <w:t>R1-2308933, SRS enhancements for TDD CJT and 8TX operation, FUTUREWEI.</w:t>
      </w:r>
    </w:p>
    <w:p w14:paraId="1B6D7394" w14:textId="77777777" w:rsidR="001C5598" w:rsidRDefault="00497753">
      <w:pPr>
        <w:pStyle w:val="References"/>
        <w:rPr>
          <w:rFonts w:cs="Times New Roman"/>
          <w:szCs w:val="20"/>
        </w:rPr>
      </w:pPr>
      <w:r>
        <w:rPr>
          <w:rFonts w:cs="Times New Roman"/>
          <w:szCs w:val="20"/>
        </w:rPr>
        <w:t>R1-2308963, Remaining Details on Rel-18 SRS Enhancements, InterDigital, Inc.</w:t>
      </w:r>
    </w:p>
    <w:p w14:paraId="50F7C670" w14:textId="77777777" w:rsidR="001C5598" w:rsidRDefault="00497753">
      <w:pPr>
        <w:pStyle w:val="References"/>
        <w:rPr>
          <w:rFonts w:cs="Times New Roman"/>
          <w:szCs w:val="20"/>
        </w:rPr>
      </w:pPr>
      <w:r>
        <w:rPr>
          <w:rFonts w:cs="Times New Roman"/>
          <w:szCs w:val="20"/>
        </w:rPr>
        <w:t>R1-2308977, Remaining issues on SRS enhancement targeting TDD CJT and 8 TX operation, Spreadtrum Communications.</w:t>
      </w:r>
    </w:p>
    <w:p w14:paraId="4C849014" w14:textId="77777777" w:rsidR="001C5598" w:rsidRDefault="00497753">
      <w:pPr>
        <w:pStyle w:val="References"/>
        <w:rPr>
          <w:rFonts w:cs="Times New Roman"/>
          <w:szCs w:val="20"/>
        </w:rPr>
      </w:pPr>
      <w:r>
        <w:rPr>
          <w:rFonts w:cs="Times New Roman"/>
          <w:szCs w:val="20"/>
        </w:rPr>
        <w:t>R1-2309017, Maintenance on SRS enhancement targeting TDD CJT and 8 TX operation, ZTE.</w:t>
      </w:r>
    </w:p>
    <w:p w14:paraId="14981D7E" w14:textId="77777777" w:rsidR="001C5598" w:rsidRDefault="00497753">
      <w:pPr>
        <w:pStyle w:val="References"/>
        <w:rPr>
          <w:rFonts w:cs="Times New Roman"/>
          <w:szCs w:val="20"/>
          <w:lang w:val="fr-FR"/>
        </w:rPr>
      </w:pPr>
      <w:r>
        <w:rPr>
          <w:rFonts w:cs="Times New Roman"/>
          <w:szCs w:val="20"/>
          <w:lang w:val="fr-FR"/>
        </w:rPr>
        <w:t>R1-2309064, Maintenance on SRS enhancements, vivo.</w:t>
      </w:r>
    </w:p>
    <w:p w14:paraId="2AB03687" w14:textId="77777777" w:rsidR="001C5598" w:rsidRDefault="00497753">
      <w:pPr>
        <w:pStyle w:val="References"/>
        <w:rPr>
          <w:rFonts w:cs="Times New Roman"/>
          <w:szCs w:val="20"/>
        </w:rPr>
      </w:pPr>
      <w:r>
        <w:rPr>
          <w:rFonts w:cs="Times New Roman"/>
          <w:szCs w:val="20"/>
        </w:rPr>
        <w:t>R1-2309165, SRS enhancement targeting TDD CJT and 8 TX operation, LG Electronics.</w:t>
      </w:r>
    </w:p>
    <w:p w14:paraId="4528A505" w14:textId="77777777" w:rsidR="001C5598" w:rsidRDefault="00497753">
      <w:pPr>
        <w:pStyle w:val="References"/>
        <w:rPr>
          <w:rFonts w:cs="Times New Roman"/>
          <w:szCs w:val="20"/>
        </w:rPr>
      </w:pPr>
      <w:r>
        <w:rPr>
          <w:rFonts w:cs="Times New Roman"/>
          <w:szCs w:val="20"/>
        </w:rPr>
        <w:t>R1-2309252, Remaining issues for SRS enhancements targeting TDD CJT and 8 TX operation, Ericsson.</w:t>
      </w:r>
    </w:p>
    <w:p w14:paraId="434F91B3" w14:textId="77777777" w:rsidR="001C5598" w:rsidRDefault="00497753">
      <w:pPr>
        <w:pStyle w:val="References"/>
        <w:rPr>
          <w:rFonts w:cs="Times New Roman"/>
          <w:szCs w:val="20"/>
        </w:rPr>
      </w:pPr>
      <w:r>
        <w:rPr>
          <w:rFonts w:cs="Times New Roman"/>
          <w:szCs w:val="20"/>
        </w:rPr>
        <w:t>R1-2309256, On SRS Enhancement, Google.</w:t>
      </w:r>
    </w:p>
    <w:p w14:paraId="5E95548B" w14:textId="77777777" w:rsidR="001C5598" w:rsidRDefault="00497753">
      <w:pPr>
        <w:pStyle w:val="References"/>
        <w:rPr>
          <w:rFonts w:cs="Times New Roman"/>
          <w:szCs w:val="20"/>
        </w:rPr>
      </w:pPr>
      <w:r>
        <w:rPr>
          <w:rFonts w:cs="Times New Roman"/>
          <w:szCs w:val="20"/>
        </w:rPr>
        <w:t>R1-2309276, Remaining issues on SRS enhancement, NEC.</w:t>
      </w:r>
    </w:p>
    <w:p w14:paraId="21D95481" w14:textId="77777777" w:rsidR="001C5598" w:rsidRDefault="00497753">
      <w:pPr>
        <w:pStyle w:val="References"/>
        <w:rPr>
          <w:rFonts w:cs="Times New Roman"/>
          <w:szCs w:val="20"/>
          <w:lang w:val="fr-FR"/>
        </w:rPr>
      </w:pPr>
      <w:r>
        <w:rPr>
          <w:rFonts w:cs="Times New Roman"/>
          <w:szCs w:val="20"/>
          <w:lang w:val="fr-FR"/>
        </w:rPr>
        <w:t>R1-2309319, Maintenance on SRS enhancement, Lenovo.</w:t>
      </w:r>
    </w:p>
    <w:p w14:paraId="298BA3F1" w14:textId="77777777" w:rsidR="001C5598" w:rsidRDefault="00497753">
      <w:pPr>
        <w:pStyle w:val="References"/>
        <w:rPr>
          <w:rFonts w:cs="Times New Roman"/>
          <w:szCs w:val="20"/>
        </w:rPr>
      </w:pPr>
      <w:r>
        <w:rPr>
          <w:rFonts w:cs="Times New Roman"/>
          <w:szCs w:val="20"/>
        </w:rPr>
        <w:t>R1-2309365, Views on SRS enhancements, Samsung.</w:t>
      </w:r>
    </w:p>
    <w:p w14:paraId="6D1D2E8A" w14:textId="77777777" w:rsidR="001C5598" w:rsidRDefault="00497753">
      <w:pPr>
        <w:pStyle w:val="References"/>
        <w:rPr>
          <w:rFonts w:cs="Times New Roman"/>
          <w:szCs w:val="20"/>
          <w:lang w:val="fr-FR"/>
        </w:rPr>
      </w:pPr>
      <w:r>
        <w:rPr>
          <w:rFonts w:cs="Times New Roman"/>
          <w:szCs w:val="20"/>
          <w:lang w:val="fr-FR"/>
        </w:rPr>
        <w:t>R1-2309428, Maintenance on SRS enhancements, xiaomi.</w:t>
      </w:r>
    </w:p>
    <w:p w14:paraId="138F43BF" w14:textId="77777777" w:rsidR="001C5598" w:rsidRDefault="00497753">
      <w:pPr>
        <w:pStyle w:val="References"/>
        <w:rPr>
          <w:rFonts w:cs="Times New Roman"/>
          <w:szCs w:val="20"/>
          <w:lang w:val="fr-FR"/>
        </w:rPr>
      </w:pPr>
      <w:r>
        <w:rPr>
          <w:rFonts w:cs="Times New Roman"/>
          <w:szCs w:val="20"/>
          <w:lang w:val="fr-FR"/>
        </w:rPr>
        <w:t>R1-2309497, Maintenance on SRS enhancement, CATT.</w:t>
      </w:r>
    </w:p>
    <w:p w14:paraId="7A26A12B" w14:textId="77777777" w:rsidR="001C5598" w:rsidRDefault="00497753">
      <w:pPr>
        <w:pStyle w:val="References"/>
        <w:rPr>
          <w:rFonts w:cs="Times New Roman"/>
          <w:szCs w:val="20"/>
        </w:rPr>
      </w:pPr>
      <w:r>
        <w:rPr>
          <w:rFonts w:cs="Times New Roman"/>
          <w:szCs w:val="20"/>
        </w:rPr>
        <w:t>R1-2309567, Remaining issues on SRS enhancement targeting TDD CJT and 8 TX operation, OPPO.</w:t>
      </w:r>
    </w:p>
    <w:p w14:paraId="3701E3F6" w14:textId="77777777" w:rsidR="001C5598" w:rsidRDefault="00497753">
      <w:pPr>
        <w:pStyle w:val="References"/>
        <w:rPr>
          <w:rFonts w:cs="Times New Roman"/>
          <w:szCs w:val="20"/>
        </w:rPr>
      </w:pPr>
      <w:r>
        <w:rPr>
          <w:rFonts w:cs="Times New Roman"/>
          <w:szCs w:val="20"/>
        </w:rPr>
        <w:lastRenderedPageBreak/>
        <w:t>R1-2309663, Remaining issues on SRS enhancement targeting TDD CJT and 8 TX operation, CMCC.</w:t>
      </w:r>
    </w:p>
    <w:p w14:paraId="5E93193A" w14:textId="77777777" w:rsidR="001C5598" w:rsidRDefault="00497753">
      <w:pPr>
        <w:pStyle w:val="References"/>
        <w:rPr>
          <w:rFonts w:cs="Times New Roman"/>
          <w:szCs w:val="20"/>
        </w:rPr>
      </w:pPr>
      <w:r>
        <w:rPr>
          <w:rFonts w:cs="Times New Roman"/>
          <w:szCs w:val="20"/>
        </w:rPr>
        <w:t>R1-2309767, Discussions on SRS enhancement targeting TDD CJT and 8 TX operation, Ruijie Network Co. Ltd.</w:t>
      </w:r>
    </w:p>
    <w:p w14:paraId="4C3B9D23" w14:textId="77777777" w:rsidR="001C5598" w:rsidRDefault="00497753">
      <w:pPr>
        <w:pStyle w:val="References"/>
        <w:rPr>
          <w:rFonts w:cs="Times New Roman"/>
          <w:szCs w:val="20"/>
        </w:rPr>
      </w:pPr>
      <w:r>
        <w:rPr>
          <w:rFonts w:cs="Times New Roman"/>
          <w:szCs w:val="20"/>
        </w:rPr>
        <w:t>R1-2309824, Views on Rel-18 MIMO SRS enhancement, Apple.</w:t>
      </w:r>
    </w:p>
    <w:p w14:paraId="2608241A" w14:textId="77777777" w:rsidR="001C5598" w:rsidRDefault="00497753">
      <w:pPr>
        <w:pStyle w:val="References"/>
        <w:rPr>
          <w:rFonts w:cs="Times New Roman"/>
          <w:szCs w:val="20"/>
        </w:rPr>
      </w:pPr>
      <w:r>
        <w:rPr>
          <w:rFonts w:cs="Times New Roman"/>
          <w:szCs w:val="20"/>
        </w:rPr>
        <w:t>R1-2309919, Maintenance of SRS enhancement for TDD CJT and 8Tx operation, Nokia, Nokia Shanghai Bell.</w:t>
      </w:r>
    </w:p>
    <w:p w14:paraId="215DD1DD" w14:textId="77777777" w:rsidR="001C5598" w:rsidRDefault="00497753">
      <w:pPr>
        <w:pStyle w:val="References"/>
        <w:rPr>
          <w:rFonts w:cs="Times New Roman"/>
          <w:szCs w:val="20"/>
        </w:rPr>
      </w:pPr>
      <w:r>
        <w:rPr>
          <w:rFonts w:cs="Times New Roman"/>
          <w:szCs w:val="20"/>
        </w:rPr>
        <w:t>R1-2309965, Maintenance on SRS enhancement targeting TDD CJT and 8 TX operation, Sharp.</w:t>
      </w:r>
    </w:p>
    <w:p w14:paraId="2748CBA7" w14:textId="77777777" w:rsidR="001C5598" w:rsidRDefault="00497753">
      <w:pPr>
        <w:pStyle w:val="References"/>
        <w:rPr>
          <w:rFonts w:cs="Times New Roman"/>
          <w:szCs w:val="20"/>
        </w:rPr>
      </w:pPr>
      <w:r>
        <w:rPr>
          <w:rFonts w:cs="Times New Roman"/>
          <w:szCs w:val="20"/>
        </w:rPr>
        <w:t>R1-2310026, Remaining issues on SRS enhancement, NTT DOCOMO, INC.</w:t>
      </w:r>
    </w:p>
    <w:p w14:paraId="2EB97A45" w14:textId="77777777" w:rsidR="001C5598" w:rsidRDefault="00497753">
      <w:pPr>
        <w:pStyle w:val="References"/>
        <w:rPr>
          <w:rFonts w:cs="Times New Roman"/>
          <w:szCs w:val="20"/>
        </w:rPr>
      </w:pPr>
      <w:r>
        <w:rPr>
          <w:rFonts w:cs="Times New Roman"/>
          <w:szCs w:val="20"/>
        </w:rPr>
        <w:t>R1-2310131, SRS enhancement for TDD CJT and 8 Tx operation, Qualcomm Incorporated.</w:t>
      </w:r>
    </w:p>
    <w:p w14:paraId="1C94702D" w14:textId="77777777" w:rsidR="001C5598" w:rsidRDefault="00497753">
      <w:pPr>
        <w:pStyle w:val="References"/>
        <w:rPr>
          <w:rFonts w:cs="Times New Roman"/>
          <w:szCs w:val="20"/>
        </w:rPr>
      </w:pPr>
      <w:r>
        <w:rPr>
          <w:rFonts w:cs="Times New Roman"/>
          <w:szCs w:val="20"/>
        </w:rPr>
        <w:t>R1-2310223, Remaining issues on SRS enhancement targeting TDD CJT and 8 TX operation, KDDI Corporation.</w:t>
      </w:r>
    </w:p>
    <w:p w14:paraId="05A0304A" w14:textId="77777777" w:rsidR="001C5598" w:rsidRDefault="00497753">
      <w:pPr>
        <w:pStyle w:val="Heading1"/>
        <w:numPr>
          <w:ilvl w:val="0"/>
          <w:numId w:val="0"/>
        </w:numPr>
        <w:ind w:left="432" w:hanging="432"/>
        <w:rPr>
          <w:rFonts w:ascii="Times New Roman" w:hAnsi="Times New Roman" w:cs="Times New Roman"/>
          <w:sz w:val="22"/>
          <w:szCs w:val="22"/>
        </w:rPr>
      </w:pPr>
      <w:r>
        <w:rPr>
          <w:rFonts w:ascii="Times New Roman" w:hAnsi="Times New Roman" w:cs="Times New Roman"/>
          <w:sz w:val="22"/>
          <w:szCs w:val="22"/>
        </w:rPr>
        <w:t xml:space="preserve">Appendix </w:t>
      </w:r>
    </w:p>
    <w:p w14:paraId="6D69345D" w14:textId="77777777" w:rsidR="001C5598" w:rsidRDefault="00497753">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 xml:space="preserve">Appendix 1: Agreements from RAN1#109-e </w:t>
      </w:r>
    </w:p>
    <w:p w14:paraId="780AB770" w14:textId="77777777" w:rsidR="001C5598" w:rsidRDefault="00497753">
      <w:pPr>
        <w:rPr>
          <w:rFonts w:eastAsia="Malgun Gothic" w:cs="Times New Roman"/>
          <w:b/>
          <w:bCs/>
          <w:sz w:val="20"/>
          <w:szCs w:val="20"/>
          <w:highlight w:val="green"/>
          <w:lang w:eastAsia="ko-KR"/>
        </w:rPr>
      </w:pPr>
      <w:r>
        <w:rPr>
          <w:rFonts w:cs="Times New Roman"/>
          <w:b/>
          <w:bCs/>
          <w:sz w:val="20"/>
          <w:szCs w:val="20"/>
          <w:highlight w:val="green"/>
        </w:rPr>
        <w:t>Agreement</w:t>
      </w:r>
    </w:p>
    <w:p w14:paraId="4E2C3401" w14:textId="77777777" w:rsidR="001C5598" w:rsidRDefault="00497753">
      <w:pPr>
        <w:rPr>
          <w:rFonts w:eastAsiaTheme="minorEastAsia" w:cs="Times New Roman"/>
          <w:sz w:val="20"/>
          <w:szCs w:val="20"/>
        </w:rPr>
      </w:pPr>
      <w:r>
        <w:rPr>
          <w:rFonts w:cs="Times New Roman"/>
          <w:bCs/>
          <w:sz w:val="20"/>
          <w:szCs w:val="20"/>
        </w:rPr>
        <w:t xml:space="preserve">For SRS EVM, adopt combined relevant parts from Rel-17 SRS EVM and Rel-18 FDD CJT EVM as starting </w:t>
      </w:r>
      <w:proofErr w:type="gramStart"/>
      <w:r>
        <w:rPr>
          <w:rFonts w:cs="Times New Roman"/>
          <w:bCs/>
          <w:sz w:val="20"/>
          <w:szCs w:val="20"/>
        </w:rPr>
        <w:t>point</w:t>
      </w:r>
      <w:proofErr w:type="gramEnd"/>
    </w:p>
    <w:p w14:paraId="10D3EEFF" w14:textId="77777777" w:rsidR="001C5598" w:rsidRDefault="00497753">
      <w:pPr>
        <w:numPr>
          <w:ilvl w:val="0"/>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Details are provided in Appendix 3 of R1-2205330 for system-level </w:t>
      </w:r>
      <w:proofErr w:type="gramStart"/>
      <w:r>
        <w:rPr>
          <w:rFonts w:eastAsia="Times New Roman" w:cs="Times New Roman"/>
          <w:bCs/>
          <w:color w:val="000000"/>
          <w:sz w:val="20"/>
          <w:szCs w:val="20"/>
          <w:lang w:eastAsia="ja-JP"/>
        </w:rPr>
        <w:t>simulations</w:t>
      </w:r>
      <w:proofErr w:type="gramEnd"/>
    </w:p>
    <w:p w14:paraId="2D845DF1" w14:textId="77777777" w:rsidR="001C5598" w:rsidRDefault="00497753">
      <w:pPr>
        <w:numPr>
          <w:ilvl w:val="0"/>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Details are provided in Appendix 4 of R1-2205330 for link-level simulations.</w:t>
      </w:r>
    </w:p>
    <w:p w14:paraId="4A14ADF5" w14:textId="77777777" w:rsidR="001C5598" w:rsidRDefault="00497753">
      <w:pPr>
        <w:rPr>
          <w:rFonts w:eastAsia="Malgun Gothic" w:cs="Times New Roman"/>
          <w:b/>
          <w:bCs/>
          <w:sz w:val="20"/>
          <w:szCs w:val="20"/>
          <w:highlight w:val="green"/>
          <w:lang w:eastAsia="ko-KR"/>
        </w:rPr>
      </w:pPr>
      <w:r>
        <w:rPr>
          <w:rFonts w:cs="Times New Roman"/>
          <w:sz w:val="20"/>
          <w:szCs w:val="20"/>
        </w:rPr>
        <w:t> </w:t>
      </w:r>
      <w:r>
        <w:rPr>
          <w:rFonts w:cs="Times New Roman"/>
          <w:b/>
          <w:bCs/>
          <w:sz w:val="20"/>
          <w:szCs w:val="20"/>
          <w:highlight w:val="green"/>
        </w:rPr>
        <w:t>Agreement</w:t>
      </w:r>
    </w:p>
    <w:p w14:paraId="16626DD1" w14:textId="77777777" w:rsidR="001C5598" w:rsidRDefault="00497753">
      <w:pPr>
        <w:rPr>
          <w:rFonts w:eastAsiaTheme="minorEastAsia" w:cs="Times New Roman"/>
          <w:sz w:val="20"/>
          <w:szCs w:val="20"/>
        </w:rPr>
      </w:pPr>
      <w:r>
        <w:rPr>
          <w:rFonts w:cs="Times New Roman"/>
          <w:bCs/>
          <w:sz w:val="20"/>
          <w:szCs w:val="20"/>
        </w:rPr>
        <w:t>For 8 Tx SRS, a starting point of UE antenna configurations can be:</w:t>
      </w:r>
    </w:p>
    <w:p w14:paraId="591BAE49" w14:textId="77777777" w:rsidR="001C5598" w:rsidRDefault="00497753">
      <w:pPr>
        <w:numPr>
          <w:ilvl w:val="0"/>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(M, N, P; </w:t>
      </w:r>
      <w:proofErr w:type="gramStart"/>
      <w:r>
        <w:rPr>
          <w:rFonts w:eastAsia="Times New Roman" w:cs="Times New Roman"/>
          <w:bCs/>
          <w:color w:val="000000"/>
          <w:sz w:val="20"/>
          <w:szCs w:val="20"/>
          <w:lang w:eastAsia="ja-JP"/>
        </w:rPr>
        <w:t>Mg,Ng</w:t>
      </w:r>
      <w:proofErr w:type="gramEnd"/>
      <w:r>
        <w:rPr>
          <w:rFonts w:eastAsia="Times New Roman" w:cs="Times New Roman"/>
          <w:bCs/>
          <w:color w:val="000000"/>
          <w:sz w:val="20"/>
          <w:szCs w:val="20"/>
          <w:lang w:eastAsia="ja-JP"/>
        </w:rPr>
        <w:t>; Mp, Np) = (2,2,2; 1,1; 2,2), (dH, dV) = (0.5, 0.5)λ, or</w:t>
      </w:r>
    </w:p>
    <w:p w14:paraId="15FA0BAD" w14:textId="77777777" w:rsidR="001C5598" w:rsidRDefault="00497753">
      <w:pPr>
        <w:numPr>
          <w:ilvl w:val="0"/>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(M, N, P; </w:t>
      </w:r>
      <w:proofErr w:type="gramStart"/>
      <w:r>
        <w:rPr>
          <w:rFonts w:eastAsia="Times New Roman" w:cs="Times New Roman"/>
          <w:bCs/>
          <w:color w:val="000000"/>
          <w:sz w:val="20"/>
          <w:szCs w:val="20"/>
          <w:lang w:eastAsia="ja-JP"/>
        </w:rPr>
        <w:t>Mg,Ng</w:t>
      </w:r>
      <w:proofErr w:type="gramEnd"/>
      <w:r>
        <w:rPr>
          <w:rFonts w:eastAsia="Times New Roman" w:cs="Times New Roman"/>
          <w:bCs/>
          <w:color w:val="000000"/>
          <w:sz w:val="20"/>
          <w:szCs w:val="20"/>
          <w:lang w:eastAsia="ja-JP"/>
        </w:rPr>
        <w:t>; Mp, Np) = (1,4,2; 1,1; 1,4), (dH, dV) = (0.5, 0.5)λ.</w:t>
      </w:r>
    </w:p>
    <w:p w14:paraId="349EA791" w14:textId="77777777" w:rsidR="001C5598" w:rsidRDefault="00497753">
      <w:pPr>
        <w:numPr>
          <w:ilvl w:val="0"/>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FFS other 8 Tx UE antenna configuration and alignment with outcomes from other agenda items.</w:t>
      </w:r>
    </w:p>
    <w:p w14:paraId="458F3699" w14:textId="77777777" w:rsidR="001C5598" w:rsidRDefault="00497753">
      <w:pPr>
        <w:rPr>
          <w:rFonts w:eastAsiaTheme="minorEastAsia"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222E6C04" w14:textId="77777777" w:rsidR="001C5598" w:rsidRDefault="00497753">
      <w:pPr>
        <w:rPr>
          <w:rFonts w:cs="Times New Roman"/>
          <w:bCs/>
          <w:sz w:val="20"/>
          <w:szCs w:val="20"/>
        </w:rPr>
      </w:pPr>
      <w:r>
        <w:rPr>
          <w:rFonts w:cs="Times New Roman"/>
          <w:sz w:val="20"/>
          <w:szCs w:val="20"/>
        </w:rPr>
        <w:t xml:space="preserve">For SRS EVM, consider additional EVM as </w:t>
      </w:r>
      <w:proofErr w:type="gramStart"/>
      <w:r>
        <w:rPr>
          <w:rFonts w:cs="Times New Roman"/>
          <w:sz w:val="20"/>
          <w:szCs w:val="20"/>
        </w:rPr>
        <w:t>follows</w:t>
      </w:r>
      <w:proofErr w:type="gramEnd"/>
    </w:p>
    <w:p w14:paraId="69F2A686" w14:textId="77777777" w:rsidR="001C5598" w:rsidRDefault="00497753">
      <w:pPr>
        <w:numPr>
          <w:ilvl w:val="0"/>
          <w:numId w:val="16"/>
        </w:numPr>
        <w:rPr>
          <w:rFonts w:cs="Times New Roman"/>
          <w:bCs/>
          <w:sz w:val="20"/>
          <w:szCs w:val="20"/>
        </w:rPr>
      </w:pPr>
      <w:r>
        <w:rPr>
          <w:rFonts w:cs="Times New Roman"/>
          <w:sz w:val="20"/>
          <w:szCs w:val="20"/>
        </w:rPr>
        <w:t xml:space="preserve">Realistic channel estimation based on sequence generation for SRS modelling, at least for TDD CJT SRS LLS and 8 Tx SRS LLS as </w:t>
      </w:r>
      <w:proofErr w:type="gramStart"/>
      <w:r>
        <w:rPr>
          <w:rFonts w:cs="Times New Roman"/>
          <w:sz w:val="20"/>
          <w:szCs w:val="20"/>
        </w:rPr>
        <w:t>baseline</w:t>
      </w:r>
      <w:proofErr w:type="gramEnd"/>
    </w:p>
    <w:p w14:paraId="1CEB510D" w14:textId="77777777" w:rsidR="001C5598" w:rsidRDefault="00497753">
      <w:pPr>
        <w:numPr>
          <w:ilvl w:val="0"/>
          <w:numId w:val="16"/>
        </w:numPr>
        <w:rPr>
          <w:rFonts w:cs="Times New Roman"/>
          <w:bCs/>
          <w:sz w:val="20"/>
          <w:szCs w:val="20"/>
        </w:rPr>
      </w:pPr>
      <w:r>
        <w:rPr>
          <w:rFonts w:cs="Times New Roman"/>
          <w:sz w:val="20"/>
          <w:szCs w:val="20"/>
        </w:rPr>
        <w:t xml:space="preserve">Evaluation metrics for 8 Tx SRS LLS can be </w:t>
      </w:r>
      <w:proofErr w:type="gramStart"/>
      <w:r>
        <w:rPr>
          <w:rFonts w:cs="Times New Roman"/>
          <w:sz w:val="20"/>
          <w:szCs w:val="20"/>
        </w:rPr>
        <w:t>MSE ,</w:t>
      </w:r>
      <w:proofErr w:type="gramEnd"/>
      <w:r>
        <w:rPr>
          <w:rFonts w:cs="Times New Roman"/>
          <w:sz w:val="20"/>
          <w:szCs w:val="20"/>
        </w:rPr>
        <w:t xml:space="preserve"> BLER or throughput</w:t>
      </w:r>
    </w:p>
    <w:p w14:paraId="0A91288E" w14:textId="77777777" w:rsidR="001C5598" w:rsidRDefault="00497753">
      <w:pPr>
        <w:numPr>
          <w:ilvl w:val="0"/>
          <w:numId w:val="16"/>
        </w:numPr>
        <w:rPr>
          <w:rFonts w:cs="Times New Roman"/>
          <w:bCs/>
          <w:sz w:val="20"/>
          <w:szCs w:val="20"/>
        </w:rPr>
      </w:pPr>
      <w:r>
        <w:rPr>
          <w:rFonts w:cs="Times New Roman"/>
          <w:sz w:val="20"/>
          <w:szCs w:val="20"/>
        </w:rPr>
        <w:t>TDL-C for TDD CJT SRS LLS can be included as optional.</w:t>
      </w:r>
    </w:p>
    <w:p w14:paraId="7DCD9856" w14:textId="77777777" w:rsidR="001C5598" w:rsidRDefault="00497753">
      <w:pPr>
        <w:rPr>
          <w:rFonts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535A29C1" w14:textId="77777777" w:rsidR="001C5598" w:rsidRDefault="00497753">
      <w:pPr>
        <w:rPr>
          <w:rFonts w:cs="Times New Roman"/>
          <w:bCs/>
          <w:sz w:val="20"/>
          <w:szCs w:val="20"/>
        </w:rPr>
      </w:pPr>
      <w:r>
        <w:rPr>
          <w:rFonts w:cs="Times New Roman"/>
          <w:bCs/>
          <w:sz w:val="20"/>
          <w:szCs w:val="20"/>
        </w:rPr>
        <w:t xml:space="preserve">Consider the scenario where there exists SRSs sent by a UE and utilized by multiple TRPs for channel estimation, and the pathlosses between the UE and the TRPs differ by at least x dB in Rel-18 SRS </w:t>
      </w:r>
      <w:proofErr w:type="gramStart"/>
      <w:r>
        <w:rPr>
          <w:rFonts w:cs="Times New Roman"/>
          <w:bCs/>
          <w:sz w:val="20"/>
          <w:szCs w:val="20"/>
        </w:rPr>
        <w:t>study</w:t>
      </w:r>
      <w:proofErr w:type="gramEnd"/>
    </w:p>
    <w:p w14:paraId="4500BD89" w14:textId="77777777" w:rsidR="001C5598" w:rsidRDefault="00497753">
      <w:pPr>
        <w:pStyle w:val="listauto1"/>
        <w:numPr>
          <w:ilvl w:val="0"/>
          <w:numId w:val="16"/>
        </w:numPr>
        <w:spacing w:after="240"/>
        <w:rPr>
          <w:rFonts w:cs="Times New Roman"/>
          <w:b w:val="0"/>
          <w:bCs w:val="0"/>
          <w:sz w:val="20"/>
          <w:lang w:val="en-US"/>
        </w:rPr>
      </w:pPr>
      <w:r>
        <w:rPr>
          <w:rFonts w:cs="Times New Roman"/>
          <w:b w:val="0"/>
          <w:bCs w:val="0"/>
          <w:sz w:val="20"/>
          <w:lang w:val="en-US"/>
        </w:rPr>
        <w:t>x can be {3,6,10}, and other values can be used.</w:t>
      </w:r>
    </w:p>
    <w:p w14:paraId="4874043D" w14:textId="77777777" w:rsidR="001C5598" w:rsidRDefault="00497753">
      <w:pPr>
        <w:rPr>
          <w:rFonts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25D37F57" w14:textId="77777777" w:rsidR="001C5598" w:rsidRDefault="00497753">
      <w:pPr>
        <w:rPr>
          <w:rFonts w:eastAsia="Malgun Gothic" w:cs="Times New Roman"/>
          <w:bCs/>
          <w:sz w:val="20"/>
          <w:szCs w:val="20"/>
        </w:rPr>
      </w:pPr>
      <w:r>
        <w:rPr>
          <w:rFonts w:cs="Times New Roman"/>
          <w:bCs/>
          <w:sz w:val="20"/>
          <w:szCs w:val="20"/>
        </w:rPr>
        <w:t xml:space="preserve">Study the following for SRS enhancement to manage inter-TRP cross-SRS interference targeting TDD CJT via SRS interference randomization and/or capacity </w:t>
      </w:r>
      <w:proofErr w:type="gramStart"/>
      <w:r>
        <w:rPr>
          <w:rFonts w:cs="Times New Roman"/>
          <w:bCs/>
          <w:sz w:val="20"/>
          <w:szCs w:val="20"/>
        </w:rPr>
        <w:t>enhancement</w:t>
      </w:r>
      <w:proofErr w:type="gramEnd"/>
    </w:p>
    <w:p w14:paraId="3DC8E4A7" w14:textId="77777777" w:rsidR="001C5598" w:rsidRDefault="00497753">
      <w:pPr>
        <w:numPr>
          <w:ilvl w:val="0"/>
          <w:numId w:val="16"/>
        </w:numPr>
        <w:shd w:val="clear" w:color="auto" w:fill="FFFFFF"/>
        <w:rPr>
          <w:rFonts w:eastAsia="Times New Roman" w:cs="Times New Roman"/>
          <w:bCs/>
          <w:color w:val="000000"/>
          <w:sz w:val="20"/>
          <w:szCs w:val="20"/>
          <w:lang w:eastAsia="ja-JP"/>
        </w:rPr>
      </w:pPr>
      <w:bookmarkStart w:id="69" w:name="_Hlk110606485"/>
      <w:r>
        <w:rPr>
          <w:rFonts w:eastAsia="Times New Roman" w:cs="Times New Roman"/>
          <w:bCs/>
          <w:color w:val="000000"/>
          <w:sz w:val="20"/>
          <w:szCs w:val="20"/>
          <w:lang w:eastAsia="ja-JP"/>
        </w:rPr>
        <w:t>Randomized frequency-domain resource mapping for SRS transmission</w:t>
      </w:r>
    </w:p>
    <w:bookmarkEnd w:id="69"/>
    <w:p w14:paraId="5EF8AF69" w14:textId="77777777" w:rsidR="001C5598" w:rsidRDefault="00497753">
      <w:pPr>
        <w:numPr>
          <w:ilvl w:val="1"/>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E.g., further enhancements to frequency hopping, comb hopping</w:t>
      </w:r>
    </w:p>
    <w:p w14:paraId="056E39B2" w14:textId="77777777" w:rsidR="001C5598" w:rsidRDefault="00497753">
      <w:pPr>
        <w:numPr>
          <w:ilvl w:val="0"/>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Randomized code-domain resource mapping for SRS transmission</w:t>
      </w:r>
    </w:p>
    <w:p w14:paraId="70A82060" w14:textId="77777777" w:rsidR="001C5598" w:rsidRDefault="00497753">
      <w:pPr>
        <w:numPr>
          <w:ilvl w:val="1"/>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E.g., cyclic shift hopping/randomization, sequence hopping/randomization, per-hop sequence from a long SRS </w:t>
      </w:r>
      <w:proofErr w:type="gramStart"/>
      <w:r>
        <w:rPr>
          <w:rFonts w:eastAsia="Times New Roman" w:cs="Times New Roman"/>
          <w:bCs/>
          <w:color w:val="000000"/>
          <w:sz w:val="20"/>
          <w:szCs w:val="20"/>
          <w:lang w:eastAsia="ja-JP"/>
        </w:rPr>
        <w:t>sequence</w:t>
      </w:r>
      <w:proofErr w:type="gramEnd"/>
    </w:p>
    <w:p w14:paraId="7CEF0459" w14:textId="77777777" w:rsidR="001C5598" w:rsidRDefault="00497753">
      <w:pPr>
        <w:numPr>
          <w:ilvl w:val="0"/>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Randomized transmission of SRS</w:t>
      </w:r>
    </w:p>
    <w:p w14:paraId="7886C5BC" w14:textId="77777777" w:rsidR="001C5598" w:rsidRDefault="00497753">
      <w:pPr>
        <w:numPr>
          <w:ilvl w:val="2"/>
          <w:numId w:val="17"/>
        </w:numPr>
        <w:contextualSpacing/>
        <w:rPr>
          <w:rFonts w:eastAsiaTheme="minorEastAsia" w:cs="Times New Roman"/>
          <w:bCs/>
          <w:sz w:val="20"/>
          <w:szCs w:val="20"/>
        </w:rPr>
      </w:pPr>
      <w:r>
        <w:rPr>
          <w:rFonts w:cs="Times New Roman"/>
          <w:bCs/>
          <w:sz w:val="20"/>
          <w:szCs w:val="20"/>
        </w:rPr>
        <w:t>E.g., pseudo-random muting of SRS transmission for periodic and semi-persistent SRS</w:t>
      </w:r>
    </w:p>
    <w:p w14:paraId="655CC3CB" w14:textId="77777777" w:rsidR="001C5598" w:rsidRDefault="00497753">
      <w:pPr>
        <w:numPr>
          <w:ilvl w:val="0"/>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Per-TRP power control and/or power control of one SRS towards to multiple TRPs</w:t>
      </w:r>
    </w:p>
    <w:p w14:paraId="32D01E62" w14:textId="77777777" w:rsidR="001C5598" w:rsidRDefault="00497753">
      <w:pPr>
        <w:numPr>
          <w:ilvl w:val="0"/>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SRS TD OCC</w:t>
      </w:r>
    </w:p>
    <w:p w14:paraId="752A750F" w14:textId="77777777" w:rsidR="001C5598" w:rsidRDefault="00497753">
      <w:pPr>
        <w:numPr>
          <w:ilvl w:val="0"/>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Increasing the maximum number of cyclic shifts </w:t>
      </w:r>
    </w:p>
    <w:p w14:paraId="78D9AA05" w14:textId="77777777" w:rsidR="001C5598" w:rsidRDefault="00497753">
      <w:pPr>
        <w:numPr>
          <w:ilvl w:val="1"/>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E.g., multiplying mask sequence to the legacy SRS sequence to effectively increase the maximum cyclic </w:t>
      </w:r>
      <w:proofErr w:type="gramStart"/>
      <w:r>
        <w:rPr>
          <w:rFonts w:eastAsia="Times New Roman" w:cs="Times New Roman"/>
          <w:bCs/>
          <w:color w:val="000000"/>
          <w:sz w:val="20"/>
          <w:szCs w:val="20"/>
          <w:lang w:eastAsia="ja-JP"/>
        </w:rPr>
        <w:t>shifts</w:t>
      </w:r>
      <w:proofErr w:type="gramEnd"/>
    </w:p>
    <w:p w14:paraId="515C7F78" w14:textId="77777777" w:rsidR="001C5598" w:rsidRDefault="00497753">
      <w:pPr>
        <w:numPr>
          <w:ilvl w:val="0"/>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Precoded SRS for DL CSI acquisition</w:t>
      </w:r>
    </w:p>
    <w:p w14:paraId="64930FF5" w14:textId="77777777" w:rsidR="001C5598" w:rsidRDefault="00497753">
      <w:pPr>
        <w:numPr>
          <w:ilvl w:val="0"/>
          <w:numId w:val="16"/>
        </w:numPr>
        <w:shd w:val="clear" w:color="auto" w:fill="FFFFFF"/>
        <w:rPr>
          <w:rFonts w:eastAsia="Times New Roman" w:cs="Times New Roman"/>
          <w:bCs/>
          <w:color w:val="000000"/>
          <w:sz w:val="20"/>
          <w:szCs w:val="20"/>
          <w:lang w:eastAsia="ja-JP"/>
        </w:rPr>
      </w:pPr>
      <w:bookmarkStart w:id="70" w:name="_Hlk111638510"/>
      <w:r>
        <w:rPr>
          <w:rFonts w:eastAsia="Times New Roman" w:cs="Times New Roman"/>
          <w:bCs/>
          <w:color w:val="000000"/>
          <w:sz w:val="20"/>
          <w:szCs w:val="20"/>
          <w:lang w:eastAsia="ja-JP"/>
        </w:rPr>
        <w:t xml:space="preserve">Enhanced signaling for flexible SRS </w:t>
      </w:r>
      <w:proofErr w:type="gramStart"/>
      <w:r>
        <w:rPr>
          <w:rFonts w:eastAsia="Times New Roman" w:cs="Times New Roman"/>
          <w:bCs/>
          <w:color w:val="000000"/>
          <w:sz w:val="20"/>
          <w:szCs w:val="20"/>
          <w:lang w:eastAsia="ja-JP"/>
        </w:rPr>
        <w:t>transmission</w:t>
      </w:r>
      <w:proofErr w:type="gramEnd"/>
    </w:p>
    <w:p w14:paraId="78D82362" w14:textId="77777777" w:rsidR="001C5598" w:rsidRDefault="00497753">
      <w:pPr>
        <w:numPr>
          <w:ilvl w:val="1"/>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E.g., dynamic update of SRS parameters</w:t>
      </w:r>
      <w:bookmarkEnd w:id="70"/>
    </w:p>
    <w:p w14:paraId="16D270B2" w14:textId="77777777" w:rsidR="001C5598" w:rsidRDefault="00497753">
      <w:pPr>
        <w:numPr>
          <w:ilvl w:val="0"/>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Partial frequency sounding extensions</w:t>
      </w:r>
    </w:p>
    <w:p w14:paraId="223A2D84" w14:textId="77777777" w:rsidR="001C5598" w:rsidRDefault="00497753">
      <w:pPr>
        <w:numPr>
          <w:ilvl w:val="1"/>
          <w:numId w:val="16"/>
        </w:numPr>
        <w:shd w:val="clear" w:color="auto" w:fill="FFFFFF"/>
        <w:rPr>
          <w:rFonts w:eastAsia="Times New Roman" w:cs="Times New Roman"/>
          <w:bCs/>
          <w:color w:val="000000"/>
          <w:sz w:val="20"/>
          <w:szCs w:val="20"/>
          <w:lang w:eastAsia="ja-JP"/>
        </w:rPr>
      </w:pPr>
      <w:r>
        <w:rPr>
          <w:rFonts w:cs="Times New Roman"/>
          <w:bCs/>
          <w:sz w:val="20"/>
          <w:szCs w:val="20"/>
        </w:rPr>
        <w:t>E.g., larger partial frequency sounding factor, starting RB location hopping enhancements, partial frequency hopping on other bandwidths corresponding to</w:t>
      </w:r>
      <w:r>
        <w:rPr>
          <w:rFonts w:cs="Times New Roman"/>
          <w:sz w:val="20"/>
          <w:szCs w:val="20"/>
        </w:rPr>
        <w:t xml:space="preserve"> </w:t>
      </w:r>
      <m:oMath>
        <m:r>
          <m:rPr>
            <m:sty m:val="p"/>
          </m:rPr>
          <w:rPr>
            <w:rFonts w:ascii="Cambria Math" w:hAnsi="Cambria Math" w:cs="Times New Roman"/>
            <w:sz w:val="20"/>
            <w:szCs w:val="20"/>
          </w:rPr>
          <m:t>b</m:t>
        </m:r>
      </m:oMath>
      <w:r>
        <w:rPr>
          <w:rFonts w:cs="Times New Roman"/>
          <w:sz w:val="20"/>
          <w:szCs w:val="20"/>
        </w:rPr>
        <w:t xml:space="preserve">, </w:t>
      </w:r>
      <m:oMath>
        <m:sSub>
          <m:sSubPr>
            <m:ctrlPr>
              <w:rPr>
                <w:rFonts w:ascii="Cambria Math" w:hAnsi="Cambria Math" w:cs="Times New Roman"/>
                <w:i/>
                <w:iCs/>
                <w:sz w:val="20"/>
                <w:szCs w:val="20"/>
              </w:rPr>
            </m:ctrlPr>
          </m:sSubPr>
          <m:e>
            <m:r>
              <w:rPr>
                <w:rFonts w:ascii="Cambria Math" w:hAnsi="Cambria Math" w:cs="Times New Roman"/>
                <w:sz w:val="20"/>
                <w:szCs w:val="20"/>
              </w:rPr>
              <m:t>b</m:t>
            </m:r>
          </m:e>
          <m:sub>
            <m:r>
              <w:rPr>
                <w:rFonts w:ascii="Cambria Math" w:hAnsi="Cambria Math" w:cs="Times New Roman"/>
                <w:sz w:val="20"/>
                <w:szCs w:val="20"/>
              </w:rPr>
              <m:t>hop</m:t>
            </m:r>
          </m:sub>
        </m:sSub>
        <m:r>
          <w:rPr>
            <w:rFonts w:ascii="Cambria Math" w:hAnsi="Cambria Math" w:cs="Times New Roman"/>
            <w:sz w:val="20"/>
            <w:szCs w:val="20"/>
          </w:rPr>
          <m:t>&lt;b&lt;</m:t>
        </m:r>
        <m:sSub>
          <m:sSubPr>
            <m:ctrlPr>
              <w:rPr>
                <w:rFonts w:ascii="Cambria Math" w:hAnsi="Cambria Math" w:cs="Times New Roman"/>
                <w:i/>
                <w:iCs/>
                <w:sz w:val="20"/>
                <w:szCs w:val="20"/>
              </w:rPr>
            </m:ctrlPr>
          </m:sSubPr>
          <m:e>
            <m:r>
              <w:rPr>
                <w:rFonts w:ascii="Cambria Math" w:hAnsi="Cambria Math" w:cs="Times New Roman"/>
                <w:sz w:val="20"/>
                <w:szCs w:val="20"/>
              </w:rPr>
              <m:t>B</m:t>
            </m:r>
          </m:e>
          <m:sub>
            <m:r>
              <w:rPr>
                <w:rFonts w:ascii="Cambria Math" w:hAnsi="Cambria Math" w:cs="Times New Roman"/>
                <w:sz w:val="20"/>
                <w:szCs w:val="20"/>
              </w:rPr>
              <m:t>SRS</m:t>
            </m:r>
          </m:sub>
        </m:sSub>
      </m:oMath>
      <w:r>
        <w:rPr>
          <w:rFonts w:cs="Times New Roman"/>
          <w:sz w:val="20"/>
          <w:szCs w:val="20"/>
        </w:rPr>
        <w:t xml:space="preserve">   besides the last bandwidth </w:t>
      </w:r>
      <m:oMath>
        <m:sSub>
          <m:sSubPr>
            <m:ctrlPr>
              <w:rPr>
                <w:rFonts w:ascii="Cambria Math" w:hAnsi="Cambria Math" w:cs="Times New Roman"/>
                <w:i/>
                <w:iCs/>
                <w:sz w:val="20"/>
                <w:szCs w:val="20"/>
              </w:rPr>
            </m:ctrlPr>
          </m:sSubPr>
          <m:e>
            <m:r>
              <w:rPr>
                <w:rFonts w:ascii="Cambria Math" w:hAnsi="Cambria Math" w:cs="Times New Roman"/>
                <w:sz w:val="20"/>
                <w:szCs w:val="20"/>
              </w:rPr>
              <m:t>B</m:t>
            </m:r>
          </m:e>
          <m:sub>
            <m:r>
              <w:rPr>
                <w:rFonts w:ascii="Cambria Math" w:hAnsi="Cambria Math" w:cs="Times New Roman"/>
                <w:sz w:val="20"/>
                <w:szCs w:val="20"/>
              </w:rPr>
              <m:t>SRS</m:t>
            </m:r>
          </m:sub>
        </m:sSub>
      </m:oMath>
      <w:r>
        <w:rPr>
          <w:rFonts w:cs="Times New Roman"/>
          <w:bCs/>
          <w:sz w:val="20"/>
          <w:szCs w:val="20"/>
        </w:rPr>
        <w:t xml:space="preserve"> </w:t>
      </w:r>
    </w:p>
    <w:p w14:paraId="2CF0D40E" w14:textId="77777777" w:rsidR="001C5598" w:rsidRDefault="00497753">
      <w:pPr>
        <w:numPr>
          <w:ilvl w:val="0"/>
          <w:numId w:val="16"/>
        </w:numPr>
        <w:shd w:val="clear" w:color="auto" w:fill="FFFFFF"/>
        <w:rPr>
          <w:rFonts w:eastAsia="Times New Roman" w:cs="Times New Roman"/>
          <w:bCs/>
          <w:color w:val="000000"/>
          <w:sz w:val="20"/>
          <w:szCs w:val="20"/>
          <w:lang w:eastAsia="ja-JP"/>
        </w:rPr>
      </w:pPr>
      <w:r>
        <w:rPr>
          <w:rFonts w:cs="Times New Roman"/>
          <w:bCs/>
          <w:sz w:val="20"/>
          <w:szCs w:val="20"/>
        </w:rPr>
        <w:t xml:space="preserve">Enhanced configuration of SRS transmission to enable more efficient SRS parameter </w:t>
      </w:r>
      <w:proofErr w:type="gramStart"/>
      <w:r>
        <w:rPr>
          <w:rFonts w:cs="Times New Roman"/>
          <w:bCs/>
          <w:sz w:val="20"/>
          <w:szCs w:val="20"/>
        </w:rPr>
        <w:t>assignment</w:t>
      </w:r>
      <w:proofErr w:type="gramEnd"/>
    </w:p>
    <w:p w14:paraId="2E03F248" w14:textId="77777777" w:rsidR="001C5598" w:rsidRDefault="00497753">
      <w:pPr>
        <w:numPr>
          <w:ilvl w:val="1"/>
          <w:numId w:val="16"/>
        </w:numPr>
        <w:shd w:val="clear" w:color="auto" w:fill="FFFFFF"/>
        <w:rPr>
          <w:rFonts w:eastAsia="Times New Roman" w:cs="Times New Roman"/>
          <w:bCs/>
          <w:color w:val="000000"/>
          <w:sz w:val="20"/>
          <w:szCs w:val="20"/>
          <w:lang w:eastAsia="ja-JP"/>
        </w:rPr>
      </w:pPr>
      <w:r>
        <w:rPr>
          <w:rFonts w:cs="Times New Roman"/>
          <w:bCs/>
          <w:sz w:val="20"/>
          <w:szCs w:val="20"/>
        </w:rPr>
        <w:t xml:space="preserve">E.g., configuration of </w:t>
      </w:r>
      <m:oMath>
        <m:r>
          <m:rPr>
            <m:sty m:val="p"/>
          </m:rPr>
          <w:rPr>
            <w:rFonts w:ascii="Cambria Math" w:hAnsi="Cambria Math" w:cs="Times New Roman"/>
            <w:sz w:val="20"/>
            <w:szCs w:val="20"/>
          </w:rPr>
          <m:t>v</m:t>
        </m:r>
      </m:oMath>
      <w:r>
        <w:rPr>
          <w:rFonts w:cs="Times New Roman"/>
          <w:bCs/>
          <w:sz w:val="20"/>
          <w:szCs w:val="20"/>
        </w:rPr>
        <w:t xml:space="preserve"> (sequence index within a group) per SRS resource</w:t>
      </w:r>
    </w:p>
    <w:p w14:paraId="68727BC9" w14:textId="77777777" w:rsidR="001C5598" w:rsidRDefault="00497753">
      <w:pPr>
        <w:numPr>
          <w:ilvl w:val="1"/>
          <w:numId w:val="16"/>
        </w:numPr>
        <w:shd w:val="clear" w:color="auto" w:fill="FFFFFF"/>
        <w:rPr>
          <w:rFonts w:eastAsia="Times New Roman" w:cs="Times New Roman"/>
          <w:bCs/>
          <w:color w:val="000000"/>
          <w:sz w:val="20"/>
          <w:szCs w:val="20"/>
          <w:lang w:eastAsia="ja-JP"/>
        </w:rPr>
      </w:pPr>
      <w:r>
        <w:rPr>
          <w:rFonts w:cs="Times New Roman"/>
          <w:bCs/>
          <w:sz w:val="20"/>
          <w:szCs w:val="20"/>
        </w:rPr>
        <w:t>E.g., configuration of cyclic shift per SRS port per SRS resource.</w:t>
      </w:r>
    </w:p>
    <w:p w14:paraId="0B03C0BD" w14:textId="77777777" w:rsidR="001C5598" w:rsidRDefault="00497753">
      <w:pPr>
        <w:numPr>
          <w:ilvl w:val="0"/>
          <w:numId w:val="16"/>
        </w:numPr>
        <w:shd w:val="clear" w:color="auto" w:fill="FFFFFF"/>
        <w:rPr>
          <w:rFonts w:eastAsia="Times New Roman" w:cs="Times New Roman"/>
          <w:bCs/>
          <w:color w:val="000000"/>
          <w:sz w:val="20"/>
          <w:szCs w:val="20"/>
          <w:lang w:eastAsia="ja-JP"/>
        </w:rPr>
      </w:pPr>
      <w:r>
        <w:rPr>
          <w:rFonts w:cs="Times New Roman"/>
          <w:bCs/>
          <w:sz w:val="20"/>
          <w:szCs w:val="20"/>
        </w:rPr>
        <w:lastRenderedPageBreak/>
        <w:t xml:space="preserve">Resource mapping for SRS transmission based on network-provided parameters or system </w:t>
      </w:r>
      <w:proofErr w:type="gramStart"/>
      <w:r>
        <w:rPr>
          <w:rFonts w:cs="Times New Roman"/>
          <w:bCs/>
          <w:sz w:val="20"/>
          <w:szCs w:val="20"/>
        </w:rPr>
        <w:t>parameters</w:t>
      </w:r>
      <w:proofErr w:type="gramEnd"/>
    </w:p>
    <w:p w14:paraId="2A05C9A9" w14:textId="77777777" w:rsidR="001C5598" w:rsidRDefault="00497753">
      <w:pPr>
        <w:numPr>
          <w:ilvl w:val="1"/>
          <w:numId w:val="16"/>
        </w:numPr>
        <w:shd w:val="clear" w:color="auto" w:fill="FFFFFF"/>
        <w:rPr>
          <w:rFonts w:eastAsia="Times New Roman" w:cs="Times New Roman"/>
          <w:bCs/>
          <w:color w:val="000000"/>
          <w:sz w:val="20"/>
          <w:szCs w:val="20"/>
          <w:lang w:eastAsia="ja-JP"/>
        </w:rPr>
      </w:pPr>
      <w:r>
        <w:rPr>
          <w:rFonts w:cs="Times New Roman"/>
          <w:bCs/>
          <w:sz w:val="20"/>
          <w:szCs w:val="20"/>
        </w:rPr>
        <w:t>E.g., SRS resource mapping based on network-provided parameters (e.g., configurable indexes) or system parameters (e.g., slot index)</w:t>
      </w:r>
    </w:p>
    <w:p w14:paraId="3B16184F" w14:textId="77777777" w:rsidR="001C5598" w:rsidRDefault="00497753">
      <w:pPr>
        <w:rPr>
          <w:rFonts w:eastAsiaTheme="minorEastAsia" w:cs="Times New Roman"/>
          <w:bCs/>
          <w:sz w:val="20"/>
          <w:szCs w:val="20"/>
          <w:lang w:eastAsia="ko-KR"/>
        </w:rPr>
      </w:pPr>
      <w:r>
        <w:rPr>
          <w:rFonts w:cs="Times New Roman"/>
          <w:bCs/>
          <w:sz w:val="20"/>
          <w:szCs w:val="20"/>
        </w:rPr>
        <w:t>Note: PAPR performance and maintaining DFT waveform property should be considered when deciding the enhancement for Rel-18.</w:t>
      </w:r>
    </w:p>
    <w:p w14:paraId="59AF6637" w14:textId="77777777" w:rsidR="001C5598" w:rsidRDefault="00497753">
      <w:pPr>
        <w:rPr>
          <w:rFonts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38F12BD1" w14:textId="77777777" w:rsidR="001C5598" w:rsidRDefault="00497753">
      <w:pPr>
        <w:rPr>
          <w:rFonts w:eastAsia="Malgun Gothic" w:cs="Times New Roman"/>
          <w:bCs/>
          <w:sz w:val="20"/>
          <w:szCs w:val="20"/>
        </w:rPr>
      </w:pPr>
      <w:r>
        <w:rPr>
          <w:rFonts w:cs="Times New Roman"/>
          <w:bCs/>
          <w:sz w:val="20"/>
          <w:szCs w:val="20"/>
        </w:rPr>
        <w:t>Study the potential enhancements for SRS of 8T8R with usage antennaSwitching.</w:t>
      </w:r>
    </w:p>
    <w:p w14:paraId="172AB09E" w14:textId="77777777" w:rsidR="001C5598" w:rsidRDefault="00497753">
      <w:pPr>
        <w:rPr>
          <w:rFonts w:eastAsiaTheme="minorEastAsia"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5BC66002" w14:textId="77777777" w:rsidR="001C5598" w:rsidRDefault="00497753">
      <w:pPr>
        <w:rPr>
          <w:rFonts w:cs="Times New Roman"/>
          <w:sz w:val="20"/>
          <w:szCs w:val="20"/>
        </w:rPr>
      </w:pPr>
      <w:r>
        <w:rPr>
          <w:rFonts w:cs="Times New Roman"/>
          <w:sz w:val="20"/>
          <w:szCs w:val="20"/>
        </w:rPr>
        <w:t xml:space="preserve">Study the potential enhancements for SRS for 8 Tx </w:t>
      </w:r>
      <w:proofErr w:type="gramStart"/>
      <w:r>
        <w:rPr>
          <w:rFonts w:cs="Times New Roman"/>
          <w:sz w:val="20"/>
          <w:szCs w:val="20"/>
        </w:rPr>
        <w:t>operation</w:t>
      </w:r>
      <w:proofErr w:type="gramEnd"/>
    </w:p>
    <w:p w14:paraId="645E18EC" w14:textId="77777777" w:rsidR="001C5598" w:rsidRDefault="00497753">
      <w:pPr>
        <w:numPr>
          <w:ilvl w:val="0"/>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SRS resource(s) with 8 ports are configured for codebook-based </w:t>
      </w:r>
      <w:proofErr w:type="gramStart"/>
      <w:r>
        <w:rPr>
          <w:rFonts w:eastAsia="Times New Roman" w:cs="Times New Roman"/>
          <w:bCs/>
          <w:color w:val="000000"/>
          <w:sz w:val="20"/>
          <w:szCs w:val="20"/>
          <w:lang w:eastAsia="ja-JP"/>
        </w:rPr>
        <w:t>PUSCH</w:t>
      </w:r>
      <w:proofErr w:type="gramEnd"/>
    </w:p>
    <w:p w14:paraId="08EEFAAB" w14:textId="77777777" w:rsidR="001C5598" w:rsidRDefault="00497753">
      <w:pPr>
        <w:numPr>
          <w:ilvl w:val="0"/>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Up to 8 single-port SRS resources are configured for non-codebook-based </w:t>
      </w:r>
      <w:proofErr w:type="gramStart"/>
      <w:r>
        <w:rPr>
          <w:rFonts w:eastAsia="Times New Roman" w:cs="Times New Roman"/>
          <w:bCs/>
          <w:color w:val="000000"/>
          <w:sz w:val="20"/>
          <w:szCs w:val="20"/>
          <w:lang w:eastAsia="ja-JP"/>
        </w:rPr>
        <w:t>PUSCH</w:t>
      </w:r>
      <w:proofErr w:type="gramEnd"/>
    </w:p>
    <w:p w14:paraId="531318EF" w14:textId="77777777" w:rsidR="001C5598" w:rsidRDefault="00497753">
      <w:pPr>
        <w:rPr>
          <w:rFonts w:eastAsiaTheme="minorEastAsia"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1EB0661D" w14:textId="77777777" w:rsidR="001C5598" w:rsidRDefault="00497753">
      <w:pPr>
        <w:rPr>
          <w:rFonts w:cs="Times New Roman"/>
          <w:bCs/>
          <w:sz w:val="20"/>
          <w:szCs w:val="20"/>
        </w:rPr>
      </w:pPr>
      <w:r>
        <w:rPr>
          <w:rFonts w:cs="Times New Roman"/>
          <w:bCs/>
          <w:sz w:val="20"/>
          <w:szCs w:val="20"/>
        </w:rPr>
        <w:t xml:space="preserve">For SRS enhancements to enable 8 Tx UL operation to support 4 and more layers per UE in UL targeting CPE/FWA/vehicle/Industrial devices, study aspects include, for SRS for CB/NCB/AS, </w:t>
      </w:r>
    </w:p>
    <w:p w14:paraId="704A1F7A" w14:textId="77777777" w:rsidR="001C5598" w:rsidRDefault="00497753">
      <w:pPr>
        <w:pStyle w:val="listauto1"/>
        <w:numPr>
          <w:ilvl w:val="0"/>
          <w:numId w:val="16"/>
        </w:numPr>
        <w:spacing w:after="240"/>
        <w:rPr>
          <w:rFonts w:cs="Times New Roman"/>
          <w:b w:val="0"/>
          <w:sz w:val="20"/>
          <w:lang w:val="en-US"/>
        </w:rPr>
      </w:pPr>
      <w:r>
        <w:rPr>
          <w:rFonts w:cs="Times New Roman"/>
          <w:b w:val="0"/>
          <w:sz w:val="20"/>
          <w:lang w:val="en-US"/>
        </w:rPr>
        <w:t xml:space="preserve">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w:t>
      </w:r>
      <w:proofErr w:type="gramStart"/>
      <w:r>
        <w:rPr>
          <w:rFonts w:cs="Times New Roman"/>
          <w:b w:val="0"/>
          <w:sz w:val="20"/>
          <w:lang w:val="en-US"/>
        </w:rPr>
        <w:t>symbol</w:t>
      </w:r>
      <w:proofErr w:type="gramEnd"/>
    </w:p>
    <w:p w14:paraId="66A68D52" w14:textId="77777777" w:rsidR="001C5598" w:rsidRDefault="00497753">
      <w:pPr>
        <w:pStyle w:val="listauto1"/>
        <w:numPr>
          <w:ilvl w:val="0"/>
          <w:numId w:val="16"/>
        </w:numPr>
        <w:spacing w:after="240"/>
        <w:rPr>
          <w:rFonts w:cs="Times New Roman"/>
          <w:b w:val="0"/>
          <w:sz w:val="20"/>
          <w:lang w:val="en-US"/>
        </w:rPr>
      </w:pPr>
      <w:r>
        <w:rPr>
          <w:rFonts w:cs="Times New Roman"/>
          <w:b w:val="0"/>
          <w:sz w:val="20"/>
          <w:lang w:val="en-US"/>
        </w:rPr>
        <w:t>For the next decision point, study</w:t>
      </w:r>
    </w:p>
    <w:p w14:paraId="1E886253" w14:textId="77777777" w:rsidR="001C5598" w:rsidRDefault="00497753">
      <w:pPr>
        <w:pStyle w:val="listauto1"/>
        <w:numPr>
          <w:ilvl w:val="1"/>
          <w:numId w:val="16"/>
        </w:numPr>
        <w:spacing w:after="240"/>
        <w:rPr>
          <w:rFonts w:cs="Times New Roman"/>
          <w:b w:val="0"/>
          <w:sz w:val="20"/>
          <w:lang w:val="en-US"/>
        </w:rPr>
      </w:pPr>
      <w:r>
        <w:rPr>
          <w:rFonts w:cs="Times New Roman"/>
          <w:b w:val="0"/>
          <w:sz w:val="20"/>
          <w:lang w:val="en-US"/>
        </w:rPr>
        <w:t>Whether to support 8 ports in one or multiple resources </w:t>
      </w:r>
    </w:p>
    <w:p w14:paraId="7130D454" w14:textId="77777777" w:rsidR="001C5598" w:rsidRDefault="00497753">
      <w:pPr>
        <w:pStyle w:val="listauto1"/>
        <w:numPr>
          <w:ilvl w:val="1"/>
          <w:numId w:val="16"/>
        </w:numPr>
        <w:spacing w:after="240"/>
        <w:rPr>
          <w:rFonts w:cs="Times New Roman"/>
          <w:b w:val="0"/>
          <w:sz w:val="20"/>
          <w:lang w:val="en-US"/>
        </w:rPr>
      </w:pPr>
      <w:r>
        <w:rPr>
          <w:rFonts w:cs="Times New Roman"/>
          <w:b w:val="0"/>
          <w:sz w:val="20"/>
          <w:lang w:val="en-US"/>
        </w:rPr>
        <w:t>Whether to support 8 ports in one or multiple OFDM symbols</w:t>
      </w:r>
    </w:p>
    <w:p w14:paraId="794E93F9" w14:textId="77777777" w:rsidR="001C5598" w:rsidRDefault="00497753">
      <w:pPr>
        <w:pStyle w:val="listauto1"/>
        <w:numPr>
          <w:ilvl w:val="1"/>
          <w:numId w:val="16"/>
        </w:numPr>
        <w:spacing w:after="240"/>
        <w:rPr>
          <w:rFonts w:cs="Times New Roman"/>
          <w:b w:val="0"/>
          <w:sz w:val="20"/>
          <w:lang w:val="en-US"/>
        </w:rPr>
      </w:pPr>
      <w:r>
        <w:rPr>
          <w:rFonts w:cs="Times New Roman"/>
          <w:b w:val="0"/>
          <w:sz w:val="20"/>
          <w:lang w:val="en-US"/>
        </w:rPr>
        <w:t>The maximum number of SRS resource sets.</w:t>
      </w:r>
    </w:p>
    <w:p w14:paraId="568FA23B" w14:textId="77777777" w:rsidR="001C5598" w:rsidRDefault="00497753">
      <w:pPr>
        <w:pStyle w:val="listauto1"/>
        <w:numPr>
          <w:ilvl w:val="0"/>
          <w:numId w:val="16"/>
        </w:numPr>
        <w:spacing w:after="240"/>
        <w:rPr>
          <w:rFonts w:cs="Times New Roman"/>
          <w:b w:val="0"/>
          <w:sz w:val="20"/>
          <w:lang w:val="en-US"/>
        </w:rPr>
      </w:pPr>
      <w:r>
        <w:rPr>
          <w:rFonts w:cs="Times New Roman"/>
          <w:b w:val="0"/>
          <w:sz w:val="20"/>
          <w:lang w:val="en-US"/>
        </w:rPr>
        <w:t>Note: For SRS for NCB, number of ports per SRS resource is still 1 (same as R15)</w:t>
      </w:r>
    </w:p>
    <w:tbl>
      <w:tblPr>
        <w:tblW w:w="9110" w:type="dxa"/>
        <w:tblLook w:val="04A0" w:firstRow="1" w:lastRow="0" w:firstColumn="1" w:lastColumn="0" w:noHBand="0" w:noVBand="1"/>
      </w:tblPr>
      <w:tblGrid>
        <w:gridCol w:w="1250"/>
        <w:gridCol w:w="1487"/>
        <w:gridCol w:w="6373"/>
      </w:tblGrid>
      <w:tr w:rsidR="001C5598" w14:paraId="08B318B6" w14:textId="77777777">
        <w:trPr>
          <w:trHeight w:val="390"/>
        </w:trPr>
        <w:tc>
          <w:tcPr>
            <w:tcW w:w="9100" w:type="dxa"/>
            <w:gridSpan w:val="3"/>
            <w:tcBorders>
              <w:top w:val="nil"/>
              <w:left w:val="nil"/>
              <w:bottom w:val="single" w:sz="8" w:space="0" w:color="auto"/>
              <w:right w:val="nil"/>
            </w:tcBorders>
            <w:shd w:val="clear" w:color="auto" w:fill="auto"/>
            <w:noWrap/>
            <w:vAlign w:val="center"/>
          </w:tcPr>
          <w:p w14:paraId="5F4F8520" w14:textId="77777777" w:rsidR="001C5598" w:rsidRDefault="00497753">
            <w:pPr>
              <w:jc w:val="center"/>
              <w:rPr>
                <w:rFonts w:eastAsia="Times New Roman" w:cs="Times New Roman"/>
                <w:color w:val="000000"/>
                <w:sz w:val="20"/>
                <w:szCs w:val="20"/>
              </w:rPr>
            </w:pPr>
            <w:r>
              <w:rPr>
                <w:rFonts w:eastAsia="Times New Roman" w:cs="Times New Roman"/>
                <w:color w:val="000000"/>
                <w:sz w:val="20"/>
                <w:szCs w:val="20"/>
              </w:rPr>
              <w:t>Rel-18 SLS Assumptions for TDD CJT SRS</w:t>
            </w:r>
          </w:p>
        </w:tc>
      </w:tr>
      <w:tr w:rsidR="001C5598" w14:paraId="6D893096" w14:textId="77777777">
        <w:trPr>
          <w:trHeight w:val="405"/>
        </w:trPr>
        <w:tc>
          <w:tcPr>
            <w:tcW w:w="2737"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tcPr>
          <w:p w14:paraId="59C7A9CD" w14:textId="77777777" w:rsidR="001C5598" w:rsidRDefault="00497753">
            <w:pPr>
              <w:rPr>
                <w:rFonts w:eastAsia="Times New Roman" w:cs="Times New Roman"/>
                <w:color w:val="000000"/>
                <w:sz w:val="20"/>
                <w:szCs w:val="20"/>
              </w:rPr>
            </w:pPr>
            <w:r>
              <w:rPr>
                <w:rFonts w:eastAsia="Times New Roman" w:cs="Times New Roman"/>
                <w:color w:val="000000"/>
                <w:sz w:val="20"/>
                <w:szCs w:val="20"/>
              </w:rPr>
              <w:t>Parameter</w:t>
            </w:r>
          </w:p>
        </w:tc>
        <w:tc>
          <w:tcPr>
            <w:tcW w:w="6363" w:type="dxa"/>
            <w:tcBorders>
              <w:top w:val="nil"/>
              <w:left w:val="nil"/>
              <w:bottom w:val="single" w:sz="8" w:space="0" w:color="auto"/>
              <w:right w:val="single" w:sz="8" w:space="0" w:color="auto"/>
            </w:tcBorders>
            <w:shd w:val="clear" w:color="000000" w:fill="D9D9D9"/>
            <w:noWrap/>
            <w:vAlign w:val="center"/>
          </w:tcPr>
          <w:p w14:paraId="5BC9F357" w14:textId="77777777" w:rsidR="001C5598" w:rsidRDefault="00497753">
            <w:pPr>
              <w:rPr>
                <w:rFonts w:eastAsia="Times New Roman" w:cs="Times New Roman"/>
                <w:color w:val="000000"/>
                <w:sz w:val="20"/>
                <w:szCs w:val="20"/>
              </w:rPr>
            </w:pPr>
            <w:r>
              <w:rPr>
                <w:rFonts w:eastAsia="Times New Roman" w:cs="Times New Roman"/>
                <w:color w:val="000000"/>
                <w:sz w:val="20"/>
                <w:szCs w:val="20"/>
              </w:rPr>
              <w:t>Value</w:t>
            </w:r>
          </w:p>
        </w:tc>
      </w:tr>
      <w:tr w:rsidR="001C5598" w14:paraId="056BD075" w14:textId="77777777">
        <w:trPr>
          <w:trHeight w:val="42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319DE7B" w14:textId="77777777" w:rsidR="001C5598" w:rsidRDefault="00497753">
            <w:pPr>
              <w:rPr>
                <w:rFonts w:eastAsia="Times New Roman" w:cs="Times New Roman"/>
                <w:color w:val="000000"/>
                <w:sz w:val="20"/>
                <w:szCs w:val="20"/>
              </w:rPr>
            </w:pPr>
            <w:r>
              <w:rPr>
                <w:rFonts w:eastAsia="Times New Roman" w:cs="Times New Roman"/>
                <w:color w:val="000000"/>
                <w:sz w:val="20"/>
                <w:szCs w:val="20"/>
              </w:rPr>
              <w:t xml:space="preserve">Duplex, Waveform </w:t>
            </w:r>
          </w:p>
        </w:tc>
        <w:tc>
          <w:tcPr>
            <w:tcW w:w="6363" w:type="dxa"/>
            <w:tcBorders>
              <w:top w:val="nil"/>
              <w:left w:val="nil"/>
              <w:bottom w:val="single" w:sz="8" w:space="0" w:color="auto"/>
              <w:right w:val="single" w:sz="8" w:space="0" w:color="auto"/>
            </w:tcBorders>
            <w:shd w:val="clear" w:color="auto" w:fill="auto"/>
            <w:vAlign w:val="center"/>
          </w:tcPr>
          <w:p w14:paraId="5278F56A" w14:textId="77777777" w:rsidR="001C5598" w:rsidRDefault="00497753">
            <w:pPr>
              <w:rPr>
                <w:rFonts w:eastAsia="Times New Roman" w:cs="Times New Roman"/>
                <w:color w:val="000000"/>
                <w:sz w:val="20"/>
                <w:szCs w:val="20"/>
              </w:rPr>
            </w:pPr>
            <w:r>
              <w:rPr>
                <w:rFonts w:eastAsia="Times New Roman" w:cs="Times New Roman"/>
                <w:color w:val="000000"/>
                <w:sz w:val="20"/>
                <w:szCs w:val="20"/>
              </w:rPr>
              <w:t xml:space="preserve">TDD, OFDM </w:t>
            </w:r>
          </w:p>
        </w:tc>
      </w:tr>
      <w:tr w:rsidR="001C5598" w14:paraId="22945A0C"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1428D007" w14:textId="77777777" w:rsidR="001C5598" w:rsidRDefault="00497753">
            <w:pPr>
              <w:rPr>
                <w:rFonts w:eastAsia="Times New Roman" w:cs="Times New Roman"/>
                <w:color w:val="000000"/>
                <w:sz w:val="20"/>
                <w:szCs w:val="20"/>
              </w:rPr>
            </w:pPr>
            <w:r>
              <w:rPr>
                <w:rFonts w:eastAsia="Times New Roman" w:cs="Times New Roman"/>
                <w:color w:val="000000"/>
                <w:sz w:val="20"/>
                <w:szCs w:val="20"/>
              </w:rPr>
              <w:t xml:space="preserve">Multiple access </w:t>
            </w:r>
          </w:p>
        </w:tc>
        <w:tc>
          <w:tcPr>
            <w:tcW w:w="6363" w:type="dxa"/>
            <w:tcBorders>
              <w:top w:val="nil"/>
              <w:left w:val="nil"/>
              <w:bottom w:val="single" w:sz="8" w:space="0" w:color="auto"/>
              <w:right w:val="single" w:sz="8" w:space="0" w:color="auto"/>
            </w:tcBorders>
            <w:shd w:val="clear" w:color="auto" w:fill="auto"/>
            <w:vAlign w:val="center"/>
          </w:tcPr>
          <w:p w14:paraId="7CC166DE" w14:textId="77777777" w:rsidR="001C5598" w:rsidRDefault="00497753">
            <w:pPr>
              <w:rPr>
                <w:rFonts w:eastAsia="Times New Roman" w:cs="Times New Roman"/>
                <w:color w:val="000000"/>
                <w:sz w:val="20"/>
                <w:szCs w:val="20"/>
              </w:rPr>
            </w:pPr>
            <w:r>
              <w:rPr>
                <w:rFonts w:eastAsia="Times New Roman" w:cs="Times New Roman"/>
                <w:color w:val="000000"/>
                <w:sz w:val="20"/>
                <w:szCs w:val="20"/>
              </w:rPr>
              <w:t xml:space="preserve">OFDMA </w:t>
            </w:r>
          </w:p>
        </w:tc>
      </w:tr>
      <w:tr w:rsidR="001C5598" w14:paraId="43109145"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04F3A87" w14:textId="77777777" w:rsidR="001C5598" w:rsidRDefault="00497753">
            <w:pPr>
              <w:rPr>
                <w:rFonts w:eastAsia="Times New Roman" w:cs="Times New Roman"/>
                <w:color w:val="000000"/>
                <w:sz w:val="20"/>
                <w:szCs w:val="20"/>
              </w:rPr>
            </w:pPr>
            <w:r>
              <w:rPr>
                <w:rFonts w:eastAsia="Times New Roman" w:cs="Times New Roman"/>
                <w:color w:val="000000"/>
                <w:sz w:val="20"/>
                <w:szCs w:val="20"/>
              </w:rPr>
              <w:t>Scenario</w:t>
            </w:r>
          </w:p>
        </w:tc>
        <w:tc>
          <w:tcPr>
            <w:tcW w:w="6363" w:type="dxa"/>
            <w:tcBorders>
              <w:top w:val="nil"/>
              <w:left w:val="nil"/>
              <w:bottom w:val="single" w:sz="8" w:space="0" w:color="auto"/>
              <w:right w:val="single" w:sz="8" w:space="0" w:color="auto"/>
            </w:tcBorders>
            <w:shd w:val="clear" w:color="auto" w:fill="auto"/>
            <w:vAlign w:val="center"/>
          </w:tcPr>
          <w:p w14:paraId="6A852169" w14:textId="77777777" w:rsidR="001C5598" w:rsidRDefault="001C5598">
            <w:pPr>
              <w:rPr>
                <w:rFonts w:eastAsia="Times New Roman" w:cs="Times New Roman"/>
                <w:color w:val="000000"/>
                <w:sz w:val="20"/>
                <w:szCs w:val="20"/>
              </w:rPr>
            </w:pPr>
          </w:p>
          <w:tbl>
            <w:tblPr>
              <w:tblW w:w="0" w:type="auto"/>
              <w:tblCellSpacing w:w="0" w:type="dxa"/>
              <w:tblCellMar>
                <w:left w:w="0" w:type="dxa"/>
                <w:right w:w="0" w:type="dxa"/>
              </w:tblCellMar>
              <w:tblLook w:val="04A0" w:firstRow="1" w:lastRow="0" w:firstColumn="1" w:lastColumn="0" w:noHBand="0" w:noVBand="1"/>
            </w:tblPr>
            <w:tblGrid>
              <w:gridCol w:w="5920"/>
            </w:tblGrid>
            <w:tr w:rsidR="001C5598" w14:paraId="409EBC4D" w14:textId="77777777">
              <w:trPr>
                <w:trHeight w:val="5535"/>
                <w:tblCellSpacing w:w="0" w:type="dxa"/>
              </w:trPr>
              <w:tc>
                <w:tcPr>
                  <w:tcW w:w="5920" w:type="dxa"/>
                  <w:tcBorders>
                    <w:top w:val="nil"/>
                    <w:left w:val="nil"/>
                    <w:bottom w:val="single" w:sz="8" w:space="0" w:color="auto"/>
                    <w:right w:val="single" w:sz="8" w:space="0" w:color="auto"/>
                  </w:tcBorders>
                  <w:shd w:val="clear" w:color="auto" w:fill="auto"/>
                  <w:vAlign w:val="center"/>
                </w:tcPr>
                <w:p w14:paraId="105FA738" w14:textId="77777777" w:rsidR="001C5598" w:rsidRDefault="00497753">
                  <w:pPr>
                    <w:rPr>
                      <w:rFonts w:eastAsia="Times New Roman" w:cs="Times New Roman"/>
                      <w:color w:val="000000"/>
                      <w:sz w:val="20"/>
                      <w:szCs w:val="20"/>
                    </w:rPr>
                  </w:pPr>
                  <w:r>
                    <w:rPr>
                      <w:rFonts w:eastAsia="Times New Roman" w:cs="Times New Roman"/>
                      <w:noProof/>
                      <w:color w:val="000000"/>
                      <w:sz w:val="20"/>
                      <w:szCs w:val="20"/>
                      <w:lang w:eastAsia="ko-KR"/>
                    </w:rPr>
                    <mc:AlternateContent>
                      <mc:Choice Requires="wpg">
                        <w:drawing>
                          <wp:anchor distT="0" distB="0" distL="114300" distR="114300" simplePos="0" relativeHeight="251660288" behindDoc="0" locked="0" layoutInCell="1" allowOverlap="1" wp14:anchorId="4AD4F370" wp14:editId="668BF789">
                            <wp:simplePos x="0" y="0"/>
                            <wp:positionH relativeFrom="column">
                              <wp:posOffset>1450975</wp:posOffset>
                            </wp:positionH>
                            <wp:positionV relativeFrom="paragraph">
                              <wp:posOffset>1523365</wp:posOffset>
                            </wp:positionV>
                            <wp:extent cx="1342390" cy="1271905"/>
                            <wp:effectExtent l="0" t="0" r="0" b="0"/>
                            <wp:wrapNone/>
                            <wp:docPr id="8" name="Group 8"/>
                            <wp:cNvGraphicFramePr/>
                            <a:graphic xmlns:a="http://schemas.openxmlformats.org/drawingml/2006/main">
                              <a:graphicData uri="http://schemas.microsoft.com/office/word/2010/wordprocessingGroup">
                                <wpg:wgp>
                                  <wpg:cNvGrpSpPr/>
                                  <wpg:grpSpPr>
                                    <a:xfrm>
                                      <a:off x="0" y="0"/>
                                      <a:ext cx="1342390" cy="1271905"/>
                                      <a:chOff x="0" y="0"/>
                                      <a:chExt cx="1343024" cy="1271905"/>
                                    </a:xfrm>
                                  </wpg:grpSpPr>
                                  <pic:pic xmlns:pic="http://schemas.openxmlformats.org/drawingml/2006/picture">
                                    <pic:nvPicPr>
                                      <pic:cNvPr id="9" name="Picture 9"/>
                                      <pic:cNvPicPr>
                                        <a:picLocks noChangeAspect="1"/>
                                      </pic:cNvPicPr>
                                    </pic:nvPicPr>
                                    <pic:blipFill>
                                      <a:blip r:embed="rId39"/>
                                      <a:srcRect t="17475" r="65870" b="25870"/>
                                      <a:stretch>
                                        <a:fillRect/>
                                      </a:stretch>
                                    </pic:blipFill>
                                    <pic:spPr>
                                      <a:xfrm>
                                        <a:off x="0" y="0"/>
                                        <a:ext cx="1343024" cy="1114711"/>
                                      </a:xfrm>
                                      <a:prstGeom prst="rect">
                                        <a:avLst/>
                                      </a:prstGeom>
                                    </pic:spPr>
                                  </pic:pic>
                                  <wps:wsp>
                                    <wps:cNvPr id="10" name="TextBox 4"/>
                                    <wps:cNvSpPr txBox="1"/>
                                    <wps:spPr>
                                      <a:xfrm>
                                        <a:off x="152399" y="1009650"/>
                                        <a:ext cx="1010762" cy="262255"/>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0015E65E" w14:textId="77777777" w:rsidR="00F17F67" w:rsidRDefault="00F17F67">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wps:txbx>
                                    <wps:bodyPr wrap="none" rtlCol="0" anchor="t">
                                      <a:spAutoFit/>
                                    </wps:bodyPr>
                                  </wps:wsp>
                                </wpg:wgp>
                              </a:graphicData>
                            </a:graphic>
                          </wp:anchor>
                        </w:drawing>
                      </mc:Choice>
                      <mc:Fallback>
                        <w:pict>
                          <v:group w14:anchorId="4AD4F370" id="Group 8" o:spid="_x0000_s1026" style="position:absolute;left:0;text-align:left;margin-left:114.25pt;margin-top:119.95pt;width:105.7pt;height:100.15pt;z-index:251660288" coordsize="13430,127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">
                            <v:shape id="Picture 9" o:spid="_x0000_s1027" type="#_x0000_t75" style="position:absolute;width:13430;height:111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">
                              <v:imagedata r:id="rId40" o:title="" croptop="11452f" cropbottom="16954f" cropright="43169f"/>
                            </v:shape>
                            <v:shapetype id="_x0000_t202" coordsize="21600,21600" o:spt="202" path="m,l,21600r21600,l21600,xe">
                              <v:stroke joinstyle="miter"/>
                              <v:path gradientshapeok="t" o:connecttype="rect"/>
                            </v:shapetype>
                            <v:shape id="TextBox 4" o:spid="_x0000_s1028" type="#_x0000_t202" style="position:absolute;left:1523;top:10096;width:10108;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" filled="f" stroked="f">
                              <v:textbox style="mso-fit-shape-to-text:t">
                                <w:txbxContent>
                                  <w:p w14:paraId="0015E65E" w14:textId="77777777" w:rsidR="00F17F67" w:rsidRDefault="00F17F67">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v:textbox>
                            </v:shape>
                          </v:group>
                        </w:pict>
                      </mc:Fallback>
                    </mc:AlternateContent>
                  </w:r>
                  <w:r>
                    <w:rPr>
                      <w:rFonts w:eastAsia="Times New Roman" w:cs="Times New Roman"/>
                      <w:color w:val="000000"/>
                      <w:sz w:val="20"/>
                      <w:szCs w:val="20"/>
                    </w:rPr>
                    <w:t xml:space="preserve">Companies can </w:t>
                  </w:r>
                  <w:proofErr w:type="gramStart"/>
                  <w:r>
                    <w:rPr>
                      <w:rFonts w:eastAsia="Times New Roman" w:cs="Times New Roman"/>
                      <w:color w:val="000000"/>
                      <w:sz w:val="20"/>
                      <w:szCs w:val="20"/>
                    </w:rPr>
                    <w:t>simulate from</w:t>
                  </w:r>
                  <w:proofErr w:type="gramEnd"/>
                  <w:r>
                    <w:rPr>
                      <w:rFonts w:eastAsia="Times New Roman" w:cs="Times New Roman"/>
                      <w:color w:val="000000"/>
                      <w:sz w:val="20"/>
                      <w:szCs w:val="20"/>
                    </w:rPr>
                    <w:t xml:space="preserve"> the </w:t>
                  </w:r>
                  <w:r>
                    <w:rPr>
                      <w:rFonts w:eastAsia="Times New Roman" w:cs="Times New Roman"/>
                      <w:color w:val="000000" w:themeColor="text1"/>
                      <w:sz w:val="20"/>
                      <w:szCs w:val="20"/>
                    </w:rPr>
                    <w:t>following 2 layouts</w:t>
                  </w:r>
                  <w:r>
                    <w:rPr>
                      <w:rFonts w:eastAsia="Times New Roman" w:cs="Times New Roman"/>
                      <w:color w:val="000000"/>
                      <w:sz w:val="20"/>
                      <w:szCs w:val="20"/>
                    </w:rPr>
                    <w:t xml:space="preserve">. </w:t>
                  </w:r>
                  <w:r>
                    <w:rPr>
                      <w:rFonts w:eastAsia="Times New Roman" w:cs="Times New Roman"/>
                      <w:color w:val="000000"/>
                      <w:sz w:val="20"/>
                      <w:szCs w:val="20"/>
                    </w:rPr>
                    <w:br/>
                  </w:r>
                  <w:r>
                    <w:rPr>
                      <w:rFonts w:eastAsia="Times New Roman" w:cs="Times New Roman"/>
                      <w:color w:val="000000"/>
                      <w:sz w:val="20"/>
                      <w:szCs w:val="20"/>
                    </w:rPr>
                    <w:br/>
                    <w:t xml:space="preserve">1) Outdoor (typical 57-sector, or 21-sector, SLS): </w:t>
                  </w:r>
                  <w:r>
                    <w:rPr>
                      <w:rFonts w:eastAsia="Times New Roman" w:cs="Times New Roman"/>
                      <w:color w:val="000000"/>
                      <w:sz w:val="20"/>
                      <w:szCs w:val="20"/>
                    </w:rPr>
                    <w:br/>
                    <w:t xml:space="preserve">OptionA: 1 TRP per sector, 3 sectors per site. N_TRP (#TRPs): 2, 3, </w:t>
                  </w:r>
                  <w:proofErr w:type="gramStart"/>
                  <w:r>
                    <w:rPr>
                      <w:rFonts w:eastAsia="Times New Roman" w:cs="Times New Roman"/>
                      <w:color w:val="000000"/>
                      <w:sz w:val="20"/>
                      <w:szCs w:val="20"/>
                    </w:rPr>
                    <w:t>4  (</w:t>
                  </w:r>
                  <w:proofErr w:type="gramEnd"/>
                  <w:r>
                    <w:rPr>
                      <w:rFonts w:eastAsia="Times New Roman" w:cs="Times New Roman"/>
                      <w:color w:val="000000"/>
                      <w:sz w:val="20"/>
                      <w:szCs w:val="20"/>
                    </w:rPr>
                    <w:t xml:space="preserve">N_TRP is semi-statically chosen based on, e.g. RSRP). The N_TRP TRPs can be selected either only from the same site (intra-site - limited to 3 TRPs), or also from other sites (inter-site) - company should describe what is assumed  </w:t>
                  </w:r>
                  <w:r>
                    <w:rPr>
                      <w:rFonts w:eastAsia="Times New Roman" w:cs="Times New Roman"/>
                      <w:color w:val="000000"/>
                      <w:sz w:val="20"/>
                      <w:szCs w:val="20"/>
                    </w:rPr>
                    <w:br/>
                  </w:r>
                  <w:r>
                    <w:rPr>
                      <w:rFonts w:eastAsia="Times New Roman" w:cs="Times New Roman"/>
                      <w:color w:val="000000"/>
                      <w:sz w:val="20"/>
                      <w:szCs w:val="20"/>
                    </w:rPr>
                    <w:br/>
                    <w:t>OptionB: N_TRP co-located (at BS) panels per sector - companies describe how the panels are (azimuthally) oriented</w:t>
                  </w:r>
                  <w:r>
                    <w:rPr>
                      <w:rFonts w:eastAsia="Times New Roman" w:cs="Times New Roman"/>
                      <w:color w:val="000000"/>
                      <w:sz w:val="20"/>
                      <w:szCs w:val="20"/>
                    </w:rPr>
                    <w:br/>
                  </w:r>
                  <w:r>
                    <w:rPr>
                      <w:rFonts w:eastAsia="Times New Roman" w:cs="Times New Roman"/>
                      <w:color w:val="000000"/>
                      <w:sz w:val="20"/>
                      <w:szCs w:val="20"/>
                    </w:rPr>
                    <w:br/>
                    <w:t>- Dense Urban (macro only) 200m ISD or Urban Macro 500m ISD</w:t>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t xml:space="preserve">2) Indoor Hotspot: </w:t>
                  </w:r>
                  <w:r>
                    <w:rPr>
                      <w:rFonts w:eastAsia="Times New Roman" w:cs="Times New Roman"/>
                      <w:color w:val="000000"/>
                      <w:sz w:val="20"/>
                      <w:szCs w:val="20"/>
                    </w:rPr>
                    <w:br/>
                    <w:t>model in TS 38.802</w:t>
                  </w:r>
                  <w:r>
                    <w:rPr>
                      <w:rFonts w:eastAsia="Times New Roman" w:cs="Times New Roman"/>
                      <w:color w:val="000000"/>
                      <w:sz w:val="20"/>
                      <w:szCs w:val="20"/>
                    </w:rPr>
                    <w:br/>
                    <w:t>- N_TRP (#TRPs): 2, 3, 4 (N_TRP is semi-statically chosen based on, e.g. RSRP)</w:t>
                  </w:r>
                </w:p>
              </w:tc>
            </w:tr>
          </w:tbl>
          <w:p w14:paraId="24AAAF37" w14:textId="77777777" w:rsidR="001C5598" w:rsidRDefault="001C5598">
            <w:pPr>
              <w:rPr>
                <w:rFonts w:eastAsia="Times New Roman" w:cs="Times New Roman"/>
                <w:color w:val="000000"/>
                <w:sz w:val="20"/>
                <w:szCs w:val="20"/>
              </w:rPr>
            </w:pPr>
          </w:p>
        </w:tc>
      </w:tr>
      <w:tr w:rsidR="001C5598" w14:paraId="6963CC8E"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DA1D80F" w14:textId="77777777" w:rsidR="001C5598" w:rsidRDefault="00497753">
            <w:pPr>
              <w:rPr>
                <w:rFonts w:eastAsia="Times New Roman" w:cs="Times New Roman"/>
                <w:color w:val="000000"/>
                <w:sz w:val="20"/>
                <w:szCs w:val="20"/>
              </w:rPr>
            </w:pPr>
            <w:r>
              <w:rPr>
                <w:rFonts w:eastAsia="Times New Roman" w:cs="Times New Roman"/>
                <w:color w:val="000000"/>
                <w:sz w:val="20"/>
                <w:szCs w:val="20"/>
              </w:rPr>
              <w:t>Frequency Range</w:t>
            </w:r>
          </w:p>
        </w:tc>
        <w:tc>
          <w:tcPr>
            <w:tcW w:w="6363" w:type="dxa"/>
            <w:tcBorders>
              <w:top w:val="nil"/>
              <w:left w:val="nil"/>
              <w:bottom w:val="single" w:sz="8" w:space="0" w:color="auto"/>
              <w:right w:val="single" w:sz="8" w:space="0" w:color="auto"/>
            </w:tcBorders>
            <w:shd w:val="clear" w:color="auto" w:fill="auto"/>
            <w:vAlign w:val="center"/>
          </w:tcPr>
          <w:p w14:paraId="74EAA90A" w14:textId="77777777" w:rsidR="001C5598" w:rsidRDefault="00497753">
            <w:pPr>
              <w:rPr>
                <w:rFonts w:eastAsia="Times New Roman" w:cs="Times New Roman"/>
                <w:color w:val="000000"/>
                <w:sz w:val="20"/>
                <w:szCs w:val="20"/>
              </w:rPr>
            </w:pPr>
            <w:r>
              <w:rPr>
                <w:rFonts w:eastAsia="Times New Roman" w:cs="Times New Roman"/>
                <w:color w:val="000000"/>
                <w:sz w:val="20"/>
                <w:szCs w:val="20"/>
              </w:rPr>
              <w:t>FR1 only, 3.5GHz</w:t>
            </w:r>
          </w:p>
        </w:tc>
      </w:tr>
      <w:tr w:rsidR="001C5598" w14:paraId="55FACBF9"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4AB6164" w14:textId="77777777" w:rsidR="001C5598" w:rsidRDefault="00497753">
            <w:pPr>
              <w:rPr>
                <w:rFonts w:eastAsia="Times New Roman" w:cs="Times New Roman"/>
                <w:color w:val="000000"/>
                <w:sz w:val="20"/>
                <w:szCs w:val="20"/>
              </w:rPr>
            </w:pPr>
            <w:r>
              <w:rPr>
                <w:rFonts w:eastAsia="Times New Roman" w:cs="Times New Roman"/>
                <w:color w:val="000000"/>
                <w:sz w:val="20"/>
                <w:szCs w:val="20"/>
              </w:rPr>
              <w:lastRenderedPageBreak/>
              <w:t>Inter-BS (site) distance</w:t>
            </w:r>
          </w:p>
        </w:tc>
        <w:tc>
          <w:tcPr>
            <w:tcW w:w="6363" w:type="dxa"/>
            <w:tcBorders>
              <w:top w:val="nil"/>
              <w:left w:val="nil"/>
              <w:bottom w:val="single" w:sz="8" w:space="0" w:color="auto"/>
              <w:right w:val="single" w:sz="8" w:space="0" w:color="auto"/>
            </w:tcBorders>
            <w:shd w:val="clear" w:color="auto" w:fill="auto"/>
            <w:vAlign w:val="center"/>
          </w:tcPr>
          <w:p w14:paraId="2DC41232" w14:textId="77777777" w:rsidR="001C5598" w:rsidRDefault="00497753">
            <w:pPr>
              <w:rPr>
                <w:rFonts w:eastAsia="Times New Roman" w:cs="Times New Roman"/>
                <w:color w:val="000000"/>
                <w:sz w:val="20"/>
                <w:szCs w:val="20"/>
              </w:rPr>
            </w:pPr>
            <w:r>
              <w:rPr>
                <w:rFonts w:eastAsia="Times New Roman" w:cs="Times New Roman"/>
                <w:color w:val="000000"/>
                <w:sz w:val="20"/>
                <w:szCs w:val="20"/>
              </w:rPr>
              <w:t>Outdoor: 200m or 500m</w:t>
            </w:r>
            <w:r>
              <w:rPr>
                <w:rFonts w:eastAsia="Times New Roman" w:cs="Times New Roman"/>
                <w:color w:val="000000"/>
                <w:sz w:val="20"/>
                <w:szCs w:val="20"/>
              </w:rPr>
              <w:br/>
              <w:t>Indoor Hotspot: per TS 38.802</w:t>
            </w:r>
          </w:p>
        </w:tc>
      </w:tr>
      <w:tr w:rsidR="001C5598" w14:paraId="0DD35202"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116FF80F" w14:textId="77777777" w:rsidR="001C5598" w:rsidRDefault="00497753">
            <w:pPr>
              <w:rPr>
                <w:rFonts w:eastAsia="Times New Roman" w:cs="Times New Roman"/>
                <w:color w:val="000000"/>
                <w:sz w:val="20"/>
                <w:szCs w:val="20"/>
              </w:rPr>
            </w:pPr>
            <w:r>
              <w:rPr>
                <w:rFonts w:eastAsia="Times New Roman" w:cs="Times New Roman"/>
                <w:color w:val="000000"/>
                <w:sz w:val="20"/>
                <w:szCs w:val="20"/>
              </w:rPr>
              <w:t>Channel generation model</w:t>
            </w:r>
          </w:p>
        </w:tc>
        <w:tc>
          <w:tcPr>
            <w:tcW w:w="6363" w:type="dxa"/>
            <w:tcBorders>
              <w:top w:val="nil"/>
              <w:left w:val="nil"/>
              <w:bottom w:val="single" w:sz="8" w:space="0" w:color="auto"/>
              <w:right w:val="single" w:sz="8" w:space="0" w:color="auto"/>
            </w:tcBorders>
            <w:shd w:val="clear" w:color="auto" w:fill="auto"/>
            <w:vAlign w:val="center"/>
          </w:tcPr>
          <w:p w14:paraId="0F8C20CF" w14:textId="77777777" w:rsidR="001C5598" w:rsidRDefault="00497753">
            <w:pPr>
              <w:rPr>
                <w:rFonts w:eastAsia="Times New Roman" w:cs="Times New Roman"/>
                <w:color w:val="000000"/>
                <w:sz w:val="20"/>
                <w:szCs w:val="20"/>
              </w:rPr>
            </w:pPr>
            <w:r>
              <w:rPr>
                <w:rFonts w:eastAsia="Times New Roman" w:cs="Times New Roman"/>
                <w:color w:val="000000"/>
                <w:sz w:val="20"/>
                <w:szCs w:val="20"/>
              </w:rPr>
              <w:t xml:space="preserve">According to the TR 38.901 </w:t>
            </w:r>
            <w:r>
              <w:rPr>
                <w:rFonts w:eastAsia="Times New Roman" w:cs="Times New Roman"/>
                <w:color w:val="000000"/>
                <w:sz w:val="20"/>
                <w:szCs w:val="20"/>
              </w:rPr>
              <w:br/>
            </w:r>
            <w:r>
              <w:rPr>
                <w:rFonts w:eastAsia="Times New Roman" w:cs="Times New Roman"/>
                <w:color w:val="000000"/>
                <w:sz w:val="20"/>
                <w:szCs w:val="20"/>
              </w:rPr>
              <w:br/>
              <w:t>Difference in propagation delays between UE and N_TRP TRPs is taken into account in the composite Channel Impulse Response (</w:t>
            </w:r>
            <w:proofErr w:type="gramStart"/>
            <w:r>
              <w:rPr>
                <w:rFonts w:eastAsia="Times New Roman" w:cs="Times New Roman"/>
                <w:color w:val="000000"/>
                <w:sz w:val="20"/>
                <w:szCs w:val="20"/>
              </w:rPr>
              <w:t>CIR)  for</w:t>
            </w:r>
            <w:proofErr w:type="gramEnd"/>
            <w:r>
              <w:rPr>
                <w:rFonts w:eastAsia="Times New Roman" w:cs="Times New Roman"/>
                <w:color w:val="000000"/>
                <w:sz w:val="20"/>
                <w:szCs w:val="20"/>
              </w:rPr>
              <w:t xml:space="preserve"> CJT.</w:t>
            </w:r>
            <w:r>
              <w:rPr>
                <w:rFonts w:eastAsia="Times New Roman" w:cs="Times New Roman"/>
                <w:color w:val="000000"/>
                <w:sz w:val="20"/>
                <w:szCs w:val="20"/>
              </w:rPr>
              <w:br/>
              <w:t>Otherwise, company should state if per-TRP delay offset (to "zero") is performed in the simulation.</w:t>
            </w:r>
            <w:r>
              <w:rPr>
                <w:rFonts w:eastAsia="Times New Roman" w:cs="Times New Roman"/>
                <w:color w:val="000000"/>
                <w:sz w:val="20"/>
                <w:szCs w:val="20"/>
              </w:rPr>
              <w:br/>
            </w:r>
            <w:r>
              <w:rPr>
                <w:rFonts w:eastAsia="Times New Roman" w:cs="Times New Roman"/>
                <w:color w:val="000000"/>
                <w:sz w:val="20"/>
                <w:szCs w:val="20"/>
              </w:rPr>
              <w:br/>
              <w:t xml:space="preserve">Per WID, ideal synchronization and backhaul should be assumed. </w:t>
            </w:r>
            <w:r>
              <w:rPr>
                <w:rFonts w:eastAsia="Times New Roman" w:cs="Times New Roman"/>
                <w:color w:val="000000"/>
                <w:sz w:val="20"/>
                <w:szCs w:val="20"/>
              </w:rPr>
              <w:br/>
              <w:t>Optionally, companies may present results with phase/frequency error and should state the assumed frequency error models and values.</w:t>
            </w:r>
          </w:p>
        </w:tc>
      </w:tr>
      <w:tr w:rsidR="001C5598" w:rsidRPr="007A1F6E" w14:paraId="45A43CEF"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EFDE207" w14:textId="77777777" w:rsidR="001C5598" w:rsidRDefault="00497753">
            <w:pPr>
              <w:rPr>
                <w:rFonts w:eastAsia="Times New Roman" w:cs="Times New Roman"/>
                <w:color w:val="000000"/>
                <w:sz w:val="20"/>
                <w:szCs w:val="20"/>
              </w:rPr>
            </w:pPr>
            <w:r>
              <w:rPr>
                <w:rFonts w:eastAsia="Times New Roman" w:cs="Times New Roman"/>
                <w:color w:val="000000"/>
                <w:sz w:val="20"/>
                <w:szCs w:val="20"/>
              </w:rPr>
              <w:t>Antenna setup and port layouts at gNB</w:t>
            </w:r>
          </w:p>
        </w:tc>
        <w:tc>
          <w:tcPr>
            <w:tcW w:w="6363" w:type="dxa"/>
            <w:tcBorders>
              <w:top w:val="nil"/>
              <w:left w:val="nil"/>
              <w:bottom w:val="single" w:sz="8" w:space="0" w:color="auto"/>
              <w:right w:val="single" w:sz="8" w:space="0" w:color="auto"/>
            </w:tcBorders>
            <w:shd w:val="clear" w:color="auto" w:fill="auto"/>
            <w:vAlign w:val="center"/>
          </w:tcPr>
          <w:p w14:paraId="6CD5156F" w14:textId="77777777" w:rsidR="001C5598" w:rsidRDefault="00497753">
            <w:pPr>
              <w:rPr>
                <w:rFonts w:eastAsia="Times New Roman" w:cs="Times New Roman"/>
                <w:color w:val="000000"/>
                <w:sz w:val="20"/>
                <w:szCs w:val="20"/>
                <w:lang w:val="fr-FR"/>
              </w:rPr>
            </w:pPr>
            <w:r>
              <w:rPr>
                <w:rFonts w:eastAsia="Times New Roman" w:cs="Times New Roman"/>
                <w:color w:val="000000"/>
                <w:sz w:val="20"/>
                <w:szCs w:val="20"/>
                <w:lang w:val="fr-FR"/>
              </w:rPr>
              <w:t xml:space="preserve">- 8 </w:t>
            </w:r>
            <w:proofErr w:type="gramStart"/>
            <w:r>
              <w:rPr>
                <w:rFonts w:eastAsia="Times New Roman" w:cs="Times New Roman"/>
                <w:color w:val="000000"/>
                <w:sz w:val="20"/>
                <w:szCs w:val="20"/>
                <w:lang w:val="fr-FR"/>
              </w:rPr>
              <w:t>ports:</w:t>
            </w:r>
            <w:proofErr w:type="gramEnd"/>
            <w:r>
              <w:rPr>
                <w:rFonts w:eastAsia="Times New Roman" w:cs="Times New Roman"/>
                <w:color w:val="000000"/>
                <w:sz w:val="20"/>
                <w:szCs w:val="20"/>
                <w:lang w:val="fr-FR"/>
              </w:rPr>
              <w:t xml:space="preserve"> (4,4,2,1,1,1,4), (dH,dV) = (0.5, 0.8)</w:t>
            </w:r>
            <w:r>
              <w:rPr>
                <w:rFonts w:eastAsia="Times New Roman" w:cs="Times New Roman"/>
                <w:color w:val="000000"/>
                <w:sz w:val="20"/>
                <w:szCs w:val="20"/>
              </w:rPr>
              <w:t>λ</w:t>
            </w:r>
            <w:r>
              <w:rPr>
                <w:rFonts w:eastAsia="Times New Roman" w:cs="Times New Roman"/>
                <w:color w:val="000000"/>
                <w:sz w:val="20"/>
                <w:szCs w:val="20"/>
                <w:lang w:val="fr-FR"/>
              </w:rPr>
              <w:br/>
              <w:t>- 16 ports: (8,4,2,1,1,2,4), (dH,dV) = (0.5, 0.8)</w:t>
            </w:r>
            <w:r>
              <w:rPr>
                <w:rFonts w:eastAsia="Times New Roman" w:cs="Times New Roman"/>
                <w:color w:val="000000"/>
                <w:sz w:val="20"/>
                <w:szCs w:val="20"/>
              </w:rPr>
              <w:t>λ</w:t>
            </w:r>
            <w:r>
              <w:rPr>
                <w:rFonts w:eastAsia="Times New Roman" w:cs="Times New Roman"/>
                <w:color w:val="000000"/>
                <w:sz w:val="20"/>
                <w:szCs w:val="20"/>
                <w:lang w:val="fr-FR"/>
              </w:rPr>
              <w:br/>
              <w:t>- 32 ports: (8,8,2,1,1,2,8), (dH,dV) = (0.5, 0.8)</w:t>
            </w:r>
            <w:r>
              <w:rPr>
                <w:rFonts w:eastAsia="Times New Roman" w:cs="Times New Roman"/>
                <w:color w:val="000000"/>
                <w:sz w:val="20"/>
                <w:szCs w:val="20"/>
              </w:rPr>
              <w:t>λ</w:t>
            </w:r>
            <w:r>
              <w:rPr>
                <w:rFonts w:eastAsia="Times New Roman" w:cs="Times New Roman"/>
                <w:color w:val="000000"/>
                <w:sz w:val="20"/>
                <w:szCs w:val="20"/>
                <w:lang w:val="fr-FR"/>
              </w:rPr>
              <w:t xml:space="preserve"> </w:t>
            </w:r>
            <w:r>
              <w:rPr>
                <w:rFonts w:eastAsia="Times New Roman" w:cs="Times New Roman"/>
                <w:color w:val="000000"/>
                <w:sz w:val="20"/>
                <w:szCs w:val="20"/>
                <w:lang w:val="fr-FR"/>
              </w:rPr>
              <w:br/>
              <w:t>- 64 ports: (8,8,2,1,1,4,8), (dH,dV) = (0.5, 0.8)</w:t>
            </w:r>
            <w:r>
              <w:rPr>
                <w:rFonts w:eastAsia="Times New Roman" w:cs="Times New Roman"/>
                <w:color w:val="000000"/>
                <w:sz w:val="20"/>
                <w:szCs w:val="20"/>
              </w:rPr>
              <w:t>λ</w:t>
            </w:r>
            <w:r>
              <w:rPr>
                <w:rFonts w:eastAsia="Times New Roman" w:cs="Times New Roman"/>
                <w:color w:val="000000"/>
                <w:sz w:val="20"/>
                <w:szCs w:val="20"/>
                <w:lang w:val="fr-FR"/>
              </w:rPr>
              <w:t xml:space="preserve"> </w:t>
            </w:r>
            <w:r>
              <w:rPr>
                <w:rFonts w:eastAsia="Times New Roman" w:cs="Times New Roman"/>
                <w:color w:val="000000"/>
                <w:sz w:val="20"/>
                <w:szCs w:val="20"/>
                <w:lang w:val="fr-FR"/>
              </w:rPr>
              <w:br/>
              <w:t>Total #ports = N_TRP x {8,16,32,64}</w:t>
            </w:r>
          </w:p>
        </w:tc>
      </w:tr>
      <w:tr w:rsidR="001C5598" w14:paraId="4F73DD49"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8C26F2C" w14:textId="77777777" w:rsidR="001C5598" w:rsidRDefault="00497753">
            <w:pPr>
              <w:rPr>
                <w:rFonts w:eastAsia="Times New Roman" w:cs="Times New Roman"/>
                <w:color w:val="000000"/>
                <w:sz w:val="20"/>
                <w:szCs w:val="20"/>
              </w:rPr>
            </w:pPr>
            <w:r>
              <w:rPr>
                <w:rFonts w:eastAsia="Times New Roman" w:cs="Times New Roman"/>
                <w:color w:val="000000"/>
                <w:sz w:val="20"/>
                <w:szCs w:val="20"/>
              </w:rPr>
              <w:t>Antenna setup and port layouts at UE</w:t>
            </w:r>
          </w:p>
        </w:tc>
        <w:tc>
          <w:tcPr>
            <w:tcW w:w="6363" w:type="dxa"/>
            <w:tcBorders>
              <w:top w:val="nil"/>
              <w:left w:val="nil"/>
              <w:bottom w:val="single" w:sz="8" w:space="0" w:color="auto"/>
              <w:right w:val="single" w:sz="8" w:space="0" w:color="auto"/>
            </w:tcBorders>
            <w:shd w:val="clear" w:color="auto" w:fill="auto"/>
            <w:vAlign w:val="center"/>
          </w:tcPr>
          <w:p w14:paraId="662FB65C" w14:textId="77777777" w:rsidR="001C5598" w:rsidRDefault="00497753">
            <w:pPr>
              <w:rPr>
                <w:rFonts w:eastAsia="Times New Roman" w:cs="Times New Roman"/>
                <w:color w:val="000000"/>
                <w:sz w:val="20"/>
                <w:szCs w:val="20"/>
              </w:rPr>
            </w:pPr>
            <w:r>
              <w:rPr>
                <w:rFonts w:eastAsia="Times New Roman" w:cs="Times New Roman"/>
                <w:color w:val="000000"/>
                <w:sz w:val="20"/>
                <w:szCs w:val="20"/>
              </w:rPr>
              <w:br/>
              <w:t>4RX: (1,2,2,1,1,1,2), (</w:t>
            </w:r>
            <w:proofErr w:type="gramStart"/>
            <w:r>
              <w:rPr>
                <w:rFonts w:eastAsia="Times New Roman" w:cs="Times New Roman"/>
                <w:color w:val="000000"/>
                <w:sz w:val="20"/>
                <w:szCs w:val="20"/>
              </w:rPr>
              <w:t>dH,dV</w:t>
            </w:r>
            <w:proofErr w:type="gramEnd"/>
            <w:r>
              <w:rPr>
                <w:rFonts w:eastAsia="Times New Roman" w:cs="Times New Roman"/>
                <w:color w:val="000000"/>
                <w:sz w:val="20"/>
                <w:szCs w:val="20"/>
              </w:rPr>
              <w:t>) = (0.5, 0.5)λ for rank &gt; 2</w:t>
            </w:r>
          </w:p>
        </w:tc>
      </w:tr>
      <w:tr w:rsidR="001C5598" w14:paraId="122285BF"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AFD08A5" w14:textId="77777777" w:rsidR="001C5598" w:rsidRDefault="00497753">
            <w:pPr>
              <w:rPr>
                <w:rFonts w:eastAsia="Times New Roman" w:cs="Times New Roman"/>
                <w:color w:val="000000"/>
                <w:sz w:val="20"/>
                <w:szCs w:val="20"/>
              </w:rPr>
            </w:pPr>
            <w:r>
              <w:rPr>
                <w:rFonts w:eastAsia="Times New Roman" w:cs="Times New Roman"/>
                <w:color w:val="000000"/>
                <w:sz w:val="20"/>
                <w:szCs w:val="20"/>
              </w:rPr>
              <w:t xml:space="preserve">BS Tx power </w:t>
            </w:r>
          </w:p>
        </w:tc>
        <w:tc>
          <w:tcPr>
            <w:tcW w:w="6363" w:type="dxa"/>
            <w:tcBorders>
              <w:top w:val="nil"/>
              <w:left w:val="nil"/>
              <w:bottom w:val="single" w:sz="8" w:space="0" w:color="auto"/>
              <w:right w:val="single" w:sz="8" w:space="0" w:color="auto"/>
            </w:tcBorders>
            <w:shd w:val="clear" w:color="auto" w:fill="auto"/>
            <w:vAlign w:val="center"/>
          </w:tcPr>
          <w:p w14:paraId="48417496" w14:textId="77777777" w:rsidR="001C5598" w:rsidRDefault="00497753">
            <w:pPr>
              <w:rPr>
                <w:rFonts w:eastAsia="Times New Roman" w:cs="Times New Roman"/>
                <w:color w:val="000000"/>
                <w:sz w:val="20"/>
                <w:szCs w:val="20"/>
              </w:rPr>
            </w:pPr>
            <w:r>
              <w:rPr>
                <w:rFonts w:eastAsia="Times New Roman" w:cs="Times New Roman"/>
                <w:color w:val="000000"/>
                <w:sz w:val="20"/>
                <w:szCs w:val="20"/>
              </w:rPr>
              <w:t>Dense Urban or Urban Macro:</w:t>
            </w:r>
            <w:r>
              <w:rPr>
                <w:rFonts w:eastAsia="Times New Roman" w:cs="Times New Roman"/>
                <w:color w:val="000000"/>
                <w:sz w:val="20"/>
                <w:szCs w:val="20"/>
              </w:rPr>
              <w:br/>
              <w:t>- Per TRP: 44 dBm for 20MHz, 47dBm for 40MHz, 51dBm for 100MHz</w:t>
            </w:r>
            <w:r>
              <w:rPr>
                <w:rFonts w:eastAsia="Times New Roman" w:cs="Times New Roman"/>
                <w:color w:val="000000"/>
                <w:sz w:val="20"/>
                <w:szCs w:val="20"/>
              </w:rPr>
              <w:br/>
              <w:t>Indoor: per TRP 24dBm</w:t>
            </w:r>
          </w:p>
        </w:tc>
      </w:tr>
      <w:tr w:rsidR="001C5598" w14:paraId="1747118F"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171AF67" w14:textId="77777777" w:rsidR="001C5598" w:rsidRDefault="00497753">
            <w:pPr>
              <w:rPr>
                <w:rFonts w:eastAsia="Times New Roman" w:cs="Times New Roman"/>
                <w:color w:val="000000"/>
                <w:sz w:val="20"/>
                <w:szCs w:val="20"/>
              </w:rPr>
            </w:pPr>
            <w:r>
              <w:rPr>
                <w:rFonts w:eastAsia="Times New Roman" w:cs="Times New Roman"/>
                <w:color w:val="000000"/>
                <w:sz w:val="20"/>
                <w:szCs w:val="20"/>
              </w:rPr>
              <w:t xml:space="preserve">BS antenna height </w:t>
            </w:r>
          </w:p>
        </w:tc>
        <w:tc>
          <w:tcPr>
            <w:tcW w:w="6363" w:type="dxa"/>
            <w:tcBorders>
              <w:top w:val="nil"/>
              <w:left w:val="nil"/>
              <w:bottom w:val="single" w:sz="8" w:space="0" w:color="auto"/>
              <w:right w:val="single" w:sz="8" w:space="0" w:color="auto"/>
            </w:tcBorders>
            <w:shd w:val="clear" w:color="auto" w:fill="auto"/>
            <w:vAlign w:val="center"/>
          </w:tcPr>
          <w:p w14:paraId="1162D30B" w14:textId="77777777" w:rsidR="001C5598" w:rsidRDefault="00497753">
            <w:pPr>
              <w:rPr>
                <w:rFonts w:eastAsia="Times New Roman" w:cs="Times New Roman"/>
                <w:color w:val="000000"/>
                <w:sz w:val="20"/>
                <w:szCs w:val="20"/>
              </w:rPr>
            </w:pPr>
            <w:r>
              <w:rPr>
                <w:rFonts w:eastAsia="Times New Roman" w:cs="Times New Roman"/>
                <w:color w:val="000000"/>
                <w:sz w:val="20"/>
                <w:szCs w:val="20"/>
              </w:rPr>
              <w:t>Depending on scenarios (cf. table A.2.1-1 of TS 38.802): DU (25m), UMa (25m), Indoor Hotspot (3m)</w:t>
            </w:r>
          </w:p>
        </w:tc>
      </w:tr>
      <w:tr w:rsidR="001C5598" w14:paraId="42A13432"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1C795625" w14:textId="77777777" w:rsidR="001C5598" w:rsidRDefault="00497753">
            <w:pPr>
              <w:rPr>
                <w:rFonts w:eastAsia="Times New Roman" w:cs="Times New Roman"/>
                <w:color w:val="000000"/>
                <w:sz w:val="20"/>
                <w:szCs w:val="20"/>
              </w:rPr>
            </w:pPr>
            <w:r>
              <w:rPr>
                <w:rFonts w:eastAsia="Times New Roman" w:cs="Times New Roman"/>
                <w:color w:val="000000"/>
                <w:sz w:val="20"/>
                <w:szCs w:val="20"/>
              </w:rPr>
              <w:t>UE antenna height &amp; gain</w:t>
            </w:r>
          </w:p>
        </w:tc>
        <w:tc>
          <w:tcPr>
            <w:tcW w:w="6363" w:type="dxa"/>
            <w:tcBorders>
              <w:top w:val="nil"/>
              <w:left w:val="nil"/>
              <w:bottom w:val="single" w:sz="8" w:space="0" w:color="auto"/>
              <w:right w:val="single" w:sz="8" w:space="0" w:color="auto"/>
            </w:tcBorders>
            <w:shd w:val="clear" w:color="auto" w:fill="auto"/>
            <w:vAlign w:val="center"/>
          </w:tcPr>
          <w:p w14:paraId="75EA8FF2" w14:textId="77777777" w:rsidR="001C5598" w:rsidRDefault="00497753">
            <w:pPr>
              <w:rPr>
                <w:rFonts w:eastAsia="Times New Roman" w:cs="Times New Roman"/>
                <w:color w:val="000000"/>
                <w:sz w:val="20"/>
                <w:szCs w:val="20"/>
              </w:rPr>
            </w:pPr>
            <w:r>
              <w:rPr>
                <w:rFonts w:eastAsia="Times New Roman" w:cs="Times New Roman"/>
                <w:color w:val="000000"/>
                <w:sz w:val="20"/>
                <w:szCs w:val="20"/>
              </w:rPr>
              <w:t xml:space="preserve">Follow TR36.873 </w:t>
            </w:r>
          </w:p>
        </w:tc>
      </w:tr>
      <w:tr w:rsidR="001C5598" w14:paraId="6B7C8747"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D5C309D" w14:textId="77777777" w:rsidR="001C5598" w:rsidRDefault="00497753">
            <w:pPr>
              <w:rPr>
                <w:rFonts w:eastAsia="Times New Roman" w:cs="Times New Roman"/>
                <w:color w:val="000000"/>
                <w:sz w:val="20"/>
                <w:szCs w:val="20"/>
              </w:rPr>
            </w:pPr>
            <w:r>
              <w:rPr>
                <w:rFonts w:eastAsia="Times New Roman" w:cs="Times New Roman"/>
                <w:color w:val="000000"/>
                <w:sz w:val="20"/>
                <w:szCs w:val="20"/>
              </w:rPr>
              <w:t>UE receiver noise figure</w:t>
            </w:r>
          </w:p>
        </w:tc>
        <w:tc>
          <w:tcPr>
            <w:tcW w:w="6363" w:type="dxa"/>
            <w:tcBorders>
              <w:top w:val="nil"/>
              <w:left w:val="nil"/>
              <w:bottom w:val="single" w:sz="8" w:space="0" w:color="auto"/>
              <w:right w:val="single" w:sz="8" w:space="0" w:color="auto"/>
            </w:tcBorders>
            <w:shd w:val="clear" w:color="auto" w:fill="auto"/>
            <w:vAlign w:val="center"/>
          </w:tcPr>
          <w:p w14:paraId="14C1D7B2" w14:textId="77777777" w:rsidR="001C5598" w:rsidRDefault="00497753">
            <w:pPr>
              <w:rPr>
                <w:rFonts w:eastAsia="Times New Roman" w:cs="Times New Roman"/>
                <w:color w:val="000000"/>
                <w:sz w:val="20"/>
                <w:szCs w:val="20"/>
              </w:rPr>
            </w:pPr>
            <w:r>
              <w:rPr>
                <w:rFonts w:eastAsia="Times New Roman" w:cs="Times New Roman"/>
                <w:color w:val="000000"/>
                <w:sz w:val="20"/>
                <w:szCs w:val="20"/>
              </w:rPr>
              <w:t>9dB</w:t>
            </w:r>
          </w:p>
        </w:tc>
      </w:tr>
      <w:tr w:rsidR="001C5598" w14:paraId="74C68426"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35E90CD" w14:textId="77777777" w:rsidR="001C5598" w:rsidRDefault="00497753">
            <w:pPr>
              <w:rPr>
                <w:rFonts w:eastAsia="Times New Roman" w:cs="Times New Roman"/>
                <w:color w:val="000000"/>
                <w:sz w:val="20"/>
                <w:szCs w:val="20"/>
              </w:rPr>
            </w:pPr>
            <w:r>
              <w:rPr>
                <w:rFonts w:eastAsia="Times New Roman" w:cs="Times New Roman"/>
                <w:color w:val="000000"/>
                <w:sz w:val="20"/>
                <w:szCs w:val="20"/>
              </w:rPr>
              <w:t xml:space="preserve">Modulation </w:t>
            </w:r>
          </w:p>
        </w:tc>
        <w:tc>
          <w:tcPr>
            <w:tcW w:w="6363" w:type="dxa"/>
            <w:tcBorders>
              <w:top w:val="nil"/>
              <w:left w:val="nil"/>
              <w:bottom w:val="single" w:sz="8" w:space="0" w:color="auto"/>
              <w:right w:val="single" w:sz="8" w:space="0" w:color="auto"/>
            </w:tcBorders>
            <w:shd w:val="clear" w:color="auto" w:fill="auto"/>
            <w:vAlign w:val="center"/>
          </w:tcPr>
          <w:p w14:paraId="7DE5D26C" w14:textId="77777777" w:rsidR="001C5598" w:rsidRDefault="00497753">
            <w:pPr>
              <w:rPr>
                <w:rFonts w:eastAsia="Times New Roman" w:cs="Times New Roman"/>
                <w:color w:val="000000"/>
                <w:sz w:val="20"/>
                <w:szCs w:val="20"/>
              </w:rPr>
            </w:pPr>
            <w:r>
              <w:rPr>
                <w:rFonts w:eastAsia="Times New Roman" w:cs="Times New Roman"/>
                <w:color w:val="000000"/>
                <w:sz w:val="20"/>
                <w:szCs w:val="20"/>
              </w:rPr>
              <w:t xml:space="preserve">Up to 256QAM </w:t>
            </w:r>
          </w:p>
        </w:tc>
      </w:tr>
      <w:tr w:rsidR="001C5598" w14:paraId="386D9B83"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EC89D03" w14:textId="77777777" w:rsidR="001C5598" w:rsidRDefault="00497753">
            <w:pPr>
              <w:rPr>
                <w:rFonts w:eastAsia="Times New Roman" w:cs="Times New Roman"/>
                <w:color w:val="000000"/>
                <w:sz w:val="20"/>
                <w:szCs w:val="20"/>
              </w:rPr>
            </w:pPr>
            <w:r>
              <w:rPr>
                <w:rFonts w:eastAsia="Times New Roman" w:cs="Times New Roman"/>
                <w:color w:val="000000"/>
                <w:sz w:val="20"/>
                <w:szCs w:val="20"/>
              </w:rPr>
              <w:t xml:space="preserve">Coding on PDSCH </w:t>
            </w:r>
          </w:p>
        </w:tc>
        <w:tc>
          <w:tcPr>
            <w:tcW w:w="6363" w:type="dxa"/>
            <w:tcBorders>
              <w:top w:val="nil"/>
              <w:left w:val="nil"/>
              <w:bottom w:val="single" w:sz="8" w:space="0" w:color="auto"/>
              <w:right w:val="single" w:sz="8" w:space="0" w:color="auto"/>
            </w:tcBorders>
            <w:shd w:val="clear" w:color="auto" w:fill="auto"/>
            <w:vAlign w:val="center"/>
          </w:tcPr>
          <w:p w14:paraId="713C7BFD" w14:textId="77777777" w:rsidR="001C5598" w:rsidRDefault="00497753">
            <w:pPr>
              <w:rPr>
                <w:rFonts w:eastAsia="Times New Roman" w:cs="Times New Roman"/>
                <w:color w:val="000000"/>
                <w:sz w:val="20"/>
                <w:szCs w:val="20"/>
              </w:rPr>
            </w:pPr>
            <w:r>
              <w:rPr>
                <w:rFonts w:eastAsia="Times New Roman" w:cs="Times New Roman"/>
                <w:color w:val="000000"/>
                <w:sz w:val="20"/>
                <w:szCs w:val="20"/>
              </w:rPr>
              <w:t>LDPC</w:t>
            </w:r>
            <w:r>
              <w:rPr>
                <w:rFonts w:eastAsia="Times New Roman" w:cs="Times New Roman"/>
                <w:color w:val="000000"/>
                <w:sz w:val="20"/>
                <w:szCs w:val="20"/>
              </w:rPr>
              <w:br/>
              <w:t xml:space="preserve">Max code-block size=8448bit </w:t>
            </w:r>
          </w:p>
        </w:tc>
      </w:tr>
      <w:tr w:rsidR="001C5598" w14:paraId="0BF03663" w14:textId="77777777">
        <w:trPr>
          <w:trHeight w:val="375"/>
        </w:trPr>
        <w:tc>
          <w:tcPr>
            <w:tcW w:w="125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tcPr>
          <w:p w14:paraId="5FF3BB24" w14:textId="77777777" w:rsidR="001C5598" w:rsidRDefault="00497753">
            <w:pPr>
              <w:rPr>
                <w:rFonts w:eastAsia="Times New Roman" w:cs="Times New Roman"/>
                <w:color w:val="000000"/>
                <w:sz w:val="20"/>
                <w:szCs w:val="20"/>
              </w:rPr>
            </w:pPr>
            <w:r>
              <w:rPr>
                <w:rFonts w:eastAsia="Times New Roman" w:cs="Times New Roman"/>
                <w:color w:val="000000"/>
                <w:sz w:val="20"/>
                <w:szCs w:val="20"/>
              </w:rPr>
              <w:t>Numerology</w:t>
            </w:r>
          </w:p>
        </w:tc>
        <w:tc>
          <w:tcPr>
            <w:tcW w:w="1477" w:type="dxa"/>
            <w:tcBorders>
              <w:top w:val="single" w:sz="8" w:space="0" w:color="auto"/>
              <w:left w:val="nil"/>
              <w:bottom w:val="single" w:sz="8" w:space="0" w:color="auto"/>
              <w:right w:val="nil"/>
            </w:tcBorders>
            <w:shd w:val="clear" w:color="auto" w:fill="auto"/>
            <w:noWrap/>
            <w:vAlign w:val="center"/>
          </w:tcPr>
          <w:p w14:paraId="245F4A04" w14:textId="77777777" w:rsidR="001C5598" w:rsidRDefault="00497753">
            <w:pPr>
              <w:rPr>
                <w:rFonts w:eastAsia="Times New Roman" w:cs="Times New Roman"/>
                <w:color w:val="000000"/>
                <w:sz w:val="20"/>
                <w:szCs w:val="20"/>
              </w:rPr>
            </w:pPr>
            <w:r>
              <w:rPr>
                <w:rFonts w:eastAsia="Times New Roman" w:cs="Times New Roman"/>
                <w:color w:val="000000"/>
                <w:sz w:val="20"/>
                <w:szCs w:val="20"/>
              </w:rPr>
              <w:t xml:space="preserve">Slot/non-slot </w:t>
            </w:r>
          </w:p>
        </w:tc>
        <w:tc>
          <w:tcPr>
            <w:tcW w:w="6373" w:type="dxa"/>
            <w:tcBorders>
              <w:top w:val="nil"/>
              <w:left w:val="single" w:sz="8" w:space="0" w:color="auto"/>
              <w:bottom w:val="single" w:sz="8" w:space="0" w:color="auto"/>
              <w:right w:val="single" w:sz="8" w:space="0" w:color="auto"/>
            </w:tcBorders>
            <w:shd w:val="clear" w:color="auto" w:fill="auto"/>
            <w:vAlign w:val="center"/>
          </w:tcPr>
          <w:p w14:paraId="76A7518B" w14:textId="77777777" w:rsidR="001C5598" w:rsidRDefault="00497753">
            <w:pPr>
              <w:rPr>
                <w:rFonts w:eastAsia="Times New Roman" w:cs="Times New Roman"/>
                <w:color w:val="000000" w:themeColor="text1"/>
                <w:sz w:val="20"/>
                <w:szCs w:val="20"/>
              </w:rPr>
            </w:pPr>
            <w:r>
              <w:rPr>
                <w:rFonts w:eastAsia="Times New Roman" w:cs="Times New Roman"/>
                <w:color w:val="000000" w:themeColor="text1"/>
                <w:sz w:val="20"/>
                <w:szCs w:val="20"/>
              </w:rPr>
              <w:t>14 OFDM symbol slot</w:t>
            </w:r>
          </w:p>
        </w:tc>
      </w:tr>
      <w:tr w:rsidR="001C5598" w14:paraId="78E9EE1D" w14:textId="77777777">
        <w:trPr>
          <w:trHeight w:val="375"/>
        </w:trPr>
        <w:tc>
          <w:tcPr>
            <w:tcW w:w="1250" w:type="dxa"/>
            <w:vMerge/>
            <w:tcBorders>
              <w:top w:val="single" w:sz="8" w:space="0" w:color="auto"/>
              <w:left w:val="single" w:sz="8" w:space="0" w:color="auto"/>
              <w:bottom w:val="single" w:sz="8" w:space="0" w:color="000000"/>
              <w:right w:val="single" w:sz="8" w:space="0" w:color="000000"/>
            </w:tcBorders>
            <w:vAlign w:val="center"/>
          </w:tcPr>
          <w:p w14:paraId="1963353B" w14:textId="77777777" w:rsidR="001C5598" w:rsidRDefault="001C5598">
            <w:pPr>
              <w:rPr>
                <w:rFonts w:eastAsia="Times New Roman" w:cs="Times New Roman"/>
                <w:color w:val="000000"/>
                <w:sz w:val="20"/>
                <w:szCs w:val="20"/>
              </w:rPr>
            </w:pPr>
          </w:p>
        </w:tc>
        <w:tc>
          <w:tcPr>
            <w:tcW w:w="1477" w:type="dxa"/>
            <w:tcBorders>
              <w:top w:val="nil"/>
              <w:left w:val="nil"/>
              <w:bottom w:val="single" w:sz="8" w:space="0" w:color="auto"/>
              <w:right w:val="single" w:sz="8" w:space="0" w:color="auto"/>
            </w:tcBorders>
            <w:shd w:val="clear" w:color="auto" w:fill="auto"/>
            <w:noWrap/>
            <w:vAlign w:val="center"/>
          </w:tcPr>
          <w:p w14:paraId="0DFDD3EE" w14:textId="77777777" w:rsidR="001C5598" w:rsidRDefault="00497753">
            <w:pPr>
              <w:rPr>
                <w:rFonts w:eastAsia="Times New Roman" w:cs="Times New Roman"/>
                <w:color w:val="000000"/>
                <w:sz w:val="20"/>
                <w:szCs w:val="20"/>
              </w:rPr>
            </w:pPr>
            <w:r>
              <w:rPr>
                <w:rFonts w:eastAsia="Times New Roman" w:cs="Times New Roman"/>
                <w:color w:val="000000"/>
                <w:sz w:val="20"/>
                <w:szCs w:val="20"/>
              </w:rPr>
              <w:t xml:space="preserve">SCS </w:t>
            </w:r>
          </w:p>
        </w:tc>
        <w:tc>
          <w:tcPr>
            <w:tcW w:w="6373" w:type="dxa"/>
            <w:tcBorders>
              <w:top w:val="nil"/>
              <w:left w:val="nil"/>
              <w:bottom w:val="single" w:sz="8" w:space="0" w:color="auto"/>
              <w:right w:val="single" w:sz="8" w:space="0" w:color="auto"/>
            </w:tcBorders>
            <w:shd w:val="clear" w:color="auto" w:fill="auto"/>
            <w:vAlign w:val="center"/>
          </w:tcPr>
          <w:p w14:paraId="5DB80D7A" w14:textId="77777777" w:rsidR="001C5598" w:rsidRDefault="00497753">
            <w:pPr>
              <w:rPr>
                <w:rFonts w:eastAsia="Times New Roman" w:cs="Times New Roman"/>
                <w:color w:val="000000" w:themeColor="text1"/>
                <w:sz w:val="20"/>
                <w:szCs w:val="20"/>
              </w:rPr>
            </w:pPr>
            <w:r>
              <w:rPr>
                <w:rFonts w:eastAsia="Times New Roman" w:cs="Times New Roman"/>
                <w:color w:val="000000" w:themeColor="text1"/>
                <w:sz w:val="20"/>
                <w:szCs w:val="20"/>
              </w:rPr>
              <w:t xml:space="preserve">30kHz </w:t>
            </w:r>
          </w:p>
        </w:tc>
      </w:tr>
      <w:tr w:rsidR="001C5598" w14:paraId="372FAE93" w14:textId="77777777">
        <w:trPr>
          <w:trHeight w:val="30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160C4D9" w14:textId="77777777" w:rsidR="001C5598" w:rsidRDefault="00497753">
            <w:pPr>
              <w:rPr>
                <w:rFonts w:eastAsia="Times New Roman" w:cs="Times New Roman"/>
                <w:color w:val="000000"/>
                <w:sz w:val="20"/>
                <w:szCs w:val="20"/>
              </w:rPr>
            </w:pPr>
            <w:r>
              <w:rPr>
                <w:rFonts w:eastAsia="Times New Roman" w:cs="Times New Roman"/>
                <w:color w:val="000000"/>
                <w:sz w:val="20"/>
                <w:szCs w:val="20"/>
              </w:rPr>
              <w:t>Number of RBs</w:t>
            </w:r>
          </w:p>
        </w:tc>
        <w:tc>
          <w:tcPr>
            <w:tcW w:w="6373" w:type="dxa"/>
            <w:tcBorders>
              <w:top w:val="nil"/>
              <w:left w:val="nil"/>
              <w:bottom w:val="single" w:sz="8" w:space="0" w:color="auto"/>
              <w:right w:val="single" w:sz="8" w:space="0" w:color="auto"/>
            </w:tcBorders>
            <w:shd w:val="clear" w:color="auto" w:fill="auto"/>
            <w:vAlign w:val="center"/>
          </w:tcPr>
          <w:p w14:paraId="386C8B7B" w14:textId="77777777" w:rsidR="001C5598" w:rsidRDefault="00497753">
            <w:pPr>
              <w:rPr>
                <w:rFonts w:eastAsia="Times New Roman" w:cs="Times New Roman"/>
                <w:color w:val="000000" w:themeColor="text1"/>
                <w:sz w:val="20"/>
                <w:szCs w:val="20"/>
              </w:rPr>
            </w:pPr>
            <w:r>
              <w:rPr>
                <w:rFonts w:eastAsia="Times New Roman" w:cs="Times New Roman"/>
                <w:color w:val="000000" w:themeColor="text1"/>
                <w:sz w:val="20"/>
                <w:szCs w:val="20"/>
              </w:rPr>
              <w:t>52RB for 20MHz, 104RB for 40MHz, 272RB for 100MHz</w:t>
            </w:r>
          </w:p>
        </w:tc>
      </w:tr>
      <w:tr w:rsidR="001C5598" w14:paraId="2F2A7DB3" w14:textId="77777777">
        <w:trPr>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B48FC6B" w14:textId="77777777" w:rsidR="001C5598" w:rsidRDefault="00497753">
            <w:pPr>
              <w:rPr>
                <w:rFonts w:eastAsia="Times New Roman" w:cs="Times New Roman"/>
                <w:color w:val="000000"/>
                <w:sz w:val="20"/>
                <w:szCs w:val="20"/>
              </w:rPr>
            </w:pPr>
            <w:r>
              <w:rPr>
                <w:rFonts w:eastAsia="Times New Roman" w:cs="Times New Roman"/>
                <w:color w:val="000000"/>
                <w:sz w:val="20"/>
                <w:szCs w:val="20"/>
              </w:rPr>
              <w:t xml:space="preserve">Frame structure </w:t>
            </w:r>
          </w:p>
        </w:tc>
        <w:tc>
          <w:tcPr>
            <w:tcW w:w="6373" w:type="dxa"/>
            <w:tcBorders>
              <w:top w:val="nil"/>
              <w:left w:val="nil"/>
              <w:bottom w:val="single" w:sz="8" w:space="0" w:color="000000"/>
              <w:right w:val="single" w:sz="8" w:space="0" w:color="000000"/>
            </w:tcBorders>
            <w:shd w:val="clear" w:color="auto" w:fill="auto"/>
            <w:vAlign w:val="center"/>
          </w:tcPr>
          <w:p w14:paraId="7A08657E" w14:textId="77777777" w:rsidR="001C5598" w:rsidRDefault="00497753">
            <w:pPr>
              <w:rPr>
                <w:rFonts w:eastAsia="Times New Roman" w:cs="Times New Roman"/>
                <w:color w:val="000000" w:themeColor="text1"/>
                <w:sz w:val="20"/>
                <w:szCs w:val="20"/>
              </w:rPr>
            </w:pPr>
            <w:r>
              <w:rPr>
                <w:rFonts w:eastAsia="Times New Roman" w:cs="Times New Roman"/>
                <w:color w:val="000000" w:themeColor="text1"/>
                <w:sz w:val="20"/>
                <w:szCs w:val="20"/>
              </w:rPr>
              <w:t>DSUDD, or companies to state the used frame structure</w:t>
            </w:r>
          </w:p>
        </w:tc>
      </w:tr>
      <w:tr w:rsidR="001C5598" w14:paraId="2680DACA" w14:textId="77777777">
        <w:trPr>
          <w:trHeight w:val="81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0C24F74D" w14:textId="77777777" w:rsidR="001C5598" w:rsidRDefault="00497753">
            <w:pPr>
              <w:rPr>
                <w:rFonts w:eastAsia="Times New Roman" w:cs="Times New Roman"/>
                <w:color w:val="000000"/>
                <w:sz w:val="20"/>
                <w:szCs w:val="20"/>
              </w:rPr>
            </w:pPr>
            <w:r>
              <w:rPr>
                <w:rFonts w:eastAsia="Times New Roman" w:cs="Times New Roman"/>
                <w:color w:val="000000"/>
                <w:sz w:val="20"/>
                <w:szCs w:val="20"/>
              </w:rPr>
              <w:t>MIMO scheme</w:t>
            </w:r>
          </w:p>
        </w:tc>
        <w:tc>
          <w:tcPr>
            <w:tcW w:w="6373" w:type="dxa"/>
            <w:tcBorders>
              <w:top w:val="nil"/>
              <w:left w:val="nil"/>
              <w:bottom w:val="single" w:sz="8" w:space="0" w:color="auto"/>
              <w:right w:val="single" w:sz="8" w:space="0" w:color="auto"/>
            </w:tcBorders>
            <w:shd w:val="clear" w:color="auto" w:fill="auto"/>
            <w:vAlign w:val="center"/>
          </w:tcPr>
          <w:p w14:paraId="012FEC17" w14:textId="77777777" w:rsidR="001C5598" w:rsidRDefault="00497753">
            <w:pPr>
              <w:rPr>
                <w:rFonts w:eastAsia="Times New Roman" w:cs="Times New Roman"/>
                <w:color w:val="000000"/>
                <w:sz w:val="20"/>
                <w:szCs w:val="20"/>
              </w:rPr>
            </w:pPr>
            <w:r>
              <w:rPr>
                <w:rFonts w:eastAsia="Times New Roman" w:cs="Times New Roman"/>
                <w:color w:val="000000"/>
                <w:sz w:val="20"/>
                <w:szCs w:val="20"/>
              </w:rPr>
              <w:t xml:space="preserve">SU/MU-MIMO with rank adaptation is a baseline </w:t>
            </w:r>
            <w:r>
              <w:rPr>
                <w:rFonts w:eastAsia="Times New Roman" w:cs="Times New Roman"/>
                <w:color w:val="000000"/>
                <w:sz w:val="20"/>
                <w:szCs w:val="20"/>
              </w:rPr>
              <w:br/>
              <w:t xml:space="preserve">For low RU, SU-MIMO or SU/MU-MIMO with rank adaptation are assumed </w:t>
            </w:r>
            <w:r>
              <w:rPr>
                <w:rFonts w:eastAsia="Times New Roman" w:cs="Times New Roman"/>
                <w:color w:val="000000"/>
                <w:sz w:val="20"/>
                <w:szCs w:val="20"/>
              </w:rPr>
              <w:br/>
              <w:t xml:space="preserve">For medium/high RU, SU/MU-MIMO with rank adaptation is assumed </w:t>
            </w:r>
          </w:p>
        </w:tc>
      </w:tr>
      <w:tr w:rsidR="001C5598" w14:paraId="3162D5E3" w14:textId="77777777">
        <w:trPr>
          <w:trHeight w:val="46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8564636" w14:textId="77777777" w:rsidR="001C5598" w:rsidRDefault="00497753">
            <w:pPr>
              <w:rPr>
                <w:rFonts w:eastAsia="Times New Roman" w:cs="Times New Roman"/>
                <w:color w:val="000000"/>
                <w:sz w:val="20"/>
                <w:szCs w:val="20"/>
              </w:rPr>
            </w:pPr>
            <w:r>
              <w:rPr>
                <w:rFonts w:eastAsia="Times New Roman" w:cs="Times New Roman"/>
                <w:color w:val="000000"/>
                <w:sz w:val="20"/>
                <w:szCs w:val="20"/>
              </w:rPr>
              <w:t>MIMO layers</w:t>
            </w:r>
          </w:p>
        </w:tc>
        <w:tc>
          <w:tcPr>
            <w:tcW w:w="6373" w:type="dxa"/>
            <w:tcBorders>
              <w:top w:val="nil"/>
              <w:left w:val="nil"/>
              <w:bottom w:val="single" w:sz="8" w:space="0" w:color="auto"/>
              <w:right w:val="single" w:sz="8" w:space="0" w:color="auto"/>
            </w:tcBorders>
            <w:shd w:val="clear" w:color="auto" w:fill="auto"/>
            <w:vAlign w:val="center"/>
          </w:tcPr>
          <w:p w14:paraId="60D047E4" w14:textId="77777777" w:rsidR="001C5598" w:rsidRDefault="00497753">
            <w:pPr>
              <w:rPr>
                <w:rFonts w:eastAsia="Times New Roman" w:cs="Times New Roman"/>
                <w:color w:val="000000"/>
                <w:sz w:val="20"/>
                <w:szCs w:val="20"/>
              </w:rPr>
            </w:pPr>
            <w:r>
              <w:rPr>
                <w:rFonts w:eastAsia="Times New Roman" w:cs="Times New Roman"/>
                <w:color w:val="000000"/>
                <w:sz w:val="20"/>
                <w:szCs w:val="20"/>
              </w:rPr>
              <w:t xml:space="preserve">For all evaluation, companies to provide the assumption on the maximum MU layers </w:t>
            </w:r>
          </w:p>
        </w:tc>
      </w:tr>
      <w:tr w:rsidR="001C5598" w14:paraId="3F07E2C5" w14:textId="77777777">
        <w:trPr>
          <w:trHeight w:val="43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7B43A0F" w14:textId="77777777" w:rsidR="001C5598" w:rsidRDefault="00497753">
            <w:pPr>
              <w:rPr>
                <w:rFonts w:eastAsia="Times New Roman" w:cs="Times New Roman"/>
                <w:color w:val="000000"/>
                <w:sz w:val="20"/>
                <w:szCs w:val="20"/>
              </w:rPr>
            </w:pPr>
            <w:r>
              <w:rPr>
                <w:rFonts w:eastAsia="Times New Roman" w:cs="Times New Roman"/>
                <w:color w:val="000000"/>
                <w:sz w:val="20"/>
                <w:szCs w:val="20"/>
              </w:rPr>
              <w:t xml:space="preserve">Overhead </w:t>
            </w:r>
          </w:p>
        </w:tc>
        <w:tc>
          <w:tcPr>
            <w:tcW w:w="6373" w:type="dxa"/>
            <w:tcBorders>
              <w:top w:val="nil"/>
              <w:left w:val="nil"/>
              <w:bottom w:val="single" w:sz="8" w:space="0" w:color="auto"/>
              <w:right w:val="single" w:sz="8" w:space="0" w:color="auto"/>
            </w:tcBorders>
            <w:shd w:val="clear" w:color="auto" w:fill="auto"/>
            <w:vAlign w:val="center"/>
          </w:tcPr>
          <w:p w14:paraId="18242E10" w14:textId="77777777" w:rsidR="001C5598" w:rsidRDefault="00497753">
            <w:pPr>
              <w:rPr>
                <w:rFonts w:eastAsia="Times New Roman" w:cs="Times New Roman"/>
                <w:color w:val="000000"/>
                <w:sz w:val="20"/>
                <w:szCs w:val="20"/>
              </w:rPr>
            </w:pPr>
            <w:r>
              <w:rPr>
                <w:rFonts w:eastAsia="Times New Roman" w:cs="Times New Roman"/>
                <w:color w:val="000000"/>
                <w:sz w:val="20"/>
                <w:szCs w:val="20"/>
              </w:rPr>
              <w:t>Companies shall provide the downlink overhead assumption</w:t>
            </w:r>
          </w:p>
        </w:tc>
      </w:tr>
      <w:tr w:rsidR="001C5598" w14:paraId="56C58CC3" w14:textId="77777777">
        <w:trPr>
          <w:trHeight w:val="36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2C9379EE" w14:textId="77777777" w:rsidR="001C5598" w:rsidRDefault="00497753">
            <w:pPr>
              <w:rPr>
                <w:rFonts w:eastAsia="Times New Roman" w:cs="Times New Roman"/>
                <w:color w:val="000000" w:themeColor="text1"/>
                <w:sz w:val="20"/>
                <w:szCs w:val="20"/>
              </w:rPr>
            </w:pPr>
            <w:r>
              <w:rPr>
                <w:rFonts w:eastAsia="Times New Roman" w:cs="Times New Roman"/>
                <w:color w:val="000000" w:themeColor="text1"/>
                <w:sz w:val="20"/>
                <w:szCs w:val="20"/>
              </w:rPr>
              <w:t>Traffic model</w:t>
            </w:r>
          </w:p>
        </w:tc>
        <w:tc>
          <w:tcPr>
            <w:tcW w:w="6373" w:type="dxa"/>
            <w:tcBorders>
              <w:top w:val="nil"/>
              <w:left w:val="nil"/>
              <w:bottom w:val="nil"/>
              <w:right w:val="single" w:sz="8" w:space="0" w:color="000000"/>
            </w:tcBorders>
            <w:shd w:val="clear" w:color="auto" w:fill="auto"/>
            <w:vAlign w:val="center"/>
          </w:tcPr>
          <w:p w14:paraId="30B97B8D" w14:textId="77777777" w:rsidR="001C5598" w:rsidRDefault="00497753">
            <w:pPr>
              <w:rPr>
                <w:rFonts w:eastAsia="Times New Roman" w:cs="Times New Roman"/>
                <w:color w:val="000000" w:themeColor="text1"/>
                <w:sz w:val="20"/>
                <w:szCs w:val="20"/>
              </w:rPr>
            </w:pPr>
            <w:r>
              <w:rPr>
                <w:rFonts w:eastAsia="Times New Roman" w:cs="Times New Roman"/>
                <w:color w:val="000000" w:themeColor="text1"/>
                <w:sz w:val="20"/>
                <w:szCs w:val="20"/>
              </w:rPr>
              <w:t>FTP 1 or FTP 3 with 20%, 50% or 70% traffic load</w:t>
            </w:r>
          </w:p>
        </w:tc>
      </w:tr>
      <w:tr w:rsidR="001C5598" w14:paraId="56878EC8" w14:textId="77777777">
        <w:trPr>
          <w:trHeight w:val="84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3B60C0C" w14:textId="77777777" w:rsidR="001C5598" w:rsidRDefault="00497753">
            <w:pPr>
              <w:rPr>
                <w:rFonts w:eastAsia="Times New Roman" w:cs="Times New Roman"/>
                <w:color w:val="000000" w:themeColor="text1"/>
                <w:sz w:val="20"/>
                <w:szCs w:val="20"/>
              </w:rPr>
            </w:pPr>
            <w:r>
              <w:rPr>
                <w:rFonts w:eastAsia="Times New Roman" w:cs="Times New Roman"/>
                <w:color w:val="000000" w:themeColor="text1"/>
                <w:sz w:val="20"/>
                <w:szCs w:val="20"/>
              </w:rPr>
              <w:t>UE distribution</w:t>
            </w:r>
          </w:p>
        </w:tc>
        <w:tc>
          <w:tcPr>
            <w:tcW w:w="6373" w:type="dxa"/>
            <w:tcBorders>
              <w:top w:val="single" w:sz="8" w:space="0" w:color="auto"/>
              <w:left w:val="nil"/>
              <w:bottom w:val="single" w:sz="8" w:space="0" w:color="auto"/>
              <w:right w:val="single" w:sz="8" w:space="0" w:color="auto"/>
            </w:tcBorders>
            <w:shd w:val="clear" w:color="auto" w:fill="auto"/>
            <w:vAlign w:val="center"/>
          </w:tcPr>
          <w:p w14:paraId="29F92830" w14:textId="77777777" w:rsidR="001C5598" w:rsidRDefault="00497753">
            <w:pPr>
              <w:rPr>
                <w:rFonts w:eastAsia="Times New Roman" w:cs="Times New Roman"/>
                <w:color w:val="000000" w:themeColor="text1"/>
                <w:sz w:val="20"/>
                <w:szCs w:val="20"/>
              </w:rPr>
            </w:pPr>
            <w:r>
              <w:rPr>
                <w:rFonts w:eastAsia="Times New Roman" w:cs="Times New Roman"/>
                <w:color w:val="000000" w:themeColor="text1"/>
                <w:sz w:val="20"/>
                <w:szCs w:val="20"/>
              </w:rPr>
              <w:t>According to TS 38.802</w:t>
            </w:r>
            <w:r>
              <w:rPr>
                <w:rFonts w:eastAsia="Times New Roman" w:cs="Times New Roman"/>
                <w:color w:val="000000" w:themeColor="text1"/>
                <w:sz w:val="20"/>
                <w:szCs w:val="20"/>
              </w:rPr>
              <w:br/>
              <w:t xml:space="preserve">- DU and UMa: 80% indoor (3km/h), 20% outdoor (30km/h) </w:t>
            </w:r>
            <w:r>
              <w:rPr>
                <w:rFonts w:eastAsia="Times New Roman" w:cs="Times New Roman"/>
                <w:color w:val="000000" w:themeColor="text1"/>
                <w:sz w:val="20"/>
                <w:szCs w:val="20"/>
              </w:rPr>
              <w:br/>
              <w:t>- Indoor Hotspot: 100% indoor (3km/h)</w:t>
            </w:r>
          </w:p>
        </w:tc>
      </w:tr>
      <w:tr w:rsidR="001C5598" w14:paraId="6384C7D2" w14:textId="77777777">
        <w:trPr>
          <w:trHeight w:val="40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97D643A" w14:textId="77777777" w:rsidR="001C5598" w:rsidRDefault="00497753">
            <w:pPr>
              <w:rPr>
                <w:rFonts w:eastAsia="Times New Roman" w:cs="Times New Roman"/>
                <w:color w:val="000000" w:themeColor="text1"/>
                <w:sz w:val="20"/>
                <w:szCs w:val="20"/>
              </w:rPr>
            </w:pPr>
            <w:r>
              <w:rPr>
                <w:rFonts w:eastAsia="Times New Roman" w:cs="Times New Roman"/>
                <w:color w:val="000000" w:themeColor="text1"/>
                <w:sz w:val="20"/>
                <w:szCs w:val="20"/>
              </w:rPr>
              <w:t>UE receiver</w:t>
            </w:r>
          </w:p>
        </w:tc>
        <w:tc>
          <w:tcPr>
            <w:tcW w:w="6373" w:type="dxa"/>
            <w:tcBorders>
              <w:top w:val="nil"/>
              <w:left w:val="nil"/>
              <w:bottom w:val="single" w:sz="8" w:space="0" w:color="auto"/>
              <w:right w:val="single" w:sz="8" w:space="0" w:color="auto"/>
            </w:tcBorders>
            <w:shd w:val="clear" w:color="auto" w:fill="auto"/>
            <w:vAlign w:val="center"/>
          </w:tcPr>
          <w:p w14:paraId="4A7AC92E" w14:textId="77777777" w:rsidR="001C5598" w:rsidRDefault="00497753">
            <w:pPr>
              <w:rPr>
                <w:rFonts w:eastAsia="Times New Roman" w:cs="Times New Roman"/>
                <w:color w:val="000000" w:themeColor="text1"/>
                <w:sz w:val="20"/>
                <w:szCs w:val="20"/>
              </w:rPr>
            </w:pPr>
            <w:r>
              <w:rPr>
                <w:rFonts w:eastAsia="Times New Roman" w:cs="Times New Roman"/>
                <w:color w:val="000000" w:themeColor="text1"/>
                <w:sz w:val="20"/>
                <w:szCs w:val="20"/>
              </w:rPr>
              <w:t>MMSE-IRC as the baseline receiver</w:t>
            </w:r>
          </w:p>
        </w:tc>
      </w:tr>
      <w:tr w:rsidR="001C5598" w14:paraId="05C01111" w14:textId="77777777">
        <w:trPr>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7F2A285" w14:textId="77777777" w:rsidR="001C5598" w:rsidRDefault="00497753">
            <w:pPr>
              <w:rPr>
                <w:rFonts w:eastAsia="Times New Roman" w:cs="Times New Roman"/>
                <w:color w:val="000000" w:themeColor="text1"/>
                <w:sz w:val="20"/>
                <w:szCs w:val="20"/>
              </w:rPr>
            </w:pPr>
            <w:r>
              <w:rPr>
                <w:rFonts w:eastAsia="Times New Roman" w:cs="Times New Roman"/>
                <w:color w:val="000000" w:themeColor="text1"/>
                <w:sz w:val="20"/>
                <w:szCs w:val="20"/>
              </w:rPr>
              <w:t>DL Channel estimation</w:t>
            </w:r>
          </w:p>
        </w:tc>
        <w:tc>
          <w:tcPr>
            <w:tcW w:w="6373" w:type="dxa"/>
            <w:tcBorders>
              <w:top w:val="nil"/>
              <w:left w:val="nil"/>
              <w:bottom w:val="single" w:sz="8" w:space="0" w:color="auto"/>
              <w:right w:val="single" w:sz="8" w:space="0" w:color="auto"/>
            </w:tcBorders>
            <w:shd w:val="clear" w:color="auto" w:fill="auto"/>
            <w:vAlign w:val="center"/>
          </w:tcPr>
          <w:p w14:paraId="3251C35A" w14:textId="77777777" w:rsidR="001C5598" w:rsidRDefault="00497753">
            <w:pPr>
              <w:rPr>
                <w:rFonts w:eastAsia="Times New Roman" w:cs="Times New Roman"/>
                <w:color w:val="000000" w:themeColor="text1"/>
                <w:sz w:val="20"/>
                <w:szCs w:val="20"/>
              </w:rPr>
            </w:pPr>
            <w:r>
              <w:rPr>
                <w:rFonts w:eastAsia="Times New Roman" w:cs="Times New Roman"/>
                <w:color w:val="000000" w:themeColor="text1"/>
                <w:sz w:val="20"/>
                <w:szCs w:val="20"/>
              </w:rPr>
              <w:t>Realistic</w:t>
            </w:r>
          </w:p>
        </w:tc>
      </w:tr>
      <w:tr w:rsidR="001C5598" w14:paraId="25251A3A" w14:textId="77777777">
        <w:trPr>
          <w:trHeight w:val="42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345B6396" w14:textId="77777777" w:rsidR="001C5598" w:rsidRDefault="00497753">
            <w:pPr>
              <w:rPr>
                <w:rFonts w:eastAsia="Times New Roman" w:cs="Times New Roman"/>
                <w:color w:val="000000" w:themeColor="text1"/>
                <w:sz w:val="20"/>
                <w:szCs w:val="20"/>
              </w:rPr>
            </w:pPr>
            <w:r>
              <w:rPr>
                <w:rFonts w:eastAsia="Times New Roman" w:cs="Times New Roman"/>
                <w:color w:val="000000" w:themeColor="text1"/>
                <w:sz w:val="20"/>
                <w:szCs w:val="20"/>
              </w:rPr>
              <w:t>Evaluation Metric</w:t>
            </w:r>
          </w:p>
        </w:tc>
        <w:tc>
          <w:tcPr>
            <w:tcW w:w="6373" w:type="dxa"/>
            <w:tcBorders>
              <w:top w:val="nil"/>
              <w:left w:val="nil"/>
              <w:bottom w:val="single" w:sz="8" w:space="0" w:color="auto"/>
              <w:right w:val="single" w:sz="8" w:space="0" w:color="auto"/>
            </w:tcBorders>
            <w:shd w:val="clear" w:color="auto" w:fill="auto"/>
            <w:vAlign w:val="center"/>
          </w:tcPr>
          <w:p w14:paraId="310843FD" w14:textId="77777777" w:rsidR="001C5598" w:rsidRDefault="00497753">
            <w:pPr>
              <w:rPr>
                <w:rFonts w:eastAsia="Times New Roman" w:cs="Times New Roman"/>
                <w:color w:val="000000" w:themeColor="text1"/>
                <w:sz w:val="20"/>
                <w:szCs w:val="20"/>
              </w:rPr>
            </w:pPr>
            <w:r>
              <w:rPr>
                <w:rFonts w:eastAsia="Times New Roman" w:cs="Times New Roman"/>
                <w:color w:val="000000" w:themeColor="text1"/>
                <w:sz w:val="20"/>
                <w:szCs w:val="20"/>
              </w:rPr>
              <w:t>DL throughput</w:t>
            </w:r>
          </w:p>
        </w:tc>
      </w:tr>
      <w:tr w:rsidR="001C5598" w14:paraId="01F68FEF" w14:textId="77777777">
        <w:trPr>
          <w:trHeight w:val="315"/>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1B6BEA54" w14:textId="77777777" w:rsidR="001C5598" w:rsidRDefault="00497753">
            <w:pPr>
              <w:rPr>
                <w:rFonts w:eastAsia="Times New Roman" w:cs="Times New Roman"/>
                <w:color w:val="000000" w:themeColor="text1"/>
                <w:sz w:val="20"/>
                <w:szCs w:val="20"/>
              </w:rPr>
            </w:pPr>
            <w:r>
              <w:rPr>
                <w:rFonts w:eastAsia="Times New Roman" w:cs="Times New Roman"/>
                <w:color w:val="000000" w:themeColor="text1"/>
                <w:sz w:val="20"/>
                <w:szCs w:val="20"/>
              </w:rPr>
              <w:t>Baseline for performance evaluation</w:t>
            </w:r>
          </w:p>
        </w:tc>
        <w:tc>
          <w:tcPr>
            <w:tcW w:w="6373" w:type="dxa"/>
            <w:tcBorders>
              <w:top w:val="nil"/>
              <w:left w:val="nil"/>
              <w:bottom w:val="single" w:sz="8" w:space="0" w:color="auto"/>
              <w:right w:val="single" w:sz="8" w:space="0" w:color="auto"/>
            </w:tcBorders>
            <w:shd w:val="clear" w:color="auto" w:fill="auto"/>
            <w:vAlign w:val="center"/>
          </w:tcPr>
          <w:p w14:paraId="16096864" w14:textId="77777777" w:rsidR="001C5598" w:rsidRDefault="00497753">
            <w:pPr>
              <w:rPr>
                <w:rFonts w:eastAsia="Times New Roman" w:cs="Times New Roman"/>
                <w:color w:val="000000" w:themeColor="text1"/>
                <w:sz w:val="20"/>
                <w:szCs w:val="20"/>
              </w:rPr>
            </w:pPr>
            <w:r>
              <w:rPr>
                <w:rFonts w:eastAsia="Times New Roman" w:cs="Times New Roman"/>
                <w:color w:val="000000" w:themeColor="text1"/>
                <w:sz w:val="20"/>
                <w:szCs w:val="20"/>
              </w:rPr>
              <w:t>R17 SRS design</w:t>
            </w:r>
          </w:p>
        </w:tc>
      </w:tr>
      <w:tr w:rsidR="001C5598" w14:paraId="7A5D7AEA" w14:textId="77777777">
        <w:trPr>
          <w:trHeight w:val="1350"/>
        </w:trPr>
        <w:tc>
          <w:tcPr>
            <w:tcW w:w="2727" w:type="dxa"/>
            <w:gridSpan w:val="2"/>
            <w:tcBorders>
              <w:top w:val="single" w:sz="8" w:space="0" w:color="auto"/>
              <w:left w:val="single" w:sz="8" w:space="0" w:color="auto"/>
              <w:bottom w:val="single" w:sz="4" w:space="0" w:color="auto"/>
              <w:right w:val="single" w:sz="8" w:space="0" w:color="000000"/>
            </w:tcBorders>
            <w:shd w:val="clear" w:color="auto" w:fill="auto"/>
            <w:vAlign w:val="center"/>
          </w:tcPr>
          <w:p w14:paraId="6AFC81DD" w14:textId="77777777" w:rsidR="001C5598" w:rsidRDefault="00497753">
            <w:pPr>
              <w:rPr>
                <w:rFonts w:eastAsia="Times New Roman" w:cs="Times New Roman"/>
                <w:color w:val="000000" w:themeColor="text1"/>
                <w:sz w:val="20"/>
                <w:szCs w:val="20"/>
              </w:rPr>
            </w:pPr>
            <w:r>
              <w:rPr>
                <w:rFonts w:eastAsia="Times New Roman" w:cs="Times New Roman"/>
                <w:color w:val="000000" w:themeColor="text1"/>
                <w:sz w:val="20"/>
                <w:szCs w:val="20"/>
              </w:rPr>
              <w:lastRenderedPageBreak/>
              <w:t>SRS modeling for UL channel estimation</w:t>
            </w:r>
          </w:p>
        </w:tc>
        <w:tc>
          <w:tcPr>
            <w:tcW w:w="6373" w:type="dxa"/>
            <w:tcBorders>
              <w:top w:val="nil"/>
              <w:left w:val="nil"/>
              <w:bottom w:val="single" w:sz="8" w:space="0" w:color="auto"/>
              <w:right w:val="single" w:sz="8" w:space="0" w:color="auto"/>
            </w:tcBorders>
            <w:shd w:val="clear" w:color="auto" w:fill="auto"/>
            <w:vAlign w:val="center"/>
          </w:tcPr>
          <w:p w14:paraId="740EE469" w14:textId="77777777" w:rsidR="001C5598" w:rsidRDefault="00497753">
            <w:pPr>
              <w:rPr>
                <w:rFonts w:eastAsia="Times New Roman" w:cs="Times New Roman"/>
                <w:color w:val="000000" w:themeColor="text1"/>
                <w:sz w:val="20"/>
                <w:szCs w:val="20"/>
              </w:rPr>
            </w:pPr>
            <w:r>
              <w:rPr>
                <w:rFonts w:eastAsia="Times New Roman" w:cs="Times New Roman"/>
                <w:color w:val="000000" w:themeColor="text1"/>
                <w:sz w:val="20"/>
                <w:szCs w:val="20"/>
              </w:rPr>
              <w:t>Companies to state the used SRS periodicity.</w:t>
            </w:r>
            <w:r>
              <w:rPr>
                <w:rFonts w:eastAsia="Times New Roman" w:cs="Times New Roman"/>
                <w:color w:val="000000" w:themeColor="text1"/>
                <w:sz w:val="20"/>
                <w:szCs w:val="20"/>
              </w:rPr>
              <w:br/>
              <w:t xml:space="preserve">Companies to state the SRS channel estimation modeling </w:t>
            </w:r>
            <w:r>
              <w:rPr>
                <w:rFonts w:eastAsia="Times New Roman" w:cs="Times New Roman"/>
                <w:color w:val="000000" w:themeColor="text1"/>
                <w:sz w:val="20"/>
                <w:szCs w:val="20"/>
              </w:rPr>
              <w:br/>
              <w:t>Number of ports = 2 or 4</w:t>
            </w:r>
            <w:r>
              <w:rPr>
                <w:rFonts w:eastAsia="Times New Roman" w:cs="Times New Roman"/>
                <w:color w:val="000000" w:themeColor="text1"/>
                <w:sz w:val="20"/>
                <w:szCs w:val="20"/>
              </w:rPr>
              <w:br/>
              <w:t>Tx power = 23 dBm</w:t>
            </w:r>
          </w:p>
        </w:tc>
      </w:tr>
    </w:tbl>
    <w:p w14:paraId="6F415D10" w14:textId="77777777" w:rsidR="001C5598" w:rsidRDefault="001C5598">
      <w:pPr>
        <w:pStyle w:val="References"/>
        <w:numPr>
          <w:ilvl w:val="0"/>
          <w:numId w:val="0"/>
        </w:numPr>
        <w:rPr>
          <w:rFonts w:cs="Times New Roman"/>
          <w:color w:val="000000" w:themeColor="text1"/>
          <w:szCs w:val="20"/>
        </w:rPr>
      </w:pPr>
    </w:p>
    <w:tbl>
      <w:tblPr>
        <w:tblW w:w="9740" w:type="dxa"/>
        <w:tblLook w:val="04A0" w:firstRow="1" w:lastRow="0" w:firstColumn="1" w:lastColumn="0" w:noHBand="0" w:noVBand="1"/>
      </w:tblPr>
      <w:tblGrid>
        <w:gridCol w:w="1860"/>
        <w:gridCol w:w="7880"/>
      </w:tblGrid>
      <w:tr w:rsidR="001C5598" w14:paraId="3729452F" w14:textId="77777777">
        <w:trPr>
          <w:trHeight w:val="390"/>
        </w:trPr>
        <w:tc>
          <w:tcPr>
            <w:tcW w:w="9740" w:type="dxa"/>
            <w:gridSpan w:val="2"/>
            <w:tcBorders>
              <w:top w:val="nil"/>
              <w:left w:val="nil"/>
              <w:bottom w:val="single" w:sz="8" w:space="0" w:color="auto"/>
              <w:right w:val="nil"/>
            </w:tcBorders>
            <w:shd w:val="clear" w:color="auto" w:fill="auto"/>
            <w:noWrap/>
            <w:vAlign w:val="center"/>
          </w:tcPr>
          <w:p w14:paraId="399C2AF8" w14:textId="77777777" w:rsidR="001C5598" w:rsidRDefault="00497753">
            <w:pPr>
              <w:jc w:val="center"/>
              <w:rPr>
                <w:rFonts w:cs="Times New Roman"/>
                <w:color w:val="000000" w:themeColor="text1"/>
                <w:sz w:val="20"/>
                <w:szCs w:val="20"/>
              </w:rPr>
            </w:pPr>
            <w:r>
              <w:rPr>
                <w:rFonts w:cs="Times New Roman"/>
                <w:color w:val="000000" w:themeColor="text1"/>
                <w:sz w:val="20"/>
                <w:szCs w:val="20"/>
              </w:rPr>
              <w:t>Rel-18 LLS Assumptions for TDD CJT SRS</w:t>
            </w:r>
          </w:p>
        </w:tc>
      </w:tr>
      <w:tr w:rsidR="001C5598" w14:paraId="5FA02F3D" w14:textId="77777777">
        <w:trPr>
          <w:trHeight w:val="525"/>
        </w:trPr>
        <w:tc>
          <w:tcPr>
            <w:tcW w:w="1860" w:type="dxa"/>
            <w:tcBorders>
              <w:top w:val="nil"/>
              <w:left w:val="single" w:sz="8" w:space="0" w:color="auto"/>
              <w:bottom w:val="single" w:sz="8" w:space="0" w:color="auto"/>
              <w:right w:val="single" w:sz="8" w:space="0" w:color="auto"/>
            </w:tcBorders>
            <w:shd w:val="clear" w:color="000000" w:fill="D9D9D9"/>
            <w:noWrap/>
            <w:vAlign w:val="center"/>
          </w:tcPr>
          <w:p w14:paraId="454FF4CA" w14:textId="77777777" w:rsidR="001C5598" w:rsidRDefault="00497753">
            <w:pPr>
              <w:rPr>
                <w:rFonts w:cs="Times New Roman"/>
                <w:color w:val="000000" w:themeColor="text1"/>
                <w:sz w:val="20"/>
                <w:szCs w:val="20"/>
              </w:rPr>
            </w:pPr>
            <w:r>
              <w:rPr>
                <w:rFonts w:cs="Times New Roman"/>
                <w:color w:val="000000" w:themeColor="text1"/>
                <w:sz w:val="20"/>
                <w:szCs w:val="20"/>
              </w:rPr>
              <w:t>Parameter</w:t>
            </w:r>
          </w:p>
        </w:tc>
        <w:tc>
          <w:tcPr>
            <w:tcW w:w="7880" w:type="dxa"/>
            <w:tcBorders>
              <w:top w:val="nil"/>
              <w:left w:val="nil"/>
              <w:bottom w:val="single" w:sz="8" w:space="0" w:color="auto"/>
              <w:right w:val="single" w:sz="8" w:space="0" w:color="auto"/>
            </w:tcBorders>
            <w:shd w:val="clear" w:color="000000" w:fill="D9D9D9"/>
            <w:noWrap/>
            <w:vAlign w:val="center"/>
          </w:tcPr>
          <w:p w14:paraId="276EC59F" w14:textId="77777777" w:rsidR="001C5598" w:rsidRDefault="00497753">
            <w:pPr>
              <w:rPr>
                <w:rFonts w:cs="Times New Roman"/>
                <w:color w:val="000000" w:themeColor="text1"/>
                <w:sz w:val="20"/>
                <w:szCs w:val="20"/>
              </w:rPr>
            </w:pPr>
            <w:r>
              <w:rPr>
                <w:rFonts w:cs="Times New Roman"/>
                <w:color w:val="000000" w:themeColor="text1"/>
                <w:sz w:val="20"/>
                <w:szCs w:val="20"/>
              </w:rPr>
              <w:t>Value</w:t>
            </w:r>
          </w:p>
        </w:tc>
      </w:tr>
      <w:tr w:rsidR="001C5598" w14:paraId="12088B0B"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1F412622" w14:textId="77777777" w:rsidR="001C5598" w:rsidRDefault="00497753">
            <w:pPr>
              <w:rPr>
                <w:rFonts w:cs="Times New Roman"/>
                <w:color w:val="000000" w:themeColor="text1"/>
                <w:sz w:val="20"/>
                <w:szCs w:val="20"/>
              </w:rPr>
            </w:pPr>
            <w:r>
              <w:rPr>
                <w:rFonts w:cs="Times New Roman"/>
                <w:color w:val="000000" w:themeColor="text1"/>
                <w:sz w:val="20"/>
                <w:szCs w:val="20"/>
              </w:rPr>
              <w:t>Scenario</w:t>
            </w:r>
          </w:p>
        </w:tc>
        <w:tc>
          <w:tcPr>
            <w:tcW w:w="7880" w:type="dxa"/>
            <w:tcBorders>
              <w:top w:val="nil"/>
              <w:left w:val="nil"/>
              <w:bottom w:val="single" w:sz="8" w:space="0" w:color="auto"/>
              <w:right w:val="single" w:sz="8" w:space="0" w:color="auto"/>
            </w:tcBorders>
            <w:shd w:val="clear" w:color="000000" w:fill="FFFFFF"/>
            <w:vAlign w:val="center"/>
          </w:tcPr>
          <w:p w14:paraId="21609A34" w14:textId="77777777" w:rsidR="001C5598" w:rsidRDefault="00497753">
            <w:pPr>
              <w:rPr>
                <w:rFonts w:cs="Times New Roman"/>
                <w:color w:val="000000" w:themeColor="text1"/>
                <w:sz w:val="20"/>
                <w:szCs w:val="20"/>
              </w:rPr>
            </w:pPr>
            <w:r>
              <w:rPr>
                <w:rFonts w:cs="Times New Roman"/>
                <w:color w:val="000000" w:themeColor="text1"/>
                <w:sz w:val="20"/>
                <w:szCs w:val="20"/>
              </w:rPr>
              <w:t>N_TRP (#TRPs): 2, 3, 4</w:t>
            </w:r>
          </w:p>
        </w:tc>
      </w:tr>
      <w:tr w:rsidR="001C5598" w14:paraId="63BA65B2" w14:textId="77777777">
        <w:trPr>
          <w:trHeight w:val="720"/>
        </w:trPr>
        <w:tc>
          <w:tcPr>
            <w:tcW w:w="1860" w:type="dxa"/>
            <w:tcBorders>
              <w:top w:val="nil"/>
              <w:left w:val="single" w:sz="8" w:space="0" w:color="auto"/>
              <w:bottom w:val="single" w:sz="8" w:space="0" w:color="auto"/>
              <w:right w:val="single" w:sz="8" w:space="0" w:color="auto"/>
            </w:tcBorders>
            <w:shd w:val="clear" w:color="000000" w:fill="FFFFFF"/>
            <w:vAlign w:val="center"/>
          </w:tcPr>
          <w:p w14:paraId="6CCAE9C7" w14:textId="77777777" w:rsidR="001C5598" w:rsidRDefault="00497753">
            <w:pPr>
              <w:rPr>
                <w:rFonts w:cs="Times New Roman"/>
                <w:color w:val="000000" w:themeColor="text1"/>
                <w:sz w:val="20"/>
                <w:szCs w:val="20"/>
              </w:rPr>
            </w:pPr>
            <w:r>
              <w:rPr>
                <w:rFonts w:cs="Times New Roman"/>
                <w:color w:val="000000" w:themeColor="text1"/>
                <w:sz w:val="20"/>
                <w:szCs w:val="20"/>
              </w:rPr>
              <w:t xml:space="preserve">Carrier frequency and subcarrier spacing </w:t>
            </w:r>
          </w:p>
        </w:tc>
        <w:tc>
          <w:tcPr>
            <w:tcW w:w="7880" w:type="dxa"/>
            <w:tcBorders>
              <w:top w:val="nil"/>
              <w:left w:val="nil"/>
              <w:bottom w:val="single" w:sz="8" w:space="0" w:color="auto"/>
              <w:right w:val="single" w:sz="8" w:space="0" w:color="auto"/>
            </w:tcBorders>
            <w:shd w:val="clear" w:color="000000" w:fill="FFFFFF"/>
            <w:vAlign w:val="center"/>
          </w:tcPr>
          <w:p w14:paraId="3F776DC1" w14:textId="77777777" w:rsidR="001C5598" w:rsidRDefault="00497753">
            <w:pPr>
              <w:rPr>
                <w:rFonts w:cs="Times New Roman"/>
                <w:color w:val="000000" w:themeColor="text1"/>
                <w:sz w:val="20"/>
                <w:szCs w:val="20"/>
              </w:rPr>
            </w:pPr>
            <w:r>
              <w:rPr>
                <w:rFonts w:cs="Times New Roman"/>
                <w:color w:val="000000" w:themeColor="text1"/>
                <w:sz w:val="20"/>
                <w:szCs w:val="20"/>
              </w:rPr>
              <w:t>3.5 GHz with 30 kHz SCS</w:t>
            </w:r>
          </w:p>
        </w:tc>
      </w:tr>
      <w:tr w:rsidR="001C5598" w14:paraId="3EEFE89E" w14:textId="77777777">
        <w:trPr>
          <w:trHeight w:val="615"/>
        </w:trPr>
        <w:tc>
          <w:tcPr>
            <w:tcW w:w="1860" w:type="dxa"/>
            <w:tcBorders>
              <w:top w:val="nil"/>
              <w:left w:val="single" w:sz="8" w:space="0" w:color="auto"/>
              <w:bottom w:val="single" w:sz="8" w:space="0" w:color="auto"/>
              <w:right w:val="single" w:sz="8" w:space="0" w:color="auto"/>
            </w:tcBorders>
            <w:shd w:val="clear" w:color="000000" w:fill="FFFFFF"/>
            <w:vAlign w:val="center"/>
          </w:tcPr>
          <w:p w14:paraId="00DC3CAD" w14:textId="77777777" w:rsidR="001C5598" w:rsidRDefault="00497753">
            <w:pPr>
              <w:rPr>
                <w:rFonts w:cs="Times New Roman"/>
                <w:color w:val="000000" w:themeColor="text1"/>
                <w:sz w:val="20"/>
                <w:szCs w:val="20"/>
              </w:rPr>
            </w:pPr>
            <w:r>
              <w:rPr>
                <w:rFonts w:cs="Times New Roman"/>
                <w:color w:val="000000" w:themeColor="text1"/>
                <w:sz w:val="20"/>
                <w:szCs w:val="20"/>
              </w:rPr>
              <w:t>System bandwidth</w:t>
            </w:r>
          </w:p>
        </w:tc>
        <w:tc>
          <w:tcPr>
            <w:tcW w:w="7880" w:type="dxa"/>
            <w:tcBorders>
              <w:top w:val="nil"/>
              <w:left w:val="nil"/>
              <w:bottom w:val="single" w:sz="8" w:space="0" w:color="auto"/>
              <w:right w:val="single" w:sz="8" w:space="0" w:color="auto"/>
            </w:tcBorders>
            <w:shd w:val="clear" w:color="000000" w:fill="FFFFFF"/>
            <w:vAlign w:val="center"/>
          </w:tcPr>
          <w:p w14:paraId="1C10789D" w14:textId="77777777" w:rsidR="001C5598" w:rsidRDefault="00497753">
            <w:pPr>
              <w:rPr>
                <w:rFonts w:cs="Times New Roman"/>
                <w:color w:val="000000" w:themeColor="text1"/>
                <w:sz w:val="20"/>
                <w:szCs w:val="20"/>
              </w:rPr>
            </w:pPr>
            <w:r>
              <w:rPr>
                <w:rFonts w:cs="Times New Roman"/>
                <w:color w:val="000000" w:themeColor="text1"/>
                <w:sz w:val="20"/>
                <w:szCs w:val="20"/>
              </w:rPr>
              <w:t>20MHz, 40MHz, 100MHz</w:t>
            </w:r>
          </w:p>
        </w:tc>
      </w:tr>
      <w:tr w:rsidR="001C5598" w14:paraId="7F760A20" w14:textId="77777777">
        <w:trPr>
          <w:trHeight w:val="3120"/>
        </w:trPr>
        <w:tc>
          <w:tcPr>
            <w:tcW w:w="1860" w:type="dxa"/>
            <w:tcBorders>
              <w:top w:val="nil"/>
              <w:left w:val="single" w:sz="8" w:space="0" w:color="auto"/>
              <w:bottom w:val="single" w:sz="8" w:space="0" w:color="auto"/>
              <w:right w:val="single" w:sz="8" w:space="0" w:color="auto"/>
            </w:tcBorders>
            <w:shd w:val="clear" w:color="000000" w:fill="FFFFFF"/>
            <w:vAlign w:val="center"/>
          </w:tcPr>
          <w:p w14:paraId="14BBC29D" w14:textId="77777777" w:rsidR="001C5598" w:rsidRDefault="00497753">
            <w:pPr>
              <w:rPr>
                <w:rFonts w:cs="Times New Roman"/>
                <w:color w:val="000000" w:themeColor="text1"/>
                <w:sz w:val="20"/>
                <w:szCs w:val="20"/>
              </w:rPr>
            </w:pPr>
            <w:r>
              <w:rPr>
                <w:rFonts w:cs="Times New Roman"/>
                <w:color w:val="000000" w:themeColor="text1"/>
                <w:sz w:val="20"/>
                <w:szCs w:val="20"/>
              </w:rPr>
              <w:t>Channel model</w:t>
            </w:r>
          </w:p>
        </w:tc>
        <w:tc>
          <w:tcPr>
            <w:tcW w:w="7880" w:type="dxa"/>
            <w:tcBorders>
              <w:top w:val="nil"/>
              <w:left w:val="nil"/>
              <w:bottom w:val="single" w:sz="8" w:space="0" w:color="auto"/>
              <w:right w:val="single" w:sz="8" w:space="0" w:color="auto"/>
            </w:tcBorders>
            <w:shd w:val="clear" w:color="000000" w:fill="FFFFFF"/>
            <w:vAlign w:val="center"/>
          </w:tcPr>
          <w:p w14:paraId="0225CEAA" w14:textId="77777777" w:rsidR="001C5598" w:rsidRDefault="00497753">
            <w:pPr>
              <w:rPr>
                <w:rFonts w:cs="Times New Roman"/>
                <w:color w:val="000000" w:themeColor="text1"/>
                <w:sz w:val="20"/>
                <w:szCs w:val="20"/>
              </w:rPr>
            </w:pPr>
            <w:r>
              <w:rPr>
                <w:rFonts w:cs="Times New Roman"/>
                <w:color w:val="000000" w:themeColor="text1"/>
                <w:sz w:val="20"/>
                <w:szCs w:val="20"/>
              </w:rPr>
              <w:t xml:space="preserve">CDL-B or CDL-C in TR 38.901 with 30ns or 300ns delay spread as baseline for MU-MIMO and SU-MIMO </w:t>
            </w:r>
            <w:r>
              <w:rPr>
                <w:rFonts w:cs="Times New Roman"/>
                <w:color w:val="000000" w:themeColor="text1"/>
                <w:sz w:val="20"/>
                <w:szCs w:val="20"/>
              </w:rPr>
              <w:br/>
              <w:t xml:space="preserve">Note: Other delay spread is not precluded. </w:t>
            </w:r>
            <w:r>
              <w:rPr>
                <w:rFonts w:cs="Times New Roman"/>
                <w:color w:val="000000" w:themeColor="text1"/>
                <w:sz w:val="20"/>
                <w:szCs w:val="20"/>
              </w:rPr>
              <w:br/>
            </w:r>
            <w:r>
              <w:rPr>
                <w:rFonts w:cs="Times New Roman"/>
                <w:color w:val="000000" w:themeColor="text1"/>
                <w:sz w:val="20"/>
                <w:szCs w:val="20"/>
              </w:rPr>
              <w:br/>
              <w:t>Difference in propagation delays between UE and N_TRP TRPs is taken into account in the composite Channel Impulse Response (</w:t>
            </w:r>
            <w:proofErr w:type="gramStart"/>
            <w:r>
              <w:rPr>
                <w:rFonts w:cs="Times New Roman"/>
                <w:color w:val="000000" w:themeColor="text1"/>
                <w:sz w:val="20"/>
                <w:szCs w:val="20"/>
              </w:rPr>
              <w:t>CIR)  for</w:t>
            </w:r>
            <w:proofErr w:type="gramEnd"/>
            <w:r>
              <w:rPr>
                <w:rFonts w:cs="Times New Roman"/>
                <w:color w:val="000000" w:themeColor="text1"/>
                <w:sz w:val="20"/>
                <w:szCs w:val="20"/>
              </w:rPr>
              <w:t xml:space="preserve"> CJT.</w:t>
            </w:r>
            <w:r>
              <w:rPr>
                <w:rFonts w:cs="Times New Roman"/>
                <w:color w:val="000000" w:themeColor="text1"/>
                <w:sz w:val="20"/>
                <w:szCs w:val="20"/>
              </w:rPr>
              <w:br/>
              <w:t>Otherwise, company should state if per-TRP delay offset (to "zero") is performed in the simulation.</w:t>
            </w:r>
            <w:r>
              <w:rPr>
                <w:rFonts w:cs="Times New Roman"/>
                <w:color w:val="000000" w:themeColor="text1"/>
                <w:sz w:val="20"/>
                <w:szCs w:val="20"/>
              </w:rPr>
              <w:br/>
            </w:r>
            <w:r>
              <w:rPr>
                <w:rFonts w:cs="Times New Roman"/>
                <w:color w:val="000000" w:themeColor="text1"/>
                <w:sz w:val="20"/>
                <w:szCs w:val="20"/>
              </w:rPr>
              <w:br/>
              <w:t xml:space="preserve">Per WID, ideal synchronization and backhaul should be assumed. </w:t>
            </w:r>
            <w:r>
              <w:rPr>
                <w:rFonts w:cs="Times New Roman"/>
                <w:color w:val="000000" w:themeColor="text1"/>
                <w:sz w:val="20"/>
                <w:szCs w:val="20"/>
              </w:rPr>
              <w:br/>
              <w:t>Optionally, companies may present results with phase/frequency error and should state the assumed frequency error models and values.</w:t>
            </w:r>
          </w:p>
        </w:tc>
      </w:tr>
      <w:tr w:rsidR="001C5598" w14:paraId="335856AC" w14:textId="77777777">
        <w:trPr>
          <w:trHeight w:val="450"/>
        </w:trPr>
        <w:tc>
          <w:tcPr>
            <w:tcW w:w="1860" w:type="dxa"/>
            <w:tcBorders>
              <w:top w:val="nil"/>
              <w:left w:val="single" w:sz="8" w:space="0" w:color="auto"/>
              <w:bottom w:val="single" w:sz="8" w:space="0" w:color="auto"/>
              <w:right w:val="single" w:sz="8" w:space="0" w:color="auto"/>
            </w:tcBorders>
            <w:shd w:val="clear" w:color="000000" w:fill="FFFFFF"/>
            <w:vAlign w:val="center"/>
          </w:tcPr>
          <w:p w14:paraId="6E6F5A92" w14:textId="77777777" w:rsidR="001C5598" w:rsidRDefault="00497753">
            <w:pPr>
              <w:rPr>
                <w:rFonts w:cs="Times New Roman"/>
                <w:color w:val="000000" w:themeColor="text1"/>
                <w:sz w:val="20"/>
                <w:szCs w:val="20"/>
              </w:rPr>
            </w:pPr>
            <w:r>
              <w:rPr>
                <w:rFonts w:cs="Times New Roman"/>
                <w:color w:val="000000" w:themeColor="text1"/>
                <w:sz w:val="20"/>
                <w:szCs w:val="20"/>
              </w:rPr>
              <w:t>UE velocity</w:t>
            </w:r>
          </w:p>
        </w:tc>
        <w:tc>
          <w:tcPr>
            <w:tcW w:w="7880" w:type="dxa"/>
            <w:tcBorders>
              <w:top w:val="nil"/>
              <w:left w:val="nil"/>
              <w:bottom w:val="single" w:sz="8" w:space="0" w:color="auto"/>
              <w:right w:val="single" w:sz="8" w:space="0" w:color="auto"/>
            </w:tcBorders>
            <w:shd w:val="clear" w:color="000000" w:fill="FFFFFF"/>
            <w:vAlign w:val="center"/>
          </w:tcPr>
          <w:p w14:paraId="40F28801" w14:textId="77777777" w:rsidR="001C5598" w:rsidRDefault="00497753">
            <w:pPr>
              <w:rPr>
                <w:rFonts w:cs="Times New Roman"/>
                <w:color w:val="000000" w:themeColor="text1"/>
                <w:sz w:val="20"/>
                <w:szCs w:val="20"/>
              </w:rPr>
            </w:pPr>
            <w:r>
              <w:rPr>
                <w:rFonts w:cs="Times New Roman"/>
                <w:color w:val="000000" w:themeColor="text1"/>
                <w:sz w:val="20"/>
                <w:szCs w:val="20"/>
              </w:rPr>
              <w:t>3km/h</w:t>
            </w:r>
          </w:p>
        </w:tc>
      </w:tr>
      <w:tr w:rsidR="001C5598" w14:paraId="376A952B" w14:textId="77777777">
        <w:trPr>
          <w:trHeight w:val="525"/>
        </w:trPr>
        <w:tc>
          <w:tcPr>
            <w:tcW w:w="1860" w:type="dxa"/>
            <w:tcBorders>
              <w:top w:val="nil"/>
              <w:left w:val="single" w:sz="8" w:space="0" w:color="auto"/>
              <w:bottom w:val="single" w:sz="8" w:space="0" w:color="auto"/>
              <w:right w:val="single" w:sz="8" w:space="0" w:color="auto"/>
            </w:tcBorders>
            <w:shd w:val="clear" w:color="000000" w:fill="FFFFFF"/>
            <w:vAlign w:val="center"/>
          </w:tcPr>
          <w:p w14:paraId="5F01C2D3" w14:textId="77777777" w:rsidR="001C5598" w:rsidRDefault="00497753">
            <w:pPr>
              <w:rPr>
                <w:rFonts w:cs="Times New Roman"/>
                <w:color w:val="000000" w:themeColor="text1"/>
                <w:sz w:val="20"/>
                <w:szCs w:val="20"/>
              </w:rPr>
            </w:pPr>
            <w:r>
              <w:rPr>
                <w:rFonts w:cs="Times New Roman"/>
                <w:color w:val="000000" w:themeColor="text1"/>
                <w:sz w:val="20"/>
                <w:szCs w:val="20"/>
              </w:rPr>
              <w:t>Antennas at UE</w:t>
            </w:r>
          </w:p>
        </w:tc>
        <w:tc>
          <w:tcPr>
            <w:tcW w:w="7880" w:type="dxa"/>
            <w:tcBorders>
              <w:top w:val="nil"/>
              <w:left w:val="nil"/>
              <w:bottom w:val="single" w:sz="8" w:space="0" w:color="auto"/>
              <w:right w:val="single" w:sz="8" w:space="0" w:color="auto"/>
            </w:tcBorders>
            <w:shd w:val="clear" w:color="000000" w:fill="FFFFFF"/>
            <w:vAlign w:val="center"/>
          </w:tcPr>
          <w:p w14:paraId="619BF749" w14:textId="77777777" w:rsidR="001C5598" w:rsidRDefault="00497753">
            <w:pPr>
              <w:rPr>
                <w:rFonts w:cs="Times New Roman"/>
                <w:color w:val="000000" w:themeColor="text1"/>
                <w:sz w:val="20"/>
                <w:szCs w:val="20"/>
              </w:rPr>
            </w:pPr>
            <w:r>
              <w:rPr>
                <w:rFonts w:cs="Times New Roman"/>
                <w:color w:val="000000" w:themeColor="text1"/>
                <w:sz w:val="20"/>
                <w:szCs w:val="20"/>
              </w:rPr>
              <w:t>1T4R, 2T4R, 4T4R</w:t>
            </w:r>
          </w:p>
        </w:tc>
      </w:tr>
      <w:tr w:rsidR="001C5598" w:rsidRPr="007A1F6E" w14:paraId="162BD12F" w14:textId="77777777">
        <w:trPr>
          <w:trHeight w:val="1020"/>
        </w:trPr>
        <w:tc>
          <w:tcPr>
            <w:tcW w:w="1860" w:type="dxa"/>
            <w:tcBorders>
              <w:top w:val="nil"/>
              <w:left w:val="single" w:sz="8" w:space="0" w:color="auto"/>
              <w:bottom w:val="single" w:sz="8" w:space="0" w:color="auto"/>
              <w:right w:val="single" w:sz="8" w:space="0" w:color="auto"/>
            </w:tcBorders>
            <w:shd w:val="clear" w:color="000000" w:fill="FFFFFF"/>
            <w:vAlign w:val="center"/>
          </w:tcPr>
          <w:p w14:paraId="0EE970CF" w14:textId="77777777" w:rsidR="001C5598" w:rsidRDefault="00497753">
            <w:pPr>
              <w:rPr>
                <w:rFonts w:cs="Times New Roman"/>
                <w:color w:val="000000" w:themeColor="text1"/>
                <w:sz w:val="20"/>
                <w:szCs w:val="20"/>
              </w:rPr>
            </w:pPr>
            <w:r>
              <w:rPr>
                <w:rFonts w:cs="Times New Roman"/>
                <w:color w:val="000000" w:themeColor="text1"/>
                <w:sz w:val="20"/>
                <w:szCs w:val="20"/>
              </w:rPr>
              <w:t>Antennas at gNB</w:t>
            </w:r>
          </w:p>
        </w:tc>
        <w:tc>
          <w:tcPr>
            <w:tcW w:w="7880" w:type="dxa"/>
            <w:tcBorders>
              <w:top w:val="nil"/>
              <w:left w:val="nil"/>
              <w:bottom w:val="single" w:sz="8" w:space="0" w:color="auto"/>
              <w:right w:val="single" w:sz="8" w:space="0" w:color="auto"/>
            </w:tcBorders>
            <w:shd w:val="clear" w:color="000000" w:fill="FFFFFF"/>
            <w:vAlign w:val="center"/>
          </w:tcPr>
          <w:p w14:paraId="2C99750A" w14:textId="77777777" w:rsidR="001C5598" w:rsidRDefault="00497753">
            <w:pPr>
              <w:rPr>
                <w:rFonts w:cs="Times New Roman"/>
                <w:color w:val="000000" w:themeColor="text1"/>
                <w:sz w:val="20"/>
                <w:szCs w:val="20"/>
                <w:lang w:val="fr-FR"/>
              </w:rPr>
            </w:pPr>
            <w:r>
              <w:rPr>
                <w:rFonts w:cs="Times New Roman"/>
                <w:color w:val="000000" w:themeColor="text1"/>
                <w:sz w:val="20"/>
                <w:szCs w:val="20"/>
                <w:lang w:val="fr-FR"/>
              </w:rPr>
              <w:t xml:space="preserve">64 </w:t>
            </w:r>
            <w:proofErr w:type="gramStart"/>
            <w:r>
              <w:rPr>
                <w:rFonts w:cs="Times New Roman"/>
                <w:color w:val="000000" w:themeColor="text1"/>
                <w:sz w:val="20"/>
                <w:szCs w:val="20"/>
                <w:lang w:val="fr-FR"/>
              </w:rPr>
              <w:t>ports:</w:t>
            </w:r>
            <w:proofErr w:type="gramEnd"/>
            <w:r>
              <w:rPr>
                <w:rFonts w:cs="Times New Roman"/>
                <w:color w:val="000000" w:themeColor="text1"/>
                <w:sz w:val="20"/>
                <w:szCs w:val="20"/>
                <w:lang w:val="fr-FR"/>
              </w:rPr>
              <w:t xml:space="preserve"> (8,8,2,1,1,4,8), (dH,dV) = (0.5, 0.8)</w:t>
            </w:r>
            <w:r>
              <w:rPr>
                <w:rFonts w:cs="Times New Roman"/>
                <w:color w:val="000000" w:themeColor="text1"/>
                <w:sz w:val="20"/>
                <w:szCs w:val="20"/>
              </w:rPr>
              <w:t>λ</w:t>
            </w:r>
            <w:r>
              <w:rPr>
                <w:rFonts w:cs="Times New Roman"/>
                <w:color w:val="000000" w:themeColor="text1"/>
                <w:sz w:val="20"/>
                <w:szCs w:val="20"/>
                <w:lang w:val="fr-FR"/>
              </w:rPr>
              <w:t xml:space="preserve"> </w:t>
            </w:r>
            <w:r>
              <w:rPr>
                <w:rFonts w:cs="Times New Roman"/>
                <w:color w:val="000000" w:themeColor="text1"/>
                <w:sz w:val="20"/>
                <w:szCs w:val="20"/>
                <w:lang w:val="fr-FR"/>
              </w:rPr>
              <w:br/>
              <w:t>32 ports: (8,8,2,1,1,2,8), (dH,dV) = (0.5, 0.8)</w:t>
            </w:r>
            <w:r>
              <w:rPr>
                <w:rFonts w:cs="Times New Roman"/>
                <w:color w:val="000000" w:themeColor="text1"/>
                <w:sz w:val="20"/>
                <w:szCs w:val="20"/>
              </w:rPr>
              <w:t>λ</w:t>
            </w:r>
            <w:r>
              <w:rPr>
                <w:rFonts w:cs="Times New Roman"/>
                <w:color w:val="000000" w:themeColor="text1"/>
                <w:sz w:val="20"/>
                <w:szCs w:val="20"/>
                <w:lang w:val="fr-FR"/>
              </w:rPr>
              <w:t xml:space="preserve"> </w:t>
            </w:r>
            <w:r>
              <w:rPr>
                <w:rFonts w:cs="Times New Roman"/>
                <w:color w:val="000000" w:themeColor="text1"/>
                <w:sz w:val="20"/>
                <w:szCs w:val="20"/>
                <w:lang w:val="fr-FR"/>
              </w:rPr>
              <w:br/>
              <w:t>16 ports: (8,4,2,1,1,2,4), (dH,dV) = (0.5, 0.8)</w:t>
            </w:r>
            <w:r>
              <w:rPr>
                <w:rFonts w:cs="Times New Roman"/>
                <w:color w:val="000000" w:themeColor="text1"/>
                <w:sz w:val="20"/>
                <w:szCs w:val="20"/>
              </w:rPr>
              <w:t>λ</w:t>
            </w:r>
          </w:p>
        </w:tc>
      </w:tr>
      <w:tr w:rsidR="001C5598" w14:paraId="2C7B2ED2" w14:textId="77777777">
        <w:trPr>
          <w:trHeight w:val="405"/>
        </w:trPr>
        <w:tc>
          <w:tcPr>
            <w:tcW w:w="1860" w:type="dxa"/>
            <w:tcBorders>
              <w:top w:val="nil"/>
              <w:left w:val="single" w:sz="8" w:space="0" w:color="auto"/>
              <w:bottom w:val="single" w:sz="8" w:space="0" w:color="auto"/>
              <w:right w:val="single" w:sz="8" w:space="0" w:color="auto"/>
            </w:tcBorders>
            <w:shd w:val="clear" w:color="000000" w:fill="FFFFFF"/>
            <w:vAlign w:val="center"/>
          </w:tcPr>
          <w:p w14:paraId="2A04B5AB" w14:textId="77777777" w:rsidR="001C5598" w:rsidRDefault="00497753">
            <w:pPr>
              <w:rPr>
                <w:rFonts w:cs="Times New Roman"/>
                <w:color w:val="000000" w:themeColor="text1"/>
                <w:sz w:val="20"/>
                <w:szCs w:val="20"/>
              </w:rPr>
            </w:pPr>
            <w:r>
              <w:rPr>
                <w:rFonts w:cs="Times New Roman"/>
                <w:color w:val="000000" w:themeColor="text1"/>
                <w:sz w:val="20"/>
                <w:szCs w:val="20"/>
              </w:rPr>
              <w:t>Rank and MCS</w:t>
            </w:r>
          </w:p>
        </w:tc>
        <w:tc>
          <w:tcPr>
            <w:tcW w:w="7880" w:type="dxa"/>
            <w:tcBorders>
              <w:top w:val="nil"/>
              <w:left w:val="nil"/>
              <w:bottom w:val="single" w:sz="8" w:space="0" w:color="auto"/>
              <w:right w:val="single" w:sz="8" w:space="0" w:color="auto"/>
            </w:tcBorders>
            <w:shd w:val="clear" w:color="000000" w:fill="FFFFFF"/>
            <w:vAlign w:val="center"/>
          </w:tcPr>
          <w:p w14:paraId="11BA2070" w14:textId="77777777" w:rsidR="001C5598" w:rsidRDefault="00497753">
            <w:pPr>
              <w:rPr>
                <w:rFonts w:cs="Times New Roman"/>
                <w:color w:val="000000" w:themeColor="text1"/>
                <w:sz w:val="20"/>
                <w:szCs w:val="20"/>
              </w:rPr>
            </w:pPr>
            <w:r>
              <w:rPr>
                <w:rFonts w:cs="Times New Roman"/>
                <w:color w:val="000000" w:themeColor="text1"/>
                <w:sz w:val="20"/>
                <w:szCs w:val="20"/>
              </w:rPr>
              <w:t>Rank/MCS can be adaptive or fixed.</w:t>
            </w:r>
          </w:p>
        </w:tc>
      </w:tr>
      <w:tr w:rsidR="001C5598" w14:paraId="466D9AE9" w14:textId="77777777">
        <w:trPr>
          <w:trHeight w:val="705"/>
        </w:trPr>
        <w:tc>
          <w:tcPr>
            <w:tcW w:w="1860" w:type="dxa"/>
            <w:tcBorders>
              <w:top w:val="nil"/>
              <w:left w:val="single" w:sz="8" w:space="0" w:color="auto"/>
              <w:bottom w:val="single" w:sz="8" w:space="0" w:color="auto"/>
              <w:right w:val="single" w:sz="8" w:space="0" w:color="auto"/>
            </w:tcBorders>
            <w:shd w:val="clear" w:color="000000" w:fill="FFFFFF"/>
            <w:vAlign w:val="center"/>
          </w:tcPr>
          <w:p w14:paraId="0CC008BB" w14:textId="77777777" w:rsidR="001C5598" w:rsidRDefault="00497753">
            <w:pPr>
              <w:rPr>
                <w:rFonts w:cs="Times New Roman"/>
                <w:color w:val="000000" w:themeColor="text1"/>
                <w:sz w:val="20"/>
                <w:szCs w:val="20"/>
              </w:rPr>
            </w:pPr>
            <w:r>
              <w:rPr>
                <w:rFonts w:cs="Times New Roman"/>
                <w:color w:val="000000" w:themeColor="text1"/>
                <w:sz w:val="20"/>
                <w:szCs w:val="20"/>
              </w:rPr>
              <w:t>Evaluation metrics</w:t>
            </w:r>
          </w:p>
        </w:tc>
        <w:tc>
          <w:tcPr>
            <w:tcW w:w="7880" w:type="dxa"/>
            <w:tcBorders>
              <w:top w:val="nil"/>
              <w:left w:val="nil"/>
              <w:bottom w:val="single" w:sz="8" w:space="0" w:color="auto"/>
              <w:right w:val="single" w:sz="8" w:space="0" w:color="auto"/>
            </w:tcBorders>
            <w:shd w:val="clear" w:color="000000" w:fill="FFFFFF"/>
            <w:vAlign w:val="center"/>
          </w:tcPr>
          <w:p w14:paraId="3E1BAAA0" w14:textId="77777777" w:rsidR="001C5598" w:rsidRDefault="00497753">
            <w:pPr>
              <w:rPr>
                <w:rFonts w:cs="Times New Roman"/>
                <w:color w:val="000000" w:themeColor="text1"/>
                <w:sz w:val="20"/>
                <w:szCs w:val="20"/>
              </w:rPr>
            </w:pPr>
            <w:r>
              <w:rPr>
                <w:rFonts w:cs="Times New Roman"/>
                <w:color w:val="000000" w:themeColor="text1"/>
                <w:sz w:val="20"/>
                <w:szCs w:val="20"/>
              </w:rPr>
              <w:t>MSE, BLER or throughput</w:t>
            </w:r>
          </w:p>
        </w:tc>
      </w:tr>
      <w:tr w:rsidR="001C5598" w14:paraId="5BBBCEE1"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75DCADDD" w14:textId="77777777" w:rsidR="001C5598" w:rsidRDefault="00497753">
            <w:pPr>
              <w:rPr>
                <w:rFonts w:cs="Times New Roman"/>
                <w:color w:val="000000" w:themeColor="text1"/>
                <w:sz w:val="20"/>
                <w:szCs w:val="20"/>
              </w:rPr>
            </w:pPr>
            <w:r>
              <w:rPr>
                <w:rFonts w:cs="Times New Roman"/>
                <w:color w:val="000000" w:themeColor="text1"/>
                <w:sz w:val="20"/>
                <w:szCs w:val="20"/>
              </w:rPr>
              <w:t>Baseline</w:t>
            </w:r>
          </w:p>
        </w:tc>
        <w:tc>
          <w:tcPr>
            <w:tcW w:w="7880" w:type="dxa"/>
            <w:tcBorders>
              <w:top w:val="nil"/>
              <w:left w:val="nil"/>
              <w:bottom w:val="single" w:sz="8" w:space="0" w:color="auto"/>
              <w:right w:val="single" w:sz="8" w:space="0" w:color="auto"/>
            </w:tcBorders>
            <w:shd w:val="clear" w:color="000000" w:fill="FFFFFF"/>
            <w:vAlign w:val="center"/>
          </w:tcPr>
          <w:p w14:paraId="2E06F398" w14:textId="77777777" w:rsidR="001C5598" w:rsidRDefault="00497753">
            <w:pPr>
              <w:rPr>
                <w:rFonts w:cs="Times New Roman"/>
                <w:color w:val="000000" w:themeColor="text1"/>
                <w:sz w:val="20"/>
                <w:szCs w:val="20"/>
              </w:rPr>
            </w:pPr>
            <w:r>
              <w:rPr>
                <w:rFonts w:cs="Times New Roman"/>
                <w:color w:val="000000" w:themeColor="text1"/>
                <w:sz w:val="20"/>
                <w:szCs w:val="20"/>
              </w:rPr>
              <w:t>R17 SRS design</w:t>
            </w:r>
          </w:p>
        </w:tc>
      </w:tr>
      <w:tr w:rsidR="001C5598" w14:paraId="125837C4"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4EFC8493" w14:textId="77777777" w:rsidR="001C5598" w:rsidRDefault="00497753">
            <w:pPr>
              <w:rPr>
                <w:rFonts w:cs="Times New Roman"/>
                <w:color w:val="000000" w:themeColor="text1"/>
                <w:sz w:val="20"/>
                <w:szCs w:val="20"/>
              </w:rPr>
            </w:pPr>
            <w:r>
              <w:rPr>
                <w:rFonts w:cs="Times New Roman"/>
                <w:color w:val="000000" w:themeColor="text1"/>
                <w:sz w:val="20"/>
                <w:szCs w:val="20"/>
              </w:rPr>
              <w:t>Precoding granularity</w:t>
            </w:r>
          </w:p>
        </w:tc>
        <w:tc>
          <w:tcPr>
            <w:tcW w:w="7880" w:type="dxa"/>
            <w:tcBorders>
              <w:top w:val="nil"/>
              <w:left w:val="nil"/>
              <w:bottom w:val="single" w:sz="8" w:space="0" w:color="auto"/>
              <w:right w:val="single" w:sz="8" w:space="0" w:color="auto"/>
            </w:tcBorders>
            <w:shd w:val="clear" w:color="000000" w:fill="FFFFFF"/>
            <w:vAlign w:val="center"/>
          </w:tcPr>
          <w:p w14:paraId="4876D863" w14:textId="77777777" w:rsidR="001C5598" w:rsidRDefault="00497753">
            <w:pPr>
              <w:rPr>
                <w:rFonts w:cs="Times New Roman"/>
                <w:color w:val="000000" w:themeColor="text1"/>
                <w:sz w:val="20"/>
                <w:szCs w:val="20"/>
              </w:rPr>
            </w:pPr>
            <w:r>
              <w:rPr>
                <w:rFonts w:cs="Times New Roman"/>
                <w:color w:val="000000" w:themeColor="text1"/>
                <w:sz w:val="20"/>
                <w:szCs w:val="20"/>
              </w:rPr>
              <w:t>Fixed: 2, 4 or wideband for DL, wideband for UL.</w:t>
            </w:r>
          </w:p>
        </w:tc>
      </w:tr>
      <w:tr w:rsidR="001C5598" w14:paraId="4647ADD0" w14:textId="77777777">
        <w:trPr>
          <w:trHeight w:val="960"/>
        </w:trPr>
        <w:tc>
          <w:tcPr>
            <w:tcW w:w="1860" w:type="dxa"/>
            <w:tcBorders>
              <w:top w:val="nil"/>
              <w:left w:val="single" w:sz="8" w:space="0" w:color="auto"/>
              <w:bottom w:val="single" w:sz="8" w:space="0" w:color="auto"/>
              <w:right w:val="single" w:sz="8" w:space="0" w:color="auto"/>
            </w:tcBorders>
            <w:shd w:val="clear" w:color="000000" w:fill="FFFFFF"/>
            <w:vAlign w:val="center"/>
          </w:tcPr>
          <w:p w14:paraId="5D601FF6" w14:textId="77777777" w:rsidR="001C5598" w:rsidRDefault="00497753">
            <w:pPr>
              <w:rPr>
                <w:rFonts w:cs="Times New Roman"/>
                <w:color w:val="000000" w:themeColor="text1"/>
                <w:sz w:val="20"/>
                <w:szCs w:val="20"/>
              </w:rPr>
            </w:pPr>
            <w:r>
              <w:rPr>
                <w:rFonts w:cs="Times New Roman"/>
                <w:color w:val="000000" w:themeColor="text1"/>
                <w:sz w:val="20"/>
                <w:szCs w:val="20"/>
              </w:rPr>
              <w:t xml:space="preserve">SRS configurations </w:t>
            </w:r>
          </w:p>
        </w:tc>
        <w:tc>
          <w:tcPr>
            <w:tcW w:w="7880" w:type="dxa"/>
            <w:tcBorders>
              <w:top w:val="nil"/>
              <w:left w:val="nil"/>
              <w:bottom w:val="single" w:sz="8" w:space="0" w:color="auto"/>
              <w:right w:val="single" w:sz="8" w:space="0" w:color="auto"/>
            </w:tcBorders>
            <w:shd w:val="clear" w:color="000000" w:fill="FFFFFF"/>
            <w:vAlign w:val="center"/>
          </w:tcPr>
          <w:p w14:paraId="4BB6FE54" w14:textId="77777777" w:rsidR="001C5598" w:rsidRDefault="00497753">
            <w:pPr>
              <w:rPr>
                <w:rFonts w:cs="Times New Roman"/>
                <w:color w:val="000000" w:themeColor="text1"/>
                <w:sz w:val="20"/>
                <w:szCs w:val="20"/>
              </w:rPr>
            </w:pPr>
            <w:r>
              <w:rPr>
                <w:rFonts w:cs="Times New Roman"/>
                <w:color w:val="000000" w:themeColor="text1"/>
                <w:sz w:val="20"/>
                <w:szCs w:val="20"/>
              </w:rPr>
              <w:t>Companies to state the used SRS periodicity.</w:t>
            </w:r>
            <w:r>
              <w:rPr>
                <w:rFonts w:cs="Times New Roman"/>
                <w:color w:val="000000" w:themeColor="text1"/>
                <w:sz w:val="20"/>
                <w:szCs w:val="20"/>
              </w:rPr>
              <w:br/>
              <w:t>Frequency hopping</w:t>
            </w:r>
            <w:r>
              <w:rPr>
                <w:rFonts w:cs="Times New Roman"/>
                <w:color w:val="000000" w:themeColor="text1"/>
                <w:sz w:val="20"/>
                <w:szCs w:val="20"/>
              </w:rPr>
              <w:t>：</w:t>
            </w:r>
            <w:r>
              <w:rPr>
                <w:rFonts w:cs="Times New Roman"/>
                <w:color w:val="000000" w:themeColor="text1"/>
                <w:sz w:val="20"/>
                <w:szCs w:val="20"/>
              </w:rPr>
              <w:t>Companies to state whether SRS frequency hopping is enabled and the hopping pattern if so.</w:t>
            </w:r>
          </w:p>
        </w:tc>
      </w:tr>
      <w:tr w:rsidR="001C5598" w14:paraId="55102C43"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46E3E179" w14:textId="77777777" w:rsidR="001C5598" w:rsidRDefault="00497753">
            <w:pPr>
              <w:rPr>
                <w:rFonts w:cs="Times New Roman"/>
                <w:color w:val="000000" w:themeColor="text1"/>
                <w:sz w:val="20"/>
                <w:szCs w:val="20"/>
              </w:rPr>
            </w:pPr>
            <w:r>
              <w:rPr>
                <w:rFonts w:cs="Times New Roman"/>
                <w:color w:val="000000" w:themeColor="text1"/>
                <w:sz w:val="20"/>
                <w:szCs w:val="20"/>
              </w:rPr>
              <w:t>DL SNR</w:t>
            </w:r>
          </w:p>
        </w:tc>
        <w:tc>
          <w:tcPr>
            <w:tcW w:w="7880" w:type="dxa"/>
            <w:tcBorders>
              <w:top w:val="nil"/>
              <w:left w:val="nil"/>
              <w:bottom w:val="single" w:sz="8" w:space="0" w:color="auto"/>
              <w:right w:val="single" w:sz="8" w:space="0" w:color="auto"/>
            </w:tcBorders>
            <w:shd w:val="clear" w:color="000000" w:fill="FFFFFF"/>
            <w:vAlign w:val="center"/>
          </w:tcPr>
          <w:p w14:paraId="2F4DC1CA" w14:textId="77777777" w:rsidR="001C5598" w:rsidRDefault="00497753">
            <w:pPr>
              <w:rPr>
                <w:rFonts w:cs="Times New Roman"/>
                <w:color w:val="000000" w:themeColor="text1"/>
                <w:sz w:val="20"/>
                <w:szCs w:val="20"/>
              </w:rPr>
            </w:pPr>
            <w:r>
              <w:rPr>
                <w:rFonts w:cs="Times New Roman"/>
                <w:color w:val="000000" w:themeColor="text1"/>
                <w:sz w:val="20"/>
                <w:szCs w:val="20"/>
              </w:rPr>
              <w:t>Companies to state the used difference between DL SNR and UL SNR</w:t>
            </w:r>
          </w:p>
        </w:tc>
      </w:tr>
    </w:tbl>
    <w:p w14:paraId="687EE3EC" w14:textId="77777777" w:rsidR="001C5598" w:rsidRDefault="001C5598">
      <w:pPr>
        <w:pStyle w:val="References"/>
        <w:numPr>
          <w:ilvl w:val="0"/>
          <w:numId w:val="0"/>
        </w:numPr>
        <w:ind w:left="360" w:hanging="360"/>
        <w:rPr>
          <w:rFonts w:cs="Times New Roman"/>
          <w:color w:val="000000" w:themeColor="text1"/>
          <w:szCs w:val="20"/>
        </w:rPr>
      </w:pPr>
    </w:p>
    <w:p w14:paraId="66FACFEA" w14:textId="77777777" w:rsidR="001C5598" w:rsidRDefault="00497753">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lastRenderedPageBreak/>
        <w:t xml:space="preserve">Appendix 2: Agreements from RAN1#110 </w:t>
      </w:r>
    </w:p>
    <w:p w14:paraId="3F073586" w14:textId="77777777" w:rsidR="001C5598" w:rsidRDefault="00497753">
      <w:pPr>
        <w:rPr>
          <w:rFonts w:eastAsia="Batang" w:cs="Times New Roman"/>
          <w:b/>
          <w:bCs/>
          <w:sz w:val="20"/>
          <w:szCs w:val="20"/>
          <w:highlight w:val="green"/>
        </w:rPr>
      </w:pPr>
      <w:r>
        <w:rPr>
          <w:rFonts w:cs="Times New Roman"/>
          <w:b/>
          <w:bCs/>
          <w:sz w:val="20"/>
          <w:szCs w:val="20"/>
          <w:highlight w:val="green"/>
        </w:rPr>
        <w:t>Agreement</w:t>
      </w:r>
    </w:p>
    <w:p w14:paraId="129D36A4" w14:textId="77777777" w:rsidR="001C5598" w:rsidRDefault="00497753">
      <w:pPr>
        <w:rPr>
          <w:rFonts w:cs="Times New Roman"/>
          <w:sz w:val="20"/>
          <w:szCs w:val="20"/>
        </w:rPr>
      </w:pPr>
      <w:r>
        <w:rPr>
          <w:rFonts w:cs="Times New Roman"/>
          <w:sz w:val="20"/>
          <w:szCs w:val="20"/>
        </w:rPr>
        <w:t>For Rel-18 reference signal enhancements, support and specify the following features (the agreed WID scopes apply):</w:t>
      </w:r>
    </w:p>
    <w:p w14:paraId="3445E6B4" w14:textId="77777777" w:rsidR="001C5598" w:rsidRDefault="00497753">
      <w:pPr>
        <w:pStyle w:val="bullet1"/>
        <w:numPr>
          <w:ilvl w:val="0"/>
          <w:numId w:val="18"/>
        </w:numPr>
        <w:rPr>
          <w:rFonts w:cs="Times New Roman"/>
          <w:sz w:val="20"/>
          <w:lang w:val="en-US"/>
        </w:rPr>
      </w:pPr>
      <w:r>
        <w:rPr>
          <w:rFonts w:cs="Times New Roman"/>
          <w:sz w:val="20"/>
          <w:lang w:val="en-US"/>
        </w:rPr>
        <w:t xml:space="preserve">SRS enhancement to manage inter-TRP cross-SRS interference targeting TDD CJT via SRS capacity enhancement and/or interference </w:t>
      </w:r>
      <w:proofErr w:type="gramStart"/>
      <w:r>
        <w:rPr>
          <w:rFonts w:cs="Times New Roman"/>
          <w:sz w:val="20"/>
          <w:lang w:val="en-US"/>
        </w:rPr>
        <w:t>randomization;</w:t>
      </w:r>
      <w:proofErr w:type="gramEnd"/>
    </w:p>
    <w:p w14:paraId="78B058E9" w14:textId="77777777" w:rsidR="001C5598" w:rsidRDefault="00497753">
      <w:pPr>
        <w:pStyle w:val="bullet2"/>
        <w:spacing w:line="256" w:lineRule="auto"/>
        <w:rPr>
          <w:rFonts w:cs="Times New Roman"/>
          <w:sz w:val="20"/>
          <w:szCs w:val="20"/>
        </w:rPr>
      </w:pPr>
      <w:r>
        <w:rPr>
          <w:rFonts w:cs="Times New Roman"/>
          <w:sz w:val="20"/>
          <w:szCs w:val="20"/>
        </w:rPr>
        <w:t>RAN1 should strive to minimize the number of schemes supported in Rel-18</w:t>
      </w:r>
    </w:p>
    <w:p w14:paraId="204FD476" w14:textId="77777777" w:rsidR="001C5598" w:rsidRDefault="00497753">
      <w:pPr>
        <w:pStyle w:val="bullet1"/>
        <w:numPr>
          <w:ilvl w:val="0"/>
          <w:numId w:val="18"/>
        </w:numPr>
        <w:rPr>
          <w:rFonts w:cs="Times New Roman"/>
          <w:sz w:val="20"/>
          <w:lang w:val="en-US"/>
        </w:rPr>
      </w:pPr>
      <w:r>
        <w:rPr>
          <w:rFonts w:cs="Times New Roman"/>
          <w:sz w:val="20"/>
          <w:lang w:val="en-US"/>
        </w:rPr>
        <w:t>SRS enhancements to enable 8 Tx UL operation and 8T8R SRS for DL operation.</w:t>
      </w:r>
    </w:p>
    <w:p w14:paraId="31968969" w14:textId="77777777" w:rsidR="001C5598" w:rsidRDefault="00497753">
      <w:pPr>
        <w:pStyle w:val="bullet2"/>
        <w:spacing w:line="256" w:lineRule="auto"/>
        <w:rPr>
          <w:rFonts w:cs="Times New Roman"/>
          <w:sz w:val="20"/>
          <w:szCs w:val="20"/>
        </w:rPr>
      </w:pPr>
      <w:r>
        <w:rPr>
          <w:rFonts w:cs="Times New Roman"/>
          <w:sz w:val="20"/>
          <w:szCs w:val="20"/>
        </w:rPr>
        <w:t xml:space="preserve">Target usage includes antenna switching, codebook/non-codebook based </w:t>
      </w:r>
      <w:proofErr w:type="gramStart"/>
      <w:r>
        <w:rPr>
          <w:rFonts w:cs="Times New Roman"/>
          <w:sz w:val="20"/>
          <w:szCs w:val="20"/>
        </w:rPr>
        <w:t>SRS</w:t>
      </w:r>
      <w:proofErr w:type="gramEnd"/>
    </w:p>
    <w:p w14:paraId="7722531D" w14:textId="77777777" w:rsidR="001C5598" w:rsidRDefault="00497753">
      <w:pPr>
        <w:rPr>
          <w:rFonts w:cs="Times New Roman"/>
          <w:b/>
          <w:bCs/>
          <w:sz w:val="20"/>
          <w:szCs w:val="20"/>
          <w:highlight w:val="green"/>
        </w:rPr>
      </w:pPr>
      <w:r>
        <w:rPr>
          <w:rFonts w:cs="Times New Roman"/>
          <w:b/>
          <w:bCs/>
          <w:sz w:val="20"/>
          <w:szCs w:val="20"/>
          <w:highlight w:val="green"/>
        </w:rPr>
        <w:t>Agreement</w:t>
      </w:r>
    </w:p>
    <w:p w14:paraId="7ADB74CB" w14:textId="77777777" w:rsidR="001C5598" w:rsidRDefault="00497753">
      <w:pPr>
        <w:rPr>
          <w:rFonts w:cs="Times New Roman"/>
          <w:bCs/>
          <w:sz w:val="20"/>
          <w:szCs w:val="20"/>
        </w:rPr>
      </w:pPr>
      <w:r>
        <w:rPr>
          <w:rFonts w:cs="Times New Roman"/>
          <w:bCs/>
          <w:sz w:val="20"/>
          <w:szCs w:val="20"/>
        </w:rPr>
        <w:t>For 8 Tx SRS, at least support</w:t>
      </w:r>
    </w:p>
    <w:p w14:paraId="501C9A4A" w14:textId="77777777" w:rsidR="001C5598" w:rsidRDefault="00497753">
      <w:pPr>
        <w:pStyle w:val="bullet1"/>
        <w:numPr>
          <w:ilvl w:val="0"/>
          <w:numId w:val="18"/>
        </w:numPr>
        <w:rPr>
          <w:rFonts w:cs="Times New Roman"/>
          <w:sz w:val="20"/>
          <w:lang w:val="en-US"/>
        </w:rPr>
      </w:pPr>
      <w:r>
        <w:rPr>
          <w:rFonts w:cs="Times New Roman"/>
          <w:sz w:val="20"/>
          <w:lang w:val="en-US"/>
        </w:rPr>
        <w:t>8 ports in 1 SRS resource for ‘antennaSwitching</w:t>
      </w:r>
      <w:proofErr w:type="gramStart"/>
      <w:r>
        <w:rPr>
          <w:rFonts w:cs="Times New Roman"/>
          <w:sz w:val="20"/>
          <w:lang w:val="en-US"/>
        </w:rPr>
        <w:t>’;</w:t>
      </w:r>
      <w:proofErr w:type="gramEnd"/>
    </w:p>
    <w:p w14:paraId="7457DD2D" w14:textId="77777777" w:rsidR="001C5598" w:rsidRDefault="00497753">
      <w:pPr>
        <w:pStyle w:val="bullet1"/>
        <w:numPr>
          <w:ilvl w:val="1"/>
          <w:numId w:val="18"/>
        </w:numPr>
        <w:rPr>
          <w:rFonts w:cs="Times New Roman"/>
          <w:sz w:val="20"/>
          <w:lang w:val="en-US"/>
        </w:rPr>
      </w:pPr>
      <w:r>
        <w:rPr>
          <w:rFonts w:cs="Times New Roman"/>
          <w:sz w:val="20"/>
          <w:lang w:val="en-US"/>
        </w:rPr>
        <w:t xml:space="preserve">FFS 8 ports in one or multiple SRS resources for ‘codebook’ </w:t>
      </w:r>
    </w:p>
    <w:p w14:paraId="69CCEE72" w14:textId="77777777" w:rsidR="001C5598" w:rsidRDefault="00497753">
      <w:pPr>
        <w:rPr>
          <w:rFonts w:cs="Times New Roman"/>
          <w:bCs/>
          <w:sz w:val="20"/>
          <w:szCs w:val="20"/>
        </w:rPr>
      </w:pPr>
      <w:r>
        <w:rPr>
          <w:rFonts w:cs="Times New Roman"/>
          <w:bCs/>
          <w:sz w:val="20"/>
          <w:szCs w:val="20"/>
        </w:rPr>
        <w:t xml:space="preserve">Above does not imply support for 8 ports in one or multiple OFDM </w:t>
      </w:r>
      <w:proofErr w:type="gramStart"/>
      <w:r>
        <w:rPr>
          <w:rFonts w:cs="Times New Roman"/>
          <w:bCs/>
          <w:sz w:val="20"/>
          <w:szCs w:val="20"/>
        </w:rPr>
        <w:t>symbols</w:t>
      </w:r>
      <w:proofErr w:type="gramEnd"/>
    </w:p>
    <w:p w14:paraId="75E48937" w14:textId="77777777" w:rsidR="001C5598" w:rsidRDefault="00497753">
      <w:pPr>
        <w:rPr>
          <w:rFonts w:cs="Times New Roman"/>
          <w:b/>
          <w:bCs/>
          <w:sz w:val="20"/>
          <w:szCs w:val="20"/>
          <w:highlight w:val="green"/>
        </w:rPr>
      </w:pPr>
      <w:r>
        <w:rPr>
          <w:rFonts w:cs="Times New Roman"/>
          <w:b/>
          <w:bCs/>
          <w:sz w:val="20"/>
          <w:szCs w:val="20"/>
          <w:highlight w:val="green"/>
        </w:rPr>
        <w:t>Agreement</w:t>
      </w:r>
    </w:p>
    <w:p w14:paraId="5B710235" w14:textId="77777777" w:rsidR="001C5598" w:rsidRDefault="00497753">
      <w:pPr>
        <w:rPr>
          <w:rFonts w:cs="Times New Roman"/>
          <w:bCs/>
          <w:sz w:val="20"/>
          <w:szCs w:val="20"/>
        </w:rPr>
      </w:pPr>
      <w:r>
        <w:rPr>
          <w:rFonts w:cs="Times New Roman"/>
          <w:bCs/>
          <w:sz w:val="20"/>
          <w:szCs w:val="20"/>
        </w:rPr>
        <w:t>For the maximum number of SRS resource sets for SRS with 8T8R with ‘</w:t>
      </w:r>
      <w:r>
        <w:rPr>
          <w:rFonts w:cs="Times New Roman"/>
          <w:bCs/>
          <w:i/>
          <w:iCs/>
          <w:sz w:val="20"/>
          <w:szCs w:val="20"/>
        </w:rPr>
        <w:t>antennaSwitching’</w:t>
      </w:r>
      <w:r>
        <w:rPr>
          <w:rFonts w:cs="Times New Roman"/>
          <w:bCs/>
          <w:sz w:val="20"/>
          <w:szCs w:val="20"/>
        </w:rPr>
        <w:t>, keep the existing value of the maximum number of SRS resource sets (as provided in Rel-17 antenna switching nTnR)</w:t>
      </w:r>
    </w:p>
    <w:p w14:paraId="196E9594" w14:textId="77777777" w:rsidR="001C5598" w:rsidRDefault="00497753">
      <w:pPr>
        <w:rPr>
          <w:rFonts w:eastAsia="Batang" w:cs="Times New Roman"/>
          <w:b/>
          <w:bCs/>
          <w:sz w:val="20"/>
          <w:szCs w:val="20"/>
          <w:highlight w:val="green"/>
        </w:rPr>
      </w:pPr>
      <w:r>
        <w:rPr>
          <w:rFonts w:cs="Times New Roman"/>
          <w:b/>
          <w:bCs/>
          <w:sz w:val="20"/>
          <w:szCs w:val="20"/>
          <w:highlight w:val="green"/>
        </w:rPr>
        <w:t>Agreement</w:t>
      </w:r>
    </w:p>
    <w:p w14:paraId="426D1EF0" w14:textId="77777777" w:rsidR="001C5598" w:rsidRDefault="00497753">
      <w:pPr>
        <w:rPr>
          <w:rFonts w:cs="Times New Roman"/>
          <w:bCs/>
          <w:sz w:val="20"/>
          <w:szCs w:val="20"/>
        </w:rPr>
      </w:pPr>
      <w:r>
        <w:rPr>
          <w:rFonts w:cs="Times New Roman"/>
          <w:bCs/>
          <w:sz w:val="20"/>
          <w:szCs w:val="20"/>
        </w:rPr>
        <w:t>For an 8-port SRS resource in an SRS resource set with usage antennaSwitching (i.e., for 8T8R antenna switching), the 8-port SRS resource is transmitted in at least one OFDM symbol.</w:t>
      </w:r>
    </w:p>
    <w:p w14:paraId="6F48C4A9" w14:textId="77777777" w:rsidR="001C5598" w:rsidRDefault="00497753">
      <w:pPr>
        <w:pStyle w:val="bullet1"/>
        <w:rPr>
          <w:rFonts w:cs="Times New Roman"/>
          <w:sz w:val="20"/>
          <w:lang w:val="en-US"/>
        </w:rPr>
      </w:pPr>
      <w:r>
        <w:rPr>
          <w:rFonts w:cs="Times New Roman"/>
          <w:sz w:val="20"/>
          <w:lang w:val="en-US"/>
        </w:rPr>
        <w:t>FFS: the resource transmitted in multiple OFDM symbols where different ports are mapped to different symbols.</w:t>
      </w:r>
    </w:p>
    <w:p w14:paraId="55AD81AD" w14:textId="77777777" w:rsidR="001C5598" w:rsidRDefault="00497753">
      <w:pPr>
        <w:rPr>
          <w:rFonts w:eastAsia="Batang" w:cs="Times New Roman"/>
          <w:b/>
          <w:bCs/>
          <w:sz w:val="20"/>
          <w:szCs w:val="20"/>
          <w:highlight w:val="green"/>
        </w:rPr>
      </w:pPr>
      <w:r>
        <w:rPr>
          <w:rFonts w:cs="Times New Roman"/>
          <w:b/>
          <w:bCs/>
          <w:sz w:val="20"/>
          <w:szCs w:val="20"/>
          <w:highlight w:val="green"/>
        </w:rPr>
        <w:t>Agreement</w:t>
      </w:r>
    </w:p>
    <w:p w14:paraId="7C54B478" w14:textId="77777777" w:rsidR="001C5598" w:rsidRDefault="00497753">
      <w:pPr>
        <w:spacing w:before="120" w:afterLines="50" w:after="120"/>
        <w:rPr>
          <w:rFonts w:eastAsia="Microsoft YaHei" w:cs="Times New Roman"/>
          <w:sz w:val="20"/>
          <w:szCs w:val="20"/>
        </w:rPr>
      </w:pPr>
      <w:r>
        <w:rPr>
          <w:rFonts w:eastAsia="Microsoft YaHei" w:cs="Times New Roman"/>
          <w:sz w:val="20"/>
          <w:szCs w:val="20"/>
        </w:rPr>
        <w:t xml:space="preserve">For SRS resource set(s) with usage ‘nonCodebook’ support 8 1-port SRS resources in one or multiple OFDM symbols. </w:t>
      </w:r>
    </w:p>
    <w:p w14:paraId="589C4BA4" w14:textId="77777777" w:rsidR="001C5598" w:rsidRDefault="00497753">
      <w:pPr>
        <w:pStyle w:val="ListParagraph"/>
        <w:numPr>
          <w:ilvl w:val="0"/>
          <w:numId w:val="19"/>
        </w:numPr>
        <w:spacing w:before="120" w:afterLines="50" w:after="120" w:line="256" w:lineRule="auto"/>
        <w:rPr>
          <w:rFonts w:ascii="Times New Roman" w:eastAsia="Microsoft YaHei" w:hAnsi="Times New Roman" w:cs="Times New Roman"/>
          <w:sz w:val="20"/>
          <w:szCs w:val="20"/>
          <w:lang w:val="en-US"/>
        </w:rPr>
      </w:pPr>
      <w:r>
        <w:rPr>
          <w:rFonts w:ascii="Times New Roman" w:eastAsia="Microsoft YaHei" w:hAnsi="Times New Roman" w:cs="Times New Roman"/>
          <w:sz w:val="20"/>
          <w:szCs w:val="20"/>
          <w:lang w:val="en-US"/>
        </w:rPr>
        <w:t>Note: The maximum number of simultaneous SRS resources is determined via UE-capability signalling.</w:t>
      </w:r>
    </w:p>
    <w:p w14:paraId="7F0EA9B7" w14:textId="77777777" w:rsidR="001C5598" w:rsidRDefault="00497753">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3: Agreements from RAN1#110bis-e</w:t>
      </w:r>
    </w:p>
    <w:p w14:paraId="7091DB32" w14:textId="77777777" w:rsidR="001C5598" w:rsidRDefault="00497753">
      <w:pPr>
        <w:spacing w:before="240"/>
        <w:rPr>
          <w:rFonts w:eastAsia="Batang" w:cs="Times New Roman"/>
          <w:b/>
          <w:bCs/>
          <w:sz w:val="20"/>
          <w:szCs w:val="20"/>
          <w:highlight w:val="green"/>
        </w:rPr>
      </w:pPr>
      <w:r>
        <w:rPr>
          <w:rFonts w:eastAsia="Batang" w:cs="Times New Roman"/>
          <w:b/>
          <w:bCs/>
          <w:sz w:val="20"/>
          <w:szCs w:val="20"/>
          <w:highlight w:val="green"/>
        </w:rPr>
        <w:t>Agreement</w:t>
      </w:r>
    </w:p>
    <w:p w14:paraId="269307F9" w14:textId="77777777" w:rsidR="001C5598" w:rsidRDefault="00497753">
      <w:pPr>
        <w:rPr>
          <w:rFonts w:eastAsia="Batang" w:cs="Times New Roman"/>
          <w:sz w:val="20"/>
          <w:szCs w:val="20"/>
        </w:rPr>
      </w:pPr>
      <w:r>
        <w:rPr>
          <w:rFonts w:eastAsia="Batang" w:cs="Times New Roman"/>
          <w:sz w:val="20"/>
          <w:szCs w:val="20"/>
        </w:rPr>
        <w:t>Support at least one of the following for SRS interference randomization</w:t>
      </w:r>
    </w:p>
    <w:p w14:paraId="71A5AA34" w14:textId="77777777" w:rsidR="001C5598" w:rsidRDefault="00497753">
      <w:pPr>
        <w:numPr>
          <w:ilvl w:val="0"/>
          <w:numId w:val="20"/>
        </w:numPr>
        <w:rPr>
          <w:rFonts w:eastAsia="Malgun Gothic" w:cs="Times New Roman"/>
          <w:bCs/>
          <w:sz w:val="20"/>
          <w:szCs w:val="20"/>
          <w:lang w:eastAsia="ja-JP"/>
        </w:rPr>
      </w:pPr>
      <w:r>
        <w:rPr>
          <w:rFonts w:eastAsia="Malgun Gothic" w:cs="Times New Roman"/>
          <w:bCs/>
          <w:sz w:val="20"/>
          <w:szCs w:val="20"/>
          <w:lang w:eastAsia="ja-JP"/>
        </w:rPr>
        <w:t xml:space="preserve">Randomized code-domain resource mapping for SRS transmission by introducing cyclic shift hopping / randomization to SRS </w:t>
      </w:r>
      <w:proofErr w:type="gramStart"/>
      <w:r>
        <w:rPr>
          <w:rFonts w:eastAsia="Malgun Gothic" w:cs="Times New Roman"/>
          <w:bCs/>
          <w:sz w:val="20"/>
          <w:szCs w:val="20"/>
          <w:lang w:eastAsia="ja-JP"/>
        </w:rPr>
        <w:t>resource</w:t>
      </w:r>
      <w:proofErr w:type="gramEnd"/>
    </w:p>
    <w:p w14:paraId="7B7F896B" w14:textId="77777777" w:rsidR="001C5598" w:rsidRDefault="00497753">
      <w:pPr>
        <w:numPr>
          <w:ilvl w:val="0"/>
          <w:numId w:val="20"/>
        </w:numPr>
        <w:rPr>
          <w:rFonts w:eastAsia="Malgun Gothic" w:cs="Times New Roman"/>
          <w:bCs/>
          <w:sz w:val="20"/>
          <w:szCs w:val="20"/>
          <w:lang w:eastAsia="ja-JP"/>
        </w:rPr>
      </w:pPr>
      <w:r>
        <w:rPr>
          <w:rFonts w:eastAsia="Malgun Gothic" w:cs="Times New Roman"/>
          <w:bCs/>
          <w:sz w:val="20"/>
          <w:szCs w:val="20"/>
          <w:lang w:eastAsia="ja-JP"/>
        </w:rPr>
        <w:t xml:space="preserve">Comb offset hopping for </w:t>
      </w:r>
      <w:proofErr w:type="gramStart"/>
      <w:r>
        <w:rPr>
          <w:rFonts w:eastAsia="Malgun Gothic" w:cs="Times New Roman"/>
          <w:bCs/>
          <w:sz w:val="20"/>
          <w:szCs w:val="20"/>
          <w:lang w:eastAsia="ja-JP"/>
        </w:rPr>
        <w:t>SRS</w:t>
      </w:r>
      <w:proofErr w:type="gramEnd"/>
    </w:p>
    <w:p w14:paraId="66C7C9E0" w14:textId="77777777" w:rsidR="001C5598" w:rsidRDefault="00497753">
      <w:pPr>
        <w:numPr>
          <w:ilvl w:val="1"/>
          <w:numId w:val="20"/>
        </w:numPr>
        <w:rPr>
          <w:rFonts w:eastAsia="Malgun Gothic" w:cs="Times New Roman"/>
          <w:bCs/>
          <w:sz w:val="20"/>
          <w:szCs w:val="20"/>
          <w:lang w:eastAsia="ja-JP"/>
        </w:rPr>
      </w:pPr>
      <w:r>
        <w:rPr>
          <w:rFonts w:eastAsia="Malgun Gothic" w:cs="Times New Roman"/>
          <w:bCs/>
          <w:sz w:val="20"/>
          <w:szCs w:val="20"/>
          <w:lang w:eastAsia="ja-JP"/>
        </w:rPr>
        <w:t>The comb offset is determined pseudo-randomly as a function of time (e.g., slot index, symbol index) and/or NW configured ID with a certain UE-specific initialization.</w:t>
      </w:r>
    </w:p>
    <w:p w14:paraId="199887E5" w14:textId="77777777" w:rsidR="001C5598" w:rsidRDefault="00497753">
      <w:pPr>
        <w:numPr>
          <w:ilvl w:val="1"/>
          <w:numId w:val="20"/>
        </w:numPr>
        <w:rPr>
          <w:rFonts w:eastAsia="Malgun Gothic" w:cs="Times New Roman"/>
          <w:bCs/>
          <w:sz w:val="20"/>
          <w:szCs w:val="20"/>
          <w:lang w:eastAsia="ja-JP"/>
        </w:rPr>
      </w:pPr>
      <w:r>
        <w:rPr>
          <w:rFonts w:eastAsia="Malgun Gothic" w:cs="Times New Roman"/>
          <w:bCs/>
          <w:sz w:val="20"/>
          <w:szCs w:val="20"/>
          <w:lang w:eastAsia="ja-JP"/>
        </w:rPr>
        <w:t xml:space="preserve">FFS: Other details, e.g., how the comb offset value is determined by the parameters for each SRS port of </w:t>
      </w:r>
      <w:proofErr w:type="gramStart"/>
      <w:r>
        <w:rPr>
          <w:rFonts w:eastAsia="Malgun Gothic" w:cs="Times New Roman"/>
          <w:bCs/>
          <w:sz w:val="20"/>
          <w:szCs w:val="20"/>
          <w:lang w:eastAsia="ja-JP"/>
        </w:rPr>
        <w:t>a</w:t>
      </w:r>
      <w:proofErr w:type="gramEnd"/>
      <w:r>
        <w:rPr>
          <w:rFonts w:eastAsia="Malgun Gothic" w:cs="Times New Roman"/>
          <w:bCs/>
          <w:sz w:val="20"/>
          <w:szCs w:val="20"/>
          <w:lang w:eastAsia="ja-JP"/>
        </w:rPr>
        <w:t xml:space="preserve"> SRS resource for a SRS transmission occasion.</w:t>
      </w:r>
    </w:p>
    <w:p w14:paraId="0BA216CA" w14:textId="77777777" w:rsidR="001C5598" w:rsidRDefault="00497753">
      <w:pPr>
        <w:spacing w:before="240"/>
        <w:rPr>
          <w:rFonts w:eastAsia="Batang" w:cs="Times New Roman"/>
          <w:b/>
          <w:bCs/>
          <w:sz w:val="20"/>
          <w:szCs w:val="20"/>
          <w:highlight w:val="green"/>
        </w:rPr>
      </w:pPr>
      <w:r>
        <w:rPr>
          <w:rFonts w:eastAsia="Batang" w:cs="Times New Roman"/>
          <w:b/>
          <w:bCs/>
          <w:sz w:val="20"/>
          <w:szCs w:val="20"/>
          <w:highlight w:val="green"/>
        </w:rPr>
        <w:t>Agreement</w:t>
      </w:r>
    </w:p>
    <w:p w14:paraId="6450F881" w14:textId="77777777" w:rsidR="001C5598" w:rsidRDefault="00497753">
      <w:pPr>
        <w:rPr>
          <w:rFonts w:eastAsia="Batang" w:cs="Times New Roman"/>
          <w:sz w:val="20"/>
          <w:szCs w:val="20"/>
        </w:rPr>
      </w:pPr>
      <w:r>
        <w:rPr>
          <w:rFonts w:eastAsia="Batang" w:cs="Times New Roman"/>
          <w:sz w:val="20"/>
          <w:szCs w:val="20"/>
        </w:rPr>
        <w:t>For comb offset hopping for SRS and for randomized code-domain resource mapping for SRS transmission via cyclic shift hopping / randomization, further study the following:</w:t>
      </w:r>
    </w:p>
    <w:p w14:paraId="115A64C0" w14:textId="77777777" w:rsidR="001C5598" w:rsidRDefault="00497753">
      <w:pPr>
        <w:numPr>
          <w:ilvl w:val="0"/>
          <w:numId w:val="10"/>
        </w:numPr>
        <w:ind w:left="360"/>
        <w:contextualSpacing/>
        <w:rPr>
          <w:rFonts w:eastAsia="Batang" w:cs="Times New Roman"/>
          <w:sz w:val="20"/>
          <w:szCs w:val="20"/>
        </w:rPr>
      </w:pPr>
      <w:r>
        <w:rPr>
          <w:rFonts w:eastAsia="Batang" w:cs="Times New Roman"/>
          <w:sz w:val="20"/>
          <w:szCs w:val="20"/>
        </w:rPr>
        <w:t>The hopping pattern (e.g., the pseudo-random sequence, time-domain granularity for hopping)</w:t>
      </w:r>
    </w:p>
    <w:p w14:paraId="53D7E534" w14:textId="77777777" w:rsidR="001C5598" w:rsidRDefault="00497753">
      <w:pPr>
        <w:numPr>
          <w:ilvl w:val="0"/>
          <w:numId w:val="10"/>
        </w:numPr>
        <w:ind w:left="360"/>
        <w:contextualSpacing/>
        <w:rPr>
          <w:rFonts w:eastAsia="Batang" w:cs="Times New Roman"/>
          <w:sz w:val="20"/>
          <w:szCs w:val="20"/>
        </w:rPr>
      </w:pPr>
      <w:r>
        <w:rPr>
          <w:rFonts w:eastAsia="Batang" w:cs="Times New Roman"/>
          <w:sz w:val="20"/>
          <w:szCs w:val="20"/>
        </w:rPr>
        <w:t>The time-domain parameter and/or behavior (e.g., slot index, symbol index, re-initialization behavior)</w:t>
      </w:r>
    </w:p>
    <w:p w14:paraId="1C80D25C" w14:textId="77777777" w:rsidR="001C5598" w:rsidRDefault="00497753">
      <w:pPr>
        <w:numPr>
          <w:ilvl w:val="0"/>
          <w:numId w:val="10"/>
        </w:numPr>
        <w:ind w:left="360"/>
        <w:contextualSpacing/>
        <w:rPr>
          <w:rFonts w:eastAsia="Batang" w:cs="Times New Roman"/>
          <w:sz w:val="20"/>
          <w:szCs w:val="20"/>
        </w:rPr>
      </w:pPr>
      <w:r>
        <w:rPr>
          <w:rFonts w:eastAsia="Batang" w:cs="Times New Roman"/>
          <w:sz w:val="20"/>
          <w:szCs w:val="20"/>
        </w:rPr>
        <w:t>Network-configured ID for UE-specific initialization</w:t>
      </w:r>
    </w:p>
    <w:p w14:paraId="1512DE6E" w14:textId="77777777" w:rsidR="001C5598" w:rsidRDefault="00497753">
      <w:pPr>
        <w:numPr>
          <w:ilvl w:val="0"/>
          <w:numId w:val="10"/>
        </w:numPr>
        <w:ind w:left="360"/>
        <w:contextualSpacing/>
        <w:rPr>
          <w:rFonts w:eastAsia="Batang" w:cs="Times New Roman"/>
          <w:sz w:val="20"/>
          <w:szCs w:val="20"/>
        </w:rPr>
      </w:pPr>
      <w:r>
        <w:rPr>
          <w:rFonts w:eastAsia="Batang" w:cs="Times New Roman"/>
          <w:sz w:val="20"/>
          <w:szCs w:val="20"/>
        </w:rPr>
        <w:t xml:space="preserve">How the comb offset / cyclic shift value is determined by the parameters for each SRS port of </w:t>
      </w:r>
      <w:proofErr w:type="gramStart"/>
      <w:r>
        <w:rPr>
          <w:rFonts w:eastAsia="Batang" w:cs="Times New Roman"/>
          <w:sz w:val="20"/>
          <w:szCs w:val="20"/>
        </w:rPr>
        <w:t>a</w:t>
      </w:r>
      <w:proofErr w:type="gramEnd"/>
      <w:r>
        <w:rPr>
          <w:rFonts w:eastAsia="Batang" w:cs="Times New Roman"/>
          <w:sz w:val="20"/>
          <w:szCs w:val="20"/>
        </w:rPr>
        <w:t xml:space="preserve"> SRS resource for a SRS transmission occasion</w:t>
      </w:r>
    </w:p>
    <w:p w14:paraId="0FEBCE9F" w14:textId="77777777" w:rsidR="001C5598" w:rsidRDefault="00497753">
      <w:pPr>
        <w:numPr>
          <w:ilvl w:val="0"/>
          <w:numId w:val="10"/>
        </w:numPr>
        <w:ind w:left="360"/>
        <w:contextualSpacing/>
        <w:rPr>
          <w:rFonts w:eastAsia="Batang" w:cs="Times New Roman"/>
          <w:sz w:val="20"/>
          <w:szCs w:val="20"/>
        </w:rPr>
      </w:pPr>
      <w:r>
        <w:rPr>
          <w:rFonts w:eastAsia="Batang" w:cs="Times New Roman"/>
          <w:sz w:val="20"/>
          <w:szCs w:val="20"/>
        </w:rPr>
        <w:t xml:space="preserve">Potential issue on multiplexing with legacy UEs if CS hopping and/or comb offset hopping are </w:t>
      </w:r>
      <w:proofErr w:type="gramStart"/>
      <w:r>
        <w:rPr>
          <w:rFonts w:eastAsia="Batang" w:cs="Times New Roman"/>
          <w:sz w:val="20"/>
          <w:szCs w:val="20"/>
        </w:rPr>
        <w:t>enabled</w:t>
      </w:r>
      <w:proofErr w:type="gramEnd"/>
    </w:p>
    <w:p w14:paraId="64626720" w14:textId="77777777" w:rsidR="001C5598" w:rsidRDefault="00497753">
      <w:pPr>
        <w:numPr>
          <w:ilvl w:val="0"/>
          <w:numId w:val="10"/>
        </w:numPr>
        <w:ind w:left="360"/>
        <w:contextualSpacing/>
        <w:rPr>
          <w:rFonts w:eastAsia="Batang" w:cs="Times New Roman"/>
          <w:sz w:val="20"/>
          <w:szCs w:val="20"/>
        </w:rPr>
      </w:pPr>
      <w:r>
        <w:rPr>
          <w:rFonts w:eastAsia="Batang" w:cs="Times New Roman"/>
          <w:sz w:val="20"/>
          <w:szCs w:val="20"/>
        </w:rPr>
        <w:t>Applicability to periodic/semi-persistent/aperiodic SRS</w:t>
      </w:r>
    </w:p>
    <w:p w14:paraId="2E1B2DC3" w14:textId="77777777" w:rsidR="001C5598" w:rsidRDefault="00497753">
      <w:pPr>
        <w:contextualSpacing/>
        <w:rPr>
          <w:rFonts w:eastAsia="Batang" w:cs="Times New Roman"/>
          <w:sz w:val="20"/>
          <w:szCs w:val="20"/>
        </w:rPr>
      </w:pPr>
      <w:r>
        <w:rPr>
          <w:rFonts w:eastAsia="Batang" w:cs="Times New Roman"/>
          <w:sz w:val="20"/>
          <w:szCs w:val="20"/>
        </w:rPr>
        <w:t xml:space="preserve">Other details are not </w:t>
      </w:r>
      <w:proofErr w:type="gramStart"/>
      <w:r>
        <w:rPr>
          <w:rFonts w:eastAsia="Batang" w:cs="Times New Roman"/>
          <w:sz w:val="20"/>
          <w:szCs w:val="20"/>
        </w:rPr>
        <w:t>excluded</w:t>
      </w:r>
      <w:proofErr w:type="gramEnd"/>
    </w:p>
    <w:p w14:paraId="63B76456" w14:textId="77777777" w:rsidR="001C5598" w:rsidRDefault="00497753">
      <w:pPr>
        <w:spacing w:before="240"/>
        <w:rPr>
          <w:rFonts w:eastAsia="Batang" w:cs="Times New Roman"/>
          <w:b/>
          <w:bCs/>
          <w:sz w:val="20"/>
          <w:szCs w:val="20"/>
          <w:highlight w:val="green"/>
        </w:rPr>
      </w:pPr>
      <w:r>
        <w:rPr>
          <w:rFonts w:eastAsia="Batang" w:cs="Times New Roman"/>
          <w:b/>
          <w:bCs/>
          <w:sz w:val="20"/>
          <w:szCs w:val="20"/>
          <w:highlight w:val="green"/>
        </w:rPr>
        <w:t>Agreement</w:t>
      </w:r>
    </w:p>
    <w:p w14:paraId="0D91108F" w14:textId="77777777" w:rsidR="001C5598" w:rsidRDefault="00497753">
      <w:pPr>
        <w:rPr>
          <w:rFonts w:eastAsia="Batang" w:cs="Times New Roman"/>
          <w:sz w:val="20"/>
          <w:szCs w:val="20"/>
        </w:rPr>
      </w:pPr>
      <w:r>
        <w:rPr>
          <w:rFonts w:eastAsia="Batang" w:cs="Times New Roman"/>
          <w:sz w:val="20"/>
          <w:szCs w:val="20"/>
        </w:rPr>
        <w:t>For SRS TD OCC for SRS enhancements for TDD CJT, study:</w:t>
      </w:r>
    </w:p>
    <w:p w14:paraId="11350536" w14:textId="77777777" w:rsidR="001C5598" w:rsidRDefault="00497753">
      <w:pPr>
        <w:numPr>
          <w:ilvl w:val="0"/>
          <w:numId w:val="10"/>
        </w:numPr>
        <w:ind w:left="360"/>
        <w:contextualSpacing/>
        <w:rPr>
          <w:rFonts w:eastAsia="Batang" w:cs="Times New Roman"/>
          <w:sz w:val="20"/>
          <w:szCs w:val="20"/>
        </w:rPr>
      </w:pPr>
      <w:r>
        <w:rPr>
          <w:rFonts w:eastAsia="Batang" w:cs="Times New Roman"/>
          <w:sz w:val="20"/>
          <w:szCs w:val="20"/>
        </w:rPr>
        <w:t>Comparison against SRS on 1 OFDM symbol</w:t>
      </w:r>
    </w:p>
    <w:p w14:paraId="3A159221" w14:textId="77777777" w:rsidR="001C5598" w:rsidRDefault="00497753">
      <w:pPr>
        <w:numPr>
          <w:ilvl w:val="0"/>
          <w:numId w:val="10"/>
        </w:numPr>
        <w:ind w:left="360"/>
        <w:contextualSpacing/>
        <w:rPr>
          <w:rFonts w:eastAsia="Batang" w:cs="Times New Roman"/>
          <w:sz w:val="20"/>
          <w:szCs w:val="20"/>
        </w:rPr>
      </w:pPr>
      <w:r>
        <w:rPr>
          <w:rFonts w:eastAsia="Batang" w:cs="Times New Roman"/>
          <w:sz w:val="20"/>
          <w:szCs w:val="20"/>
        </w:rPr>
        <w:t xml:space="preserve">Comparison against SRS repeated on multiple OFDM </w:t>
      </w:r>
      <w:proofErr w:type="gramStart"/>
      <w:r>
        <w:rPr>
          <w:rFonts w:eastAsia="Batang" w:cs="Times New Roman"/>
          <w:sz w:val="20"/>
          <w:szCs w:val="20"/>
        </w:rPr>
        <w:t>symbols</w:t>
      </w:r>
      <w:proofErr w:type="gramEnd"/>
    </w:p>
    <w:p w14:paraId="6893C797" w14:textId="77777777" w:rsidR="001C5598" w:rsidRDefault="00497753">
      <w:pPr>
        <w:numPr>
          <w:ilvl w:val="0"/>
          <w:numId w:val="10"/>
        </w:numPr>
        <w:ind w:left="360"/>
        <w:contextualSpacing/>
        <w:rPr>
          <w:rFonts w:eastAsia="Batang" w:cs="Times New Roman"/>
          <w:sz w:val="20"/>
          <w:szCs w:val="20"/>
        </w:rPr>
      </w:pPr>
      <w:r>
        <w:rPr>
          <w:rFonts w:eastAsia="Batang" w:cs="Times New Roman"/>
          <w:sz w:val="20"/>
          <w:szCs w:val="20"/>
        </w:rPr>
        <w:t>Study the following aspects: evaluation performance, SRS overhead, per-symbol per-port transmission power, impact of channel delay, dropping rules of collision with other uplink resource, etc.</w:t>
      </w:r>
    </w:p>
    <w:p w14:paraId="085CD043" w14:textId="77777777" w:rsidR="001C5598" w:rsidRDefault="00497753">
      <w:pPr>
        <w:spacing w:before="240"/>
        <w:rPr>
          <w:rFonts w:eastAsia="Batang" w:cs="Times New Roman"/>
          <w:b/>
          <w:bCs/>
          <w:sz w:val="20"/>
          <w:szCs w:val="20"/>
          <w:highlight w:val="green"/>
        </w:rPr>
      </w:pPr>
      <w:r>
        <w:rPr>
          <w:rFonts w:eastAsia="Batang" w:cs="Times New Roman"/>
          <w:b/>
          <w:bCs/>
          <w:sz w:val="20"/>
          <w:szCs w:val="20"/>
          <w:highlight w:val="green"/>
        </w:rPr>
        <w:t>Agreement</w:t>
      </w:r>
    </w:p>
    <w:p w14:paraId="6BAE5D19" w14:textId="77777777" w:rsidR="001C5598" w:rsidRDefault="00497753">
      <w:pPr>
        <w:rPr>
          <w:rFonts w:eastAsia="Batang" w:cs="Times New Roman"/>
          <w:sz w:val="20"/>
          <w:szCs w:val="20"/>
        </w:rPr>
      </w:pPr>
      <w:r>
        <w:rPr>
          <w:rFonts w:eastAsia="Batang" w:cs="Times New Roman"/>
          <w:sz w:val="20"/>
          <w:szCs w:val="20"/>
        </w:rPr>
        <w:t>For per-TRP power control and/or power control of one or multiple SRS transmission occasions towards to multiple TRPs, study the options for an SRS resource set:</w:t>
      </w:r>
    </w:p>
    <w:p w14:paraId="1B368238" w14:textId="77777777" w:rsidR="001C5598" w:rsidRDefault="00497753">
      <w:pPr>
        <w:numPr>
          <w:ilvl w:val="0"/>
          <w:numId w:val="10"/>
        </w:numPr>
        <w:ind w:left="360"/>
        <w:contextualSpacing/>
        <w:rPr>
          <w:rFonts w:eastAsia="Batang" w:cs="Times New Roman"/>
          <w:sz w:val="20"/>
          <w:szCs w:val="20"/>
        </w:rPr>
      </w:pPr>
      <w:r>
        <w:rPr>
          <w:rFonts w:eastAsia="Batang" w:cs="Times New Roman"/>
          <w:sz w:val="20"/>
          <w:szCs w:val="20"/>
        </w:rPr>
        <w:lastRenderedPageBreak/>
        <w:t xml:space="preserve">Option 1: </w:t>
      </w:r>
    </w:p>
    <w:p w14:paraId="152E54D2" w14:textId="77777777" w:rsidR="001C5598" w:rsidRDefault="00497753">
      <w:pPr>
        <w:numPr>
          <w:ilvl w:val="1"/>
          <w:numId w:val="10"/>
        </w:numPr>
        <w:ind w:left="1080"/>
        <w:contextualSpacing/>
        <w:rPr>
          <w:rFonts w:eastAsia="Batang" w:cs="Times New Roman"/>
          <w:sz w:val="20"/>
          <w:szCs w:val="20"/>
        </w:rPr>
      </w:pPr>
      <w:r>
        <w:rPr>
          <w:rFonts w:eastAsia="Batang" w:cs="Times New Roman"/>
          <w:sz w:val="20"/>
          <w:szCs w:val="20"/>
        </w:rPr>
        <w:t xml:space="preserve">Same power control process for all SRS resources of an SRS resource set where the power control process is based on one Po value and one closed loop state and jointly on more than one DL pathloss RS and/or more than one </w:t>
      </w:r>
      <w:proofErr w:type="gramStart"/>
      <w:r>
        <w:rPr>
          <w:rFonts w:eastAsia="Batang" w:cs="Times New Roman"/>
          <w:sz w:val="20"/>
          <w:szCs w:val="20"/>
        </w:rPr>
        <w:t>alpha</w:t>
      </w:r>
      <w:proofErr w:type="gramEnd"/>
    </w:p>
    <w:p w14:paraId="2D78B1CA" w14:textId="77777777" w:rsidR="001C5598" w:rsidRDefault="00497753">
      <w:pPr>
        <w:numPr>
          <w:ilvl w:val="1"/>
          <w:numId w:val="10"/>
        </w:numPr>
        <w:ind w:left="1080"/>
        <w:contextualSpacing/>
        <w:rPr>
          <w:rFonts w:eastAsia="Batang" w:cs="Times New Roman"/>
          <w:sz w:val="20"/>
          <w:szCs w:val="20"/>
        </w:rPr>
      </w:pPr>
      <w:r>
        <w:rPr>
          <w:rFonts w:eastAsia="Batang" w:cs="Times New Roman"/>
          <w:sz w:val="20"/>
          <w:szCs w:val="20"/>
        </w:rPr>
        <w:t xml:space="preserve">Each transmission occasion of the SRS resource is towards multiple </w:t>
      </w:r>
      <w:proofErr w:type="gramStart"/>
      <w:r>
        <w:rPr>
          <w:rFonts w:eastAsia="Batang" w:cs="Times New Roman"/>
          <w:sz w:val="20"/>
          <w:szCs w:val="20"/>
        </w:rPr>
        <w:t>TRPs</w:t>
      </w:r>
      <w:proofErr w:type="gramEnd"/>
    </w:p>
    <w:p w14:paraId="0A496063" w14:textId="77777777" w:rsidR="001C5598" w:rsidRDefault="00497753">
      <w:pPr>
        <w:numPr>
          <w:ilvl w:val="0"/>
          <w:numId w:val="10"/>
        </w:numPr>
        <w:ind w:left="360"/>
        <w:contextualSpacing/>
        <w:rPr>
          <w:rFonts w:eastAsia="Batang" w:cs="Times New Roman"/>
          <w:sz w:val="20"/>
          <w:szCs w:val="20"/>
        </w:rPr>
      </w:pPr>
      <w:r>
        <w:rPr>
          <w:rFonts w:eastAsia="Batang" w:cs="Times New Roman"/>
          <w:sz w:val="20"/>
          <w:szCs w:val="20"/>
        </w:rPr>
        <w:t xml:space="preserve">Option 2: </w:t>
      </w:r>
    </w:p>
    <w:p w14:paraId="3C036CD0" w14:textId="77777777" w:rsidR="001C5598" w:rsidRDefault="00497753">
      <w:pPr>
        <w:numPr>
          <w:ilvl w:val="1"/>
          <w:numId w:val="10"/>
        </w:numPr>
        <w:ind w:left="1080"/>
        <w:contextualSpacing/>
        <w:rPr>
          <w:rFonts w:eastAsia="Batang" w:cs="Times New Roman"/>
          <w:sz w:val="20"/>
          <w:szCs w:val="20"/>
        </w:rPr>
      </w:pPr>
      <w:r>
        <w:rPr>
          <w:rFonts w:eastAsia="Batang" w:cs="Times New Roman"/>
          <w:sz w:val="20"/>
          <w:szCs w:val="20"/>
        </w:rPr>
        <w:t xml:space="preserve">More than 1 power control processes each for a subset of SRS resource of an SRS resource set where each of the power control process is based on a different UL power control parameter set (Po, alpha, and closed loop state) associated with a different DL pathloss </w:t>
      </w:r>
      <w:proofErr w:type="gramStart"/>
      <w:r>
        <w:rPr>
          <w:rFonts w:eastAsia="Batang" w:cs="Times New Roman"/>
          <w:sz w:val="20"/>
          <w:szCs w:val="20"/>
        </w:rPr>
        <w:t>RS</w:t>
      </w:r>
      <w:proofErr w:type="gramEnd"/>
    </w:p>
    <w:p w14:paraId="6A723FE7" w14:textId="77777777" w:rsidR="001C5598" w:rsidRDefault="00497753">
      <w:pPr>
        <w:numPr>
          <w:ilvl w:val="1"/>
          <w:numId w:val="10"/>
        </w:numPr>
        <w:ind w:left="1080"/>
        <w:contextualSpacing/>
        <w:rPr>
          <w:rFonts w:eastAsia="Batang" w:cs="Times New Roman"/>
          <w:sz w:val="20"/>
          <w:szCs w:val="20"/>
        </w:rPr>
      </w:pPr>
      <w:r>
        <w:rPr>
          <w:rFonts w:eastAsia="Batang" w:cs="Times New Roman"/>
          <w:sz w:val="20"/>
          <w:szCs w:val="20"/>
        </w:rPr>
        <w:t xml:space="preserve">Different transmission occasions of the SRS resource can be towards different </w:t>
      </w:r>
      <w:proofErr w:type="gramStart"/>
      <w:r>
        <w:rPr>
          <w:rFonts w:eastAsia="Batang" w:cs="Times New Roman"/>
          <w:sz w:val="20"/>
          <w:szCs w:val="20"/>
        </w:rPr>
        <w:t>TRPs</w:t>
      </w:r>
      <w:proofErr w:type="gramEnd"/>
    </w:p>
    <w:p w14:paraId="3C0A60AD" w14:textId="77777777" w:rsidR="001C5598" w:rsidRDefault="00497753">
      <w:pPr>
        <w:spacing w:line="276" w:lineRule="auto"/>
        <w:rPr>
          <w:rFonts w:eastAsia="Batang" w:cs="Times New Roman"/>
          <w:sz w:val="20"/>
          <w:szCs w:val="20"/>
        </w:rPr>
      </w:pPr>
      <w:r>
        <w:rPr>
          <w:rFonts w:eastAsia="Batang" w:cs="Times New Roman"/>
          <w:b/>
          <w:bCs/>
          <w:sz w:val="20"/>
          <w:szCs w:val="20"/>
        </w:rPr>
        <w:t>Conclusion</w:t>
      </w:r>
    </w:p>
    <w:p w14:paraId="752BABEE" w14:textId="77777777" w:rsidR="001C5598" w:rsidRDefault="00497753">
      <w:pPr>
        <w:spacing w:line="276" w:lineRule="auto"/>
        <w:rPr>
          <w:rFonts w:eastAsia="Batang" w:cs="Times New Roman"/>
          <w:sz w:val="20"/>
          <w:szCs w:val="20"/>
        </w:rPr>
      </w:pPr>
      <w:r>
        <w:rPr>
          <w:rFonts w:eastAsia="Batang" w:cs="Times New Roman"/>
          <w:sz w:val="20"/>
          <w:szCs w:val="20"/>
        </w:rPr>
        <w:t>The discussion of resource mapping for SRS transmission based on network-provided parameters or system parameters is merged into the discussions of other SRS enhancements for TDD CJT.</w:t>
      </w:r>
    </w:p>
    <w:p w14:paraId="276FB68F" w14:textId="77777777" w:rsidR="001C5598" w:rsidRDefault="00497753">
      <w:pPr>
        <w:rPr>
          <w:rFonts w:eastAsia="Batang" w:cs="Times New Roman"/>
          <w:sz w:val="20"/>
          <w:szCs w:val="20"/>
        </w:rPr>
      </w:pPr>
      <w:r>
        <w:rPr>
          <w:rFonts w:eastAsia="Batang" w:cs="Times New Roman"/>
          <w:b/>
          <w:bCs/>
          <w:sz w:val="20"/>
          <w:szCs w:val="20"/>
        </w:rPr>
        <w:t>Conclusion</w:t>
      </w:r>
    </w:p>
    <w:p w14:paraId="03BB5169" w14:textId="77777777" w:rsidR="001C5598" w:rsidRDefault="00497753">
      <w:pPr>
        <w:numPr>
          <w:ilvl w:val="0"/>
          <w:numId w:val="16"/>
        </w:numPr>
        <w:contextualSpacing/>
        <w:rPr>
          <w:rFonts w:eastAsia="Batang" w:cs="Times New Roman"/>
          <w:sz w:val="20"/>
          <w:szCs w:val="20"/>
        </w:rPr>
      </w:pPr>
      <w:r>
        <w:rPr>
          <w:rFonts w:eastAsia="Batang" w:cs="Times New Roman"/>
          <w:sz w:val="20"/>
          <w:szCs w:val="20"/>
        </w:rPr>
        <w:t>No further discussion of increasing the maximum number of cyclic shifts for CJT SRS.</w:t>
      </w:r>
    </w:p>
    <w:p w14:paraId="442EEB3B" w14:textId="77777777" w:rsidR="001C5598" w:rsidRDefault="00497753">
      <w:pPr>
        <w:numPr>
          <w:ilvl w:val="0"/>
          <w:numId w:val="16"/>
        </w:numPr>
        <w:contextualSpacing/>
        <w:rPr>
          <w:rFonts w:eastAsia="Batang" w:cs="Times New Roman"/>
          <w:sz w:val="20"/>
          <w:szCs w:val="20"/>
        </w:rPr>
      </w:pPr>
      <w:r>
        <w:rPr>
          <w:rFonts w:eastAsia="Batang" w:cs="Times New Roman"/>
          <w:sz w:val="20"/>
          <w:szCs w:val="20"/>
        </w:rPr>
        <w:t>No further discussion of partial frequency sounding extensions for CJT SRS.</w:t>
      </w:r>
    </w:p>
    <w:p w14:paraId="57031837" w14:textId="77777777" w:rsidR="001C5598" w:rsidRDefault="00497753">
      <w:pPr>
        <w:spacing w:before="240"/>
        <w:rPr>
          <w:rFonts w:eastAsia="Batang" w:cs="Times New Roman"/>
          <w:b/>
          <w:bCs/>
          <w:sz w:val="20"/>
          <w:szCs w:val="20"/>
          <w:highlight w:val="green"/>
        </w:rPr>
      </w:pPr>
      <w:r>
        <w:rPr>
          <w:rFonts w:eastAsia="Batang" w:cs="Times New Roman"/>
          <w:b/>
          <w:bCs/>
          <w:sz w:val="20"/>
          <w:szCs w:val="20"/>
          <w:highlight w:val="green"/>
        </w:rPr>
        <w:t>Agreement</w:t>
      </w:r>
    </w:p>
    <w:p w14:paraId="2CC4D165" w14:textId="77777777" w:rsidR="001C5598" w:rsidRDefault="00497753">
      <w:pPr>
        <w:rPr>
          <w:rFonts w:eastAsia="Batang" w:cs="Times New Roman"/>
          <w:bCs/>
          <w:sz w:val="20"/>
          <w:szCs w:val="20"/>
        </w:rPr>
      </w:pPr>
      <w:r>
        <w:rPr>
          <w:rFonts w:eastAsia="Batang" w:cs="Times New Roman"/>
          <w:bCs/>
          <w:sz w:val="20"/>
          <w:szCs w:val="20"/>
        </w:rPr>
        <w:t xml:space="preserve">For an 8-port SRS resource in </w:t>
      </w:r>
      <w:proofErr w:type="gramStart"/>
      <w:r>
        <w:rPr>
          <w:rFonts w:eastAsia="Batang" w:cs="Times New Roman"/>
          <w:bCs/>
          <w:sz w:val="20"/>
          <w:szCs w:val="20"/>
        </w:rPr>
        <w:t>a</w:t>
      </w:r>
      <w:proofErr w:type="gramEnd"/>
      <w:r>
        <w:rPr>
          <w:rFonts w:eastAsia="Batang" w:cs="Times New Roman"/>
          <w:bCs/>
          <w:sz w:val="20"/>
          <w:szCs w:val="20"/>
        </w:rPr>
        <w:t xml:space="preserve"> SRS resource set ‘antennaSwitching’ (i.e., for 8T8R antenna switching), when the SRS resource is configured with m OFDM symbols (m &gt;= 1), at least support the 8 ports mapped onto each of the m OFDM symbols using legacy schemes (repetition, frequency hopping, partial sounding, or a combination thereof). </w:t>
      </w:r>
    </w:p>
    <w:p w14:paraId="15A1DA3F" w14:textId="77777777" w:rsidR="001C5598" w:rsidRDefault="00497753">
      <w:pPr>
        <w:numPr>
          <w:ilvl w:val="0"/>
          <w:numId w:val="16"/>
        </w:numPr>
        <w:contextualSpacing/>
        <w:rPr>
          <w:rFonts w:eastAsia="Batang" w:cs="Times New Roman"/>
          <w:bCs/>
          <w:sz w:val="20"/>
          <w:szCs w:val="20"/>
        </w:rPr>
      </w:pPr>
      <w:r>
        <w:rPr>
          <w:rFonts w:eastAsia="Batang" w:cs="Times New Roman"/>
          <w:bCs/>
          <w:sz w:val="20"/>
          <w:szCs w:val="20"/>
        </w:rPr>
        <w:t>m takes the legacy values, i.e., 1,2,4,8,10,12,14.</w:t>
      </w:r>
    </w:p>
    <w:p w14:paraId="7D3E7275" w14:textId="77777777" w:rsidR="001C5598" w:rsidRDefault="00497753">
      <w:pPr>
        <w:spacing w:before="240"/>
        <w:rPr>
          <w:rFonts w:eastAsia="Batang" w:cs="Times New Roman"/>
          <w:b/>
          <w:bCs/>
          <w:sz w:val="20"/>
          <w:szCs w:val="20"/>
          <w:highlight w:val="green"/>
        </w:rPr>
      </w:pPr>
      <w:r>
        <w:rPr>
          <w:rFonts w:eastAsia="Batang" w:cs="Times New Roman"/>
          <w:b/>
          <w:bCs/>
          <w:sz w:val="20"/>
          <w:szCs w:val="20"/>
          <w:highlight w:val="green"/>
        </w:rPr>
        <w:t>Agreement</w:t>
      </w:r>
    </w:p>
    <w:p w14:paraId="5FB9EEF5" w14:textId="77777777" w:rsidR="001C5598" w:rsidRDefault="00497753">
      <w:pPr>
        <w:rPr>
          <w:rFonts w:eastAsia="Batang" w:cs="Times New Roman"/>
          <w:bCs/>
          <w:sz w:val="20"/>
          <w:szCs w:val="20"/>
        </w:rPr>
      </w:pPr>
      <w:r>
        <w:rPr>
          <w:rFonts w:eastAsia="Batang" w:cs="Times New Roman"/>
          <w:bCs/>
          <w:sz w:val="20"/>
          <w:szCs w:val="20"/>
        </w:rPr>
        <w:t xml:space="preserve">For one single SRS resource in </w:t>
      </w:r>
      <w:proofErr w:type="gramStart"/>
      <w:r>
        <w:rPr>
          <w:rFonts w:eastAsia="Batang" w:cs="Times New Roman"/>
          <w:bCs/>
          <w:sz w:val="20"/>
          <w:szCs w:val="20"/>
        </w:rPr>
        <w:t>a</w:t>
      </w:r>
      <w:proofErr w:type="gramEnd"/>
      <w:r>
        <w:rPr>
          <w:rFonts w:eastAsia="Batang" w:cs="Times New Roman"/>
          <w:bCs/>
          <w:sz w:val="20"/>
          <w:szCs w:val="20"/>
        </w:rPr>
        <w:t xml:space="preserve">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 </w:t>
      </w:r>
    </w:p>
    <w:p w14:paraId="7B1121F7" w14:textId="77777777" w:rsidR="001C5598" w:rsidRDefault="00497753">
      <w:pPr>
        <w:numPr>
          <w:ilvl w:val="0"/>
          <w:numId w:val="16"/>
        </w:numPr>
        <w:contextualSpacing/>
        <w:rPr>
          <w:rFonts w:eastAsia="Batang" w:cs="Times New Roman"/>
          <w:bCs/>
          <w:sz w:val="20"/>
          <w:szCs w:val="20"/>
        </w:rPr>
      </w:pPr>
      <w:r>
        <w:rPr>
          <w:rFonts w:eastAsia="Batang" w:cs="Times New Roman"/>
          <w:bCs/>
          <w:sz w:val="20"/>
          <w:szCs w:val="20"/>
        </w:rPr>
        <w:t>n can be 8</w:t>
      </w:r>
    </w:p>
    <w:p w14:paraId="5B50EF53" w14:textId="77777777" w:rsidR="001C5598" w:rsidRDefault="00497753">
      <w:pPr>
        <w:numPr>
          <w:ilvl w:val="0"/>
          <w:numId w:val="16"/>
        </w:numPr>
        <w:contextualSpacing/>
        <w:rPr>
          <w:rFonts w:eastAsia="Batang" w:cs="Times New Roman"/>
          <w:bCs/>
          <w:sz w:val="20"/>
          <w:szCs w:val="20"/>
        </w:rPr>
      </w:pPr>
      <w:r>
        <w:rPr>
          <w:rFonts w:eastAsia="Batang" w:cs="Times New Roman"/>
          <w:bCs/>
          <w:sz w:val="20"/>
          <w:szCs w:val="20"/>
        </w:rPr>
        <w:t>m takes the legacy values, i.e., 1,2,4,8,10,12,14.</w:t>
      </w:r>
    </w:p>
    <w:p w14:paraId="4AFA20E3" w14:textId="77777777" w:rsidR="001C5598" w:rsidRDefault="00497753">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4: Agreements from RAN1#111</w:t>
      </w:r>
    </w:p>
    <w:p w14:paraId="78CC8738" w14:textId="77777777" w:rsidR="001C5598" w:rsidRDefault="00497753">
      <w:pPr>
        <w:spacing w:before="240"/>
        <w:rPr>
          <w:rFonts w:cs="Times New Roman"/>
          <w:sz w:val="20"/>
          <w:szCs w:val="20"/>
          <w:highlight w:val="green"/>
        </w:rPr>
      </w:pPr>
      <w:r>
        <w:rPr>
          <w:rFonts w:cs="Times New Roman"/>
          <w:sz w:val="20"/>
          <w:szCs w:val="20"/>
          <w:highlight w:val="green"/>
        </w:rPr>
        <w:t>Agreement</w:t>
      </w:r>
    </w:p>
    <w:p w14:paraId="596C589E" w14:textId="77777777" w:rsidR="001C5598" w:rsidRDefault="00497753">
      <w:pPr>
        <w:rPr>
          <w:rFonts w:cs="Times New Roman"/>
          <w:sz w:val="20"/>
          <w:szCs w:val="20"/>
        </w:rPr>
      </w:pPr>
      <w:r>
        <w:rPr>
          <w:rFonts w:cs="Times New Roman"/>
          <w:sz w:val="20"/>
          <w:szCs w:val="20"/>
        </w:rPr>
        <w:t>For SRS comb offset hopping and/or cyclic shift hopping, for each SRS port,</w:t>
      </w:r>
    </w:p>
    <w:p w14:paraId="2C90872E" w14:textId="77777777" w:rsidR="001C5598" w:rsidRDefault="00497753">
      <w:pPr>
        <w:pStyle w:val="bullet1"/>
        <w:rPr>
          <w:rFonts w:cs="Times New Roman"/>
          <w:sz w:val="20"/>
          <w:lang w:val="en-US"/>
        </w:rPr>
      </w:pPr>
      <w:r>
        <w:rPr>
          <w:rFonts w:cs="Times New Roman"/>
          <w:sz w:val="20"/>
          <w:lang w:val="en-US"/>
        </w:rPr>
        <w:t>FFS: Hopping pattern</w:t>
      </w:r>
    </w:p>
    <w:p w14:paraId="3F9ECB20" w14:textId="77777777" w:rsidR="001C5598" w:rsidRDefault="00497753">
      <w:pPr>
        <w:pStyle w:val="bullet1"/>
        <w:rPr>
          <w:rFonts w:cs="Times New Roman"/>
          <w:sz w:val="20"/>
          <w:lang w:val="en-US"/>
        </w:rPr>
      </w:pPr>
      <w:r>
        <w:rPr>
          <w:rFonts w:cs="Times New Roman"/>
          <w:sz w:val="20"/>
          <w:lang w:val="en-US"/>
        </w:rPr>
        <w:t xml:space="preserve">Support at least hopping based on slot index, OFDM symbol </w:t>
      </w:r>
      <w:proofErr w:type="gramStart"/>
      <w:r>
        <w:rPr>
          <w:rFonts w:cs="Times New Roman"/>
          <w:sz w:val="20"/>
          <w:lang w:val="en-US"/>
        </w:rPr>
        <w:t>index</w:t>
      </w:r>
      <w:proofErr w:type="gramEnd"/>
    </w:p>
    <w:p w14:paraId="49E3552E" w14:textId="77777777" w:rsidR="001C5598" w:rsidRDefault="00497753">
      <w:pPr>
        <w:pStyle w:val="bullet1"/>
        <w:numPr>
          <w:ilvl w:val="1"/>
          <w:numId w:val="3"/>
        </w:numPr>
        <w:rPr>
          <w:rFonts w:cs="Times New Roman"/>
          <w:sz w:val="20"/>
          <w:lang w:val="en-US"/>
        </w:rPr>
      </w:pPr>
      <w:r>
        <w:rPr>
          <w:rFonts w:cs="Times New Roman"/>
          <w:sz w:val="20"/>
          <w:lang w:val="en-US"/>
        </w:rPr>
        <w:t xml:space="preserve">FFS: Use of symbol group based on repetition factor </w:t>
      </w:r>
    </w:p>
    <w:p w14:paraId="31479549" w14:textId="77777777" w:rsidR="001C5598" w:rsidRDefault="00497753">
      <w:pPr>
        <w:pStyle w:val="bullet1"/>
        <w:numPr>
          <w:ilvl w:val="1"/>
          <w:numId w:val="3"/>
        </w:numPr>
        <w:rPr>
          <w:rFonts w:cs="Times New Roman"/>
          <w:sz w:val="20"/>
          <w:lang w:val="en-US"/>
        </w:rPr>
      </w:pPr>
      <w:r>
        <w:rPr>
          <w:rFonts w:cs="Times New Roman"/>
          <w:sz w:val="20"/>
          <w:lang w:val="en-US"/>
        </w:rPr>
        <w:t>FFS: Additional details on intra-slot hopping based on OFDM symbol index, inter-slot hopping based on slot index, per occasion of SRS resource</w:t>
      </w:r>
    </w:p>
    <w:p w14:paraId="2236E79D" w14:textId="77777777" w:rsidR="001C5598" w:rsidRDefault="00497753">
      <w:pPr>
        <w:pStyle w:val="bullet1"/>
        <w:numPr>
          <w:ilvl w:val="1"/>
          <w:numId w:val="3"/>
        </w:numPr>
        <w:rPr>
          <w:rFonts w:cs="Times New Roman"/>
          <w:sz w:val="20"/>
          <w:lang w:val="en-US"/>
        </w:rPr>
      </w:pPr>
      <w:r>
        <w:rPr>
          <w:rFonts w:cs="Times New Roman"/>
          <w:sz w:val="20"/>
          <w:lang w:val="en-US"/>
        </w:rPr>
        <w:t xml:space="preserve">FFS: Re-initialization periodicity </w:t>
      </w:r>
    </w:p>
    <w:p w14:paraId="2F604090" w14:textId="77777777" w:rsidR="001C5598" w:rsidRDefault="00497753">
      <w:pPr>
        <w:pStyle w:val="bullet1"/>
        <w:rPr>
          <w:rFonts w:cs="Times New Roman"/>
          <w:sz w:val="20"/>
          <w:lang w:val="en-US"/>
        </w:rPr>
      </w:pPr>
      <w:r>
        <w:rPr>
          <w:rFonts w:cs="Times New Roman"/>
          <w:sz w:val="20"/>
          <w:lang w:val="en-US"/>
        </w:rPr>
        <w:t>Applicable to at least periodic/semi-persistent SRS with usage antennaSwitching</w:t>
      </w:r>
    </w:p>
    <w:p w14:paraId="1A999594" w14:textId="77777777" w:rsidR="001C5598" w:rsidRDefault="00497753">
      <w:pPr>
        <w:pStyle w:val="bullet2"/>
        <w:rPr>
          <w:rFonts w:cs="Times New Roman"/>
          <w:sz w:val="20"/>
          <w:szCs w:val="20"/>
        </w:rPr>
      </w:pPr>
      <w:r>
        <w:rPr>
          <w:rFonts w:cs="Times New Roman"/>
          <w:sz w:val="20"/>
          <w:szCs w:val="20"/>
        </w:rPr>
        <w:t>FFS: Other types of SRS</w:t>
      </w:r>
    </w:p>
    <w:p w14:paraId="110C0A43" w14:textId="77777777" w:rsidR="001C5598" w:rsidRDefault="00497753">
      <w:pPr>
        <w:pStyle w:val="bullet1"/>
        <w:rPr>
          <w:rFonts w:cs="Times New Roman"/>
          <w:sz w:val="20"/>
          <w:lang w:val="en-US"/>
        </w:rPr>
      </w:pPr>
      <w:r>
        <w:rPr>
          <w:rFonts w:cs="Times New Roman"/>
          <w:sz w:val="20"/>
          <w:lang w:val="en-US"/>
        </w:rPr>
        <w:t>FFS: Configuring a subset of comb offsets / cyclic shifts for comb offset hopping / cyclic shift hopping, respectively</w:t>
      </w:r>
    </w:p>
    <w:p w14:paraId="15F2685C" w14:textId="77777777" w:rsidR="001C5598" w:rsidRDefault="00497753">
      <w:pPr>
        <w:pStyle w:val="bullet1"/>
        <w:rPr>
          <w:rFonts w:cs="Times New Roman"/>
          <w:sz w:val="20"/>
          <w:lang w:val="en-US"/>
        </w:rPr>
      </w:pPr>
      <w:r>
        <w:rPr>
          <w:rFonts w:cs="Times New Roman"/>
          <w:sz w:val="20"/>
          <w:lang w:val="en-US"/>
        </w:rPr>
        <w:t>FFS: Combined comb offset hopping and cyclic shift hopping, supporting both, or down selecting one</w:t>
      </w:r>
    </w:p>
    <w:p w14:paraId="0F9A57DC" w14:textId="77777777" w:rsidR="001C5598" w:rsidRDefault="00497753">
      <w:pPr>
        <w:spacing w:before="240"/>
        <w:rPr>
          <w:rFonts w:cs="Times New Roman"/>
          <w:sz w:val="20"/>
          <w:szCs w:val="20"/>
          <w:highlight w:val="green"/>
        </w:rPr>
      </w:pPr>
      <w:r>
        <w:rPr>
          <w:rFonts w:cs="Times New Roman"/>
          <w:sz w:val="20"/>
          <w:szCs w:val="20"/>
          <w:highlight w:val="green"/>
        </w:rPr>
        <w:t>Agreement</w:t>
      </w:r>
    </w:p>
    <w:p w14:paraId="2F293C82" w14:textId="77777777" w:rsidR="001C5598" w:rsidRDefault="00497753">
      <w:pPr>
        <w:spacing w:line="276" w:lineRule="auto"/>
        <w:rPr>
          <w:rFonts w:cs="Times New Roman"/>
          <w:sz w:val="20"/>
          <w:szCs w:val="20"/>
        </w:rPr>
      </w:pPr>
      <w:r>
        <w:rPr>
          <w:rFonts w:cs="Times New Roman"/>
          <w:sz w:val="20"/>
          <w:szCs w:val="20"/>
        </w:rPr>
        <w:t>For SRS comb offset hopping and/or cyclic shift hopping, for each SRS port, the hopping pattern is determined based on:</w:t>
      </w:r>
    </w:p>
    <w:p w14:paraId="5C0319CC" w14:textId="77777777" w:rsidR="001C5598" w:rsidRDefault="00497753">
      <w:pPr>
        <w:pStyle w:val="bullet1"/>
        <w:rPr>
          <w:rFonts w:cs="Times New Roman"/>
          <w:sz w:val="20"/>
          <w:lang w:val="en-US"/>
        </w:rPr>
      </w:pPr>
      <w:r>
        <w:rPr>
          <w:rFonts w:cs="Times New Roman"/>
          <w:sz w:val="20"/>
          <w:lang w:val="en-US"/>
        </w:rPr>
        <w:t>Option 1: The hopping pattern is based on the pseudo-random sequence c(i), initialized with a network-configured ID.</w:t>
      </w:r>
    </w:p>
    <w:p w14:paraId="7E018764" w14:textId="77777777" w:rsidR="001C5598" w:rsidRDefault="00497753">
      <w:pPr>
        <w:pStyle w:val="bullet2"/>
        <w:rPr>
          <w:rFonts w:cs="Times New Roman"/>
          <w:sz w:val="20"/>
          <w:szCs w:val="20"/>
        </w:rPr>
      </w:pPr>
      <w:r>
        <w:rPr>
          <w:rFonts w:cs="Times New Roman"/>
          <w:sz w:val="20"/>
          <w:szCs w:val="20"/>
        </w:rPr>
        <w:t xml:space="preserve">FFS: The ID could be cell ID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cs="Times New Roman"/>
                <w:sz w:val="20"/>
                <w:szCs w:val="20"/>
              </w:rPr>
              <m:t>ID</m:t>
            </m:r>
          </m:sub>
          <m:sup>
            <m:r>
              <m:rPr>
                <m:nor/>
              </m:rPr>
              <w:rPr>
                <w:rFonts w:cs="Times New Roman"/>
                <w:sz w:val="20"/>
                <w:szCs w:val="20"/>
              </w:rPr>
              <m:t>cell</m:t>
            </m:r>
          </m:sup>
        </m:sSubSup>
      </m:oMath>
      <w:r>
        <w:rPr>
          <w:rFonts w:cs="Times New Roman"/>
          <w:sz w:val="20"/>
          <w:szCs w:val="20"/>
        </w:rPr>
        <w:t xml:space="preserve">, SRS sequence identity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cs="Times New Roman"/>
                <w:sz w:val="20"/>
                <w:szCs w:val="20"/>
              </w:rPr>
              <m:t>ID</m:t>
            </m:r>
          </m:sub>
          <m:sup>
            <m:r>
              <m:rPr>
                <m:nor/>
              </m:rPr>
              <w:rPr>
                <w:rFonts w:cs="Times New Roman"/>
                <w:sz w:val="20"/>
                <w:szCs w:val="20"/>
              </w:rPr>
              <m:t>SRS</m:t>
            </m:r>
          </m:sup>
        </m:sSubSup>
      </m:oMath>
      <w:r>
        <w:rPr>
          <w:rFonts w:cs="Times New Roman"/>
          <w:sz w:val="20"/>
          <w:szCs w:val="20"/>
        </w:rPr>
        <w:t>, C-RNTI, or a new ID</w:t>
      </w:r>
    </w:p>
    <w:p w14:paraId="1BB3F0D4" w14:textId="77777777" w:rsidR="001C5598" w:rsidRDefault="00497753">
      <w:pPr>
        <w:pStyle w:val="bullet2"/>
        <w:rPr>
          <w:rFonts w:cs="Times New Roman"/>
          <w:sz w:val="20"/>
          <w:szCs w:val="20"/>
        </w:rPr>
      </w:pPr>
      <w:r>
        <w:rPr>
          <w:rFonts w:cs="Times New Roman"/>
          <w:sz w:val="20"/>
          <w:szCs w:val="20"/>
        </w:rPr>
        <w:t xml:space="preserve">FFS: The relation between the legacy group / sequence hopping and the new hopping </w:t>
      </w:r>
    </w:p>
    <w:p w14:paraId="612AC543" w14:textId="77777777" w:rsidR="001C5598" w:rsidRDefault="00497753">
      <w:pPr>
        <w:spacing w:before="240"/>
        <w:rPr>
          <w:rFonts w:cs="Times New Roman"/>
          <w:sz w:val="20"/>
          <w:szCs w:val="20"/>
          <w:highlight w:val="green"/>
        </w:rPr>
      </w:pPr>
      <w:r>
        <w:rPr>
          <w:rFonts w:cs="Times New Roman"/>
          <w:sz w:val="20"/>
          <w:szCs w:val="20"/>
          <w:highlight w:val="green"/>
        </w:rPr>
        <w:t>Agreement</w:t>
      </w:r>
    </w:p>
    <w:p w14:paraId="40DE89C9" w14:textId="77777777" w:rsidR="001C5598" w:rsidRDefault="00497753">
      <w:pPr>
        <w:spacing w:line="276" w:lineRule="auto"/>
        <w:rPr>
          <w:rFonts w:eastAsia="Batang" w:cs="Times New Roman"/>
          <w:sz w:val="20"/>
          <w:szCs w:val="20"/>
        </w:rPr>
      </w:pPr>
      <w:r>
        <w:rPr>
          <w:rFonts w:eastAsia="Batang" w:cs="Times New Roman"/>
          <w:sz w:val="20"/>
          <w:szCs w:val="20"/>
        </w:rPr>
        <w:t xml:space="preserve">For SRS interference randomization, support one from the following </w:t>
      </w:r>
      <w:proofErr w:type="gramStart"/>
      <w:r>
        <w:rPr>
          <w:rFonts w:eastAsia="Batang" w:cs="Times New Roman"/>
          <w:sz w:val="20"/>
          <w:szCs w:val="20"/>
        </w:rPr>
        <w:t>options  (</w:t>
      </w:r>
      <w:proofErr w:type="gramEnd"/>
      <w:r>
        <w:rPr>
          <w:rFonts w:eastAsia="Batang" w:cs="Times New Roman"/>
          <w:sz w:val="20"/>
          <w:szCs w:val="20"/>
        </w:rPr>
        <w:t>to be decided in RAN1#112):</w:t>
      </w:r>
    </w:p>
    <w:p w14:paraId="3458B3D2" w14:textId="77777777" w:rsidR="001C5598" w:rsidRDefault="00497753">
      <w:pPr>
        <w:numPr>
          <w:ilvl w:val="0"/>
          <w:numId w:val="21"/>
        </w:numPr>
        <w:tabs>
          <w:tab w:val="left" w:pos="432"/>
        </w:tabs>
        <w:spacing w:line="276" w:lineRule="auto"/>
        <w:contextualSpacing/>
        <w:rPr>
          <w:rFonts w:eastAsia="Batang" w:cs="Times New Roman"/>
          <w:sz w:val="20"/>
          <w:szCs w:val="20"/>
        </w:rPr>
      </w:pPr>
      <w:r>
        <w:rPr>
          <w:rFonts w:eastAsia="Batang" w:cs="Times New Roman"/>
          <w:sz w:val="20"/>
          <w:szCs w:val="20"/>
        </w:rPr>
        <w:lastRenderedPageBreak/>
        <w:t xml:space="preserve">Opt. 1: Cyclic shift </w:t>
      </w:r>
      <w:proofErr w:type="gramStart"/>
      <w:r>
        <w:rPr>
          <w:rFonts w:eastAsia="Batang" w:cs="Times New Roman"/>
          <w:sz w:val="20"/>
          <w:szCs w:val="20"/>
        </w:rPr>
        <w:t>hopping</w:t>
      </w:r>
      <w:proofErr w:type="gramEnd"/>
    </w:p>
    <w:p w14:paraId="49F743EC" w14:textId="77777777" w:rsidR="001C5598" w:rsidRDefault="00497753">
      <w:pPr>
        <w:numPr>
          <w:ilvl w:val="0"/>
          <w:numId w:val="21"/>
        </w:numPr>
        <w:tabs>
          <w:tab w:val="left" w:pos="432"/>
        </w:tabs>
        <w:spacing w:line="276" w:lineRule="auto"/>
        <w:contextualSpacing/>
        <w:rPr>
          <w:rFonts w:eastAsia="Batang" w:cs="Times New Roman"/>
          <w:sz w:val="20"/>
          <w:szCs w:val="20"/>
        </w:rPr>
      </w:pPr>
      <w:r>
        <w:rPr>
          <w:rFonts w:eastAsia="Batang" w:cs="Times New Roman"/>
          <w:sz w:val="20"/>
          <w:szCs w:val="20"/>
        </w:rPr>
        <w:t xml:space="preserve">Opt. 2: Comb offset </w:t>
      </w:r>
      <w:proofErr w:type="gramStart"/>
      <w:r>
        <w:rPr>
          <w:rFonts w:eastAsia="Batang" w:cs="Times New Roman"/>
          <w:sz w:val="20"/>
          <w:szCs w:val="20"/>
        </w:rPr>
        <w:t>hopping</w:t>
      </w:r>
      <w:proofErr w:type="gramEnd"/>
    </w:p>
    <w:p w14:paraId="2DF59D43" w14:textId="77777777" w:rsidR="001C5598" w:rsidRDefault="00497753">
      <w:pPr>
        <w:numPr>
          <w:ilvl w:val="0"/>
          <w:numId w:val="21"/>
        </w:numPr>
        <w:tabs>
          <w:tab w:val="left" w:pos="432"/>
        </w:tabs>
        <w:spacing w:line="276" w:lineRule="auto"/>
        <w:contextualSpacing/>
        <w:rPr>
          <w:rFonts w:eastAsia="Batang" w:cs="Times New Roman"/>
          <w:sz w:val="20"/>
          <w:szCs w:val="20"/>
        </w:rPr>
      </w:pPr>
      <w:r>
        <w:rPr>
          <w:rFonts w:eastAsia="Batang" w:cs="Times New Roman"/>
          <w:sz w:val="20"/>
          <w:szCs w:val="20"/>
        </w:rPr>
        <w:t xml:space="preserve">Opt. 3: Both cyclic shift </w:t>
      </w:r>
      <w:proofErr w:type="gramStart"/>
      <w:r>
        <w:rPr>
          <w:rFonts w:eastAsia="Batang" w:cs="Times New Roman"/>
          <w:sz w:val="20"/>
          <w:szCs w:val="20"/>
        </w:rPr>
        <w:t>hopping</w:t>
      </w:r>
      <w:proofErr w:type="gramEnd"/>
      <w:r>
        <w:rPr>
          <w:rFonts w:eastAsia="Batang" w:cs="Times New Roman"/>
          <w:sz w:val="20"/>
          <w:szCs w:val="20"/>
        </w:rPr>
        <w:t xml:space="preserve"> and comb offset hopping</w:t>
      </w:r>
    </w:p>
    <w:p w14:paraId="429ED5BA" w14:textId="77777777" w:rsidR="001C5598" w:rsidRDefault="00497753">
      <w:pPr>
        <w:numPr>
          <w:ilvl w:val="1"/>
          <w:numId w:val="21"/>
        </w:numPr>
        <w:tabs>
          <w:tab w:val="left" w:pos="576"/>
        </w:tabs>
        <w:spacing w:line="276" w:lineRule="auto"/>
        <w:contextualSpacing/>
        <w:rPr>
          <w:rFonts w:eastAsia="Batang" w:cs="Times New Roman"/>
          <w:sz w:val="20"/>
          <w:szCs w:val="20"/>
        </w:rPr>
      </w:pPr>
      <w:r>
        <w:rPr>
          <w:rFonts w:eastAsia="Batang" w:cs="Times New Roman"/>
          <w:sz w:val="20"/>
          <w:szCs w:val="20"/>
        </w:rPr>
        <w:t>FFS: details including whether to support separate and/or combined hopping</w:t>
      </w:r>
    </w:p>
    <w:p w14:paraId="627A17DC" w14:textId="77777777" w:rsidR="001C5598" w:rsidRDefault="00497753">
      <w:pPr>
        <w:numPr>
          <w:ilvl w:val="1"/>
          <w:numId w:val="21"/>
        </w:numPr>
        <w:tabs>
          <w:tab w:val="left" w:pos="576"/>
        </w:tabs>
        <w:spacing w:line="276" w:lineRule="auto"/>
        <w:contextualSpacing/>
        <w:rPr>
          <w:rFonts w:eastAsia="Batang" w:cs="Times New Roman"/>
          <w:sz w:val="20"/>
          <w:szCs w:val="20"/>
        </w:rPr>
      </w:pPr>
      <w:r>
        <w:rPr>
          <w:rFonts w:eastAsia="Batang" w:cs="Times New Roman"/>
          <w:sz w:val="20"/>
          <w:szCs w:val="20"/>
        </w:rPr>
        <w:t xml:space="preserve">FFS: details on UE capability and signaling </w:t>
      </w:r>
    </w:p>
    <w:p w14:paraId="00F24438" w14:textId="77777777" w:rsidR="001C5598" w:rsidRDefault="00497753">
      <w:pPr>
        <w:spacing w:before="240"/>
        <w:rPr>
          <w:rFonts w:eastAsia="Batang" w:cs="Times New Roman"/>
          <w:sz w:val="20"/>
          <w:szCs w:val="20"/>
        </w:rPr>
      </w:pPr>
      <w:r>
        <w:rPr>
          <w:rFonts w:eastAsia="Batang" w:cs="Times New Roman"/>
          <w:sz w:val="20"/>
          <w:szCs w:val="20"/>
        </w:rPr>
        <w:t>Conclusion</w:t>
      </w:r>
    </w:p>
    <w:p w14:paraId="692FBE08" w14:textId="77777777" w:rsidR="001C5598" w:rsidRDefault="00497753">
      <w:pPr>
        <w:rPr>
          <w:rFonts w:eastAsia="Batang" w:cs="Times New Roman"/>
          <w:sz w:val="20"/>
          <w:szCs w:val="20"/>
        </w:rPr>
      </w:pPr>
      <w:r>
        <w:rPr>
          <w:rFonts w:eastAsia="Batang" w:cs="Times New Roman"/>
          <w:sz w:val="20"/>
          <w:szCs w:val="20"/>
        </w:rPr>
        <w:t>No consensus on enhanced signaling for flexible SRS transmission in Rel-18</w:t>
      </w:r>
    </w:p>
    <w:p w14:paraId="679A20C2" w14:textId="77777777" w:rsidR="001C5598" w:rsidRDefault="00497753">
      <w:pPr>
        <w:spacing w:before="240"/>
        <w:rPr>
          <w:rFonts w:cs="Times New Roman"/>
          <w:sz w:val="20"/>
          <w:szCs w:val="20"/>
          <w:highlight w:val="green"/>
        </w:rPr>
      </w:pPr>
      <w:r>
        <w:rPr>
          <w:rFonts w:cs="Times New Roman"/>
          <w:sz w:val="20"/>
          <w:szCs w:val="20"/>
          <w:highlight w:val="green"/>
        </w:rPr>
        <w:t>Agreement</w:t>
      </w:r>
    </w:p>
    <w:p w14:paraId="1EE78E57" w14:textId="77777777" w:rsidR="001C5598" w:rsidRDefault="00497753">
      <w:pPr>
        <w:rPr>
          <w:rFonts w:cs="Times New Roman"/>
          <w:sz w:val="20"/>
          <w:szCs w:val="20"/>
        </w:rPr>
      </w:pPr>
      <w:r>
        <w:rPr>
          <w:rFonts w:cs="Times New Roman"/>
          <w:sz w:val="20"/>
          <w:szCs w:val="20"/>
        </w:rPr>
        <w:t xml:space="preserve">For an 8-port SRS resource in </w:t>
      </w:r>
      <w:proofErr w:type="gramStart"/>
      <w:r>
        <w:rPr>
          <w:rFonts w:cs="Times New Roman"/>
          <w:sz w:val="20"/>
          <w:szCs w:val="20"/>
        </w:rPr>
        <w:t>a</w:t>
      </w:r>
      <w:proofErr w:type="gramEnd"/>
      <w:r>
        <w:rPr>
          <w:rFonts w:cs="Times New Roman"/>
          <w:sz w:val="20"/>
          <w:szCs w:val="20"/>
        </w:rPr>
        <w:t xml:space="preserve"> SRS resource set with usage ‘codebook’ or ‘antennaSwitching’, when the 8 ports are mapped onto one or more OFDM symbols using legacy schemes (repetition, frequency hopping, partial sounding, or a combination thereof), at least support:</w:t>
      </w:r>
    </w:p>
    <w:p w14:paraId="344C6D9B" w14:textId="77777777" w:rsidR="001C5598" w:rsidRDefault="00497753">
      <w:pPr>
        <w:pStyle w:val="bullet1"/>
        <w:numPr>
          <w:ilvl w:val="0"/>
          <w:numId w:val="22"/>
        </w:numPr>
        <w:rPr>
          <w:rFonts w:cs="Times New Roman"/>
          <w:sz w:val="20"/>
          <w:lang w:val="en-US"/>
        </w:rPr>
      </w:pPr>
      <w:r>
        <w:rPr>
          <w:rFonts w:cs="Times New Roman"/>
          <w:sz w:val="20"/>
          <w:lang w:val="en-US"/>
        </w:rPr>
        <w:t>For comb 2, support 1 and 2 comb offsets</w:t>
      </w:r>
    </w:p>
    <w:p w14:paraId="7315B084" w14:textId="77777777" w:rsidR="001C5598" w:rsidRDefault="00497753">
      <w:pPr>
        <w:pStyle w:val="bullet1"/>
        <w:numPr>
          <w:ilvl w:val="0"/>
          <w:numId w:val="22"/>
        </w:numPr>
        <w:rPr>
          <w:rFonts w:cs="Times New Roman"/>
          <w:sz w:val="20"/>
          <w:lang w:val="en-US"/>
        </w:rPr>
      </w:pPr>
      <w:r>
        <w:rPr>
          <w:rFonts w:cs="Times New Roman"/>
          <w:sz w:val="20"/>
          <w:lang w:val="en-US"/>
        </w:rPr>
        <w:t xml:space="preserve">For comb 4, support 2 and [4] comb </w:t>
      </w:r>
      <w:proofErr w:type="gramStart"/>
      <w:r>
        <w:rPr>
          <w:rFonts w:cs="Times New Roman"/>
          <w:sz w:val="20"/>
          <w:lang w:val="en-US"/>
        </w:rPr>
        <w:t>offset</w:t>
      </w:r>
      <w:proofErr w:type="gramEnd"/>
    </w:p>
    <w:p w14:paraId="2221B6A9" w14:textId="77777777" w:rsidR="001C5598" w:rsidRDefault="00497753">
      <w:pPr>
        <w:pStyle w:val="bullet1"/>
        <w:numPr>
          <w:ilvl w:val="0"/>
          <w:numId w:val="22"/>
        </w:numPr>
        <w:rPr>
          <w:rFonts w:cs="Times New Roman"/>
          <w:sz w:val="20"/>
          <w:lang w:val="en-US"/>
        </w:rPr>
      </w:pPr>
      <w:r>
        <w:rPr>
          <w:rFonts w:cs="Times New Roman"/>
          <w:sz w:val="20"/>
          <w:lang w:val="en-US"/>
        </w:rPr>
        <w:t>For comb 8, support 4 comb offsets</w:t>
      </w:r>
    </w:p>
    <w:p w14:paraId="02692ADE" w14:textId="77777777" w:rsidR="001C5598" w:rsidRDefault="00497753">
      <w:pPr>
        <w:spacing w:before="240"/>
        <w:rPr>
          <w:rFonts w:cs="Times New Roman"/>
          <w:sz w:val="20"/>
          <w:szCs w:val="20"/>
          <w:highlight w:val="green"/>
        </w:rPr>
      </w:pPr>
      <w:r>
        <w:rPr>
          <w:rFonts w:cs="Times New Roman"/>
          <w:sz w:val="20"/>
          <w:szCs w:val="20"/>
          <w:highlight w:val="green"/>
        </w:rPr>
        <w:t>Agreement</w:t>
      </w:r>
    </w:p>
    <w:p w14:paraId="179E4657" w14:textId="77777777" w:rsidR="001C5598" w:rsidRDefault="00497753">
      <w:pPr>
        <w:rPr>
          <w:rFonts w:cs="Times New Roman"/>
          <w:sz w:val="20"/>
          <w:szCs w:val="20"/>
        </w:rPr>
      </w:pPr>
      <w:r>
        <w:rPr>
          <w:rFonts w:cs="Times New Roman"/>
          <w:sz w:val="20"/>
          <w:szCs w:val="20"/>
        </w:rPr>
        <w:t xml:space="preserve">For single SRS resource in </w:t>
      </w:r>
      <w:proofErr w:type="gramStart"/>
      <w:r>
        <w:rPr>
          <w:rFonts w:cs="Times New Roman"/>
          <w:sz w:val="20"/>
          <w:szCs w:val="20"/>
        </w:rPr>
        <w:t>a</w:t>
      </w:r>
      <w:proofErr w:type="gramEnd"/>
      <w:r>
        <w:rPr>
          <w:rFonts w:cs="Times New Roman"/>
          <w:sz w:val="20"/>
          <w:szCs w:val="20"/>
        </w:rPr>
        <w:t xml:space="preserve"> SRS resource set with usage ‘codebook’ for 8Tx PUSCH or ‘antennaSwitching’ (i.e., for 8T8R antenna switching), when the SRS resource is configured with 8 ports and m OFDM symbols (m &gt; 1), support the case of 8 ports mapped onto the m OFDM symbols </w:t>
      </w:r>
    </w:p>
    <w:p w14:paraId="2DFD3A38" w14:textId="77777777" w:rsidR="001C5598" w:rsidRDefault="00497753">
      <w:pPr>
        <w:pStyle w:val="bullet1"/>
        <w:numPr>
          <w:ilvl w:val="0"/>
          <w:numId w:val="22"/>
        </w:numPr>
        <w:rPr>
          <w:rFonts w:cs="Times New Roman"/>
          <w:sz w:val="20"/>
          <w:lang w:val="en-US"/>
        </w:rPr>
      </w:pPr>
      <w:r>
        <w:rPr>
          <w:rFonts w:cs="Times New Roman"/>
          <w:sz w:val="20"/>
          <w:lang w:val="en-US"/>
        </w:rPr>
        <w:t>Option 1: Different SRS ports are mapped onto different OFDM symbols (i.e., TDM)</w:t>
      </w:r>
    </w:p>
    <w:p w14:paraId="66AF532E" w14:textId="77777777" w:rsidR="001C5598" w:rsidRDefault="00497753">
      <w:pPr>
        <w:pStyle w:val="bullet1"/>
        <w:numPr>
          <w:ilvl w:val="0"/>
          <w:numId w:val="22"/>
        </w:numPr>
        <w:rPr>
          <w:rFonts w:cs="Times New Roman"/>
          <w:sz w:val="20"/>
          <w:lang w:val="en-US"/>
        </w:rPr>
      </w:pPr>
      <w:r>
        <w:rPr>
          <w:rFonts w:cs="Times New Roman"/>
          <w:sz w:val="20"/>
          <w:lang w:val="en-US"/>
        </w:rPr>
        <w:t>FFS: m can be legacy values, i.e., 2,</w:t>
      </w:r>
      <w:proofErr w:type="gramStart"/>
      <w:r>
        <w:rPr>
          <w:rFonts w:cs="Times New Roman"/>
          <w:sz w:val="20"/>
          <w:lang w:val="en-US"/>
        </w:rPr>
        <w:t>4,[</w:t>
      </w:r>
      <w:proofErr w:type="gramEnd"/>
      <w:r>
        <w:rPr>
          <w:rFonts w:cs="Times New Roman"/>
          <w:sz w:val="20"/>
          <w:lang w:val="en-US"/>
        </w:rPr>
        <w:t>8,10,12,14].</w:t>
      </w:r>
    </w:p>
    <w:p w14:paraId="6F16E792" w14:textId="77777777" w:rsidR="001C5598" w:rsidRDefault="00497753">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5: Agreements from RAN1#112</w:t>
      </w:r>
    </w:p>
    <w:p w14:paraId="5CBEC067" w14:textId="77777777" w:rsidR="001C5598" w:rsidRDefault="00497753">
      <w:pPr>
        <w:contextualSpacing/>
        <w:rPr>
          <w:rFonts w:cs="Times New Roman"/>
          <w:iCs/>
          <w:sz w:val="20"/>
          <w:szCs w:val="20"/>
          <w:highlight w:val="green"/>
        </w:rPr>
      </w:pPr>
      <w:r>
        <w:rPr>
          <w:rFonts w:cs="Times New Roman"/>
          <w:iCs/>
          <w:sz w:val="20"/>
          <w:szCs w:val="20"/>
          <w:highlight w:val="green"/>
          <w:shd w:val="clear" w:color="auto" w:fill="FFFF00"/>
        </w:rPr>
        <w:t>Agreement</w:t>
      </w:r>
    </w:p>
    <w:p w14:paraId="1CE80CB5" w14:textId="77777777" w:rsidR="001C5598" w:rsidRDefault="00497753">
      <w:pPr>
        <w:spacing w:line="276" w:lineRule="auto"/>
        <w:rPr>
          <w:rFonts w:cs="Times New Roman"/>
          <w:iCs/>
          <w:sz w:val="20"/>
          <w:szCs w:val="20"/>
        </w:rPr>
      </w:pPr>
      <w:r>
        <w:rPr>
          <w:rFonts w:cs="Times New Roman"/>
          <w:iCs/>
          <w:sz w:val="20"/>
          <w:szCs w:val="20"/>
        </w:rPr>
        <w:t>For SRS interference randomization, support:</w:t>
      </w:r>
    </w:p>
    <w:p w14:paraId="0D3C34B4" w14:textId="77777777" w:rsidR="001C5598" w:rsidRDefault="00497753">
      <w:pPr>
        <w:pStyle w:val="bullet1"/>
        <w:rPr>
          <w:rFonts w:cs="Times New Roman"/>
          <w:sz w:val="20"/>
          <w:lang w:val="en-US"/>
        </w:rPr>
      </w:pPr>
      <w:r>
        <w:rPr>
          <w:rFonts w:cs="Times New Roman"/>
          <w:sz w:val="20"/>
          <w:lang w:val="en-US"/>
        </w:rPr>
        <w:t xml:space="preserve">Opt. 3: Both cyclic shift </w:t>
      </w:r>
      <w:proofErr w:type="gramStart"/>
      <w:r>
        <w:rPr>
          <w:rFonts w:cs="Times New Roman"/>
          <w:sz w:val="20"/>
          <w:lang w:val="en-US"/>
        </w:rPr>
        <w:t>hopping</w:t>
      </w:r>
      <w:proofErr w:type="gramEnd"/>
      <w:r>
        <w:rPr>
          <w:rFonts w:cs="Times New Roman"/>
          <w:sz w:val="20"/>
          <w:lang w:val="en-US"/>
        </w:rPr>
        <w:t xml:space="preserve"> and comb offset hopping. </w:t>
      </w:r>
    </w:p>
    <w:p w14:paraId="59BE92AA" w14:textId="77777777" w:rsidR="001C5598" w:rsidRDefault="00497753">
      <w:pPr>
        <w:pStyle w:val="bullet1"/>
        <w:numPr>
          <w:ilvl w:val="1"/>
          <w:numId w:val="3"/>
        </w:numPr>
        <w:rPr>
          <w:rFonts w:cs="Times New Roman"/>
          <w:sz w:val="20"/>
          <w:lang w:val="en-US"/>
        </w:rPr>
      </w:pPr>
      <w:r>
        <w:rPr>
          <w:rFonts w:cs="Times New Roman"/>
          <w:sz w:val="20"/>
          <w:lang w:val="en-US"/>
        </w:rPr>
        <w:t xml:space="preserve">At least the two features can be separately </w:t>
      </w:r>
      <w:proofErr w:type="gramStart"/>
      <w:r>
        <w:rPr>
          <w:rFonts w:cs="Times New Roman"/>
          <w:sz w:val="20"/>
          <w:lang w:val="en-US"/>
        </w:rPr>
        <w:t>configured</w:t>
      </w:r>
      <w:proofErr w:type="gramEnd"/>
    </w:p>
    <w:p w14:paraId="7F0D6337" w14:textId="77777777" w:rsidR="001C5598" w:rsidRDefault="00497753">
      <w:pPr>
        <w:pStyle w:val="bullet1"/>
        <w:numPr>
          <w:ilvl w:val="1"/>
          <w:numId w:val="3"/>
        </w:numPr>
        <w:rPr>
          <w:rFonts w:cs="Times New Roman"/>
          <w:sz w:val="20"/>
          <w:lang w:val="en-US"/>
        </w:rPr>
      </w:pPr>
      <w:r>
        <w:rPr>
          <w:rFonts w:cs="Times New Roman"/>
          <w:sz w:val="20"/>
          <w:lang w:val="en-US"/>
        </w:rPr>
        <w:t>FFS: Combined cyclic shift hopping and comb offset hopping for a UE</w:t>
      </w:r>
    </w:p>
    <w:p w14:paraId="3FA41E8E" w14:textId="77777777" w:rsidR="001C5598" w:rsidRDefault="00497753">
      <w:pPr>
        <w:pStyle w:val="bullet1"/>
        <w:numPr>
          <w:ilvl w:val="1"/>
          <w:numId w:val="3"/>
        </w:numPr>
        <w:rPr>
          <w:rFonts w:cs="Times New Roman"/>
          <w:sz w:val="20"/>
          <w:lang w:val="en-US"/>
        </w:rPr>
      </w:pPr>
      <w:r>
        <w:rPr>
          <w:rFonts w:cs="Times New Roman"/>
          <w:sz w:val="20"/>
          <w:lang w:val="en-US"/>
        </w:rPr>
        <w:t xml:space="preserve">FFS: Separate or combined with SRS sequence group hopping / sequence hopping </w:t>
      </w:r>
    </w:p>
    <w:p w14:paraId="163504E1" w14:textId="77777777" w:rsidR="001C5598" w:rsidRDefault="00497753">
      <w:pPr>
        <w:pStyle w:val="bullet1"/>
        <w:numPr>
          <w:ilvl w:val="1"/>
          <w:numId w:val="3"/>
        </w:numPr>
        <w:rPr>
          <w:rFonts w:cs="Times New Roman"/>
          <w:sz w:val="20"/>
          <w:lang w:val="en-US"/>
        </w:rPr>
      </w:pPr>
      <w:r>
        <w:rPr>
          <w:rFonts w:cs="Times New Roman"/>
          <w:sz w:val="20"/>
          <w:lang w:val="en-US"/>
        </w:rPr>
        <w:t>FFS: Associated UE capability</w:t>
      </w:r>
    </w:p>
    <w:p w14:paraId="0B08F6AC" w14:textId="77777777" w:rsidR="001C5598" w:rsidRDefault="00497753">
      <w:pPr>
        <w:contextualSpacing/>
        <w:rPr>
          <w:rFonts w:cs="Times New Roman"/>
          <w:iCs/>
          <w:sz w:val="20"/>
          <w:szCs w:val="20"/>
          <w:highlight w:val="green"/>
        </w:rPr>
      </w:pPr>
      <w:r>
        <w:rPr>
          <w:rFonts w:cs="Times New Roman"/>
          <w:iCs/>
          <w:sz w:val="20"/>
          <w:szCs w:val="20"/>
          <w:highlight w:val="green"/>
          <w:shd w:val="clear" w:color="auto" w:fill="FFFF00"/>
        </w:rPr>
        <w:t>Agreement</w:t>
      </w:r>
    </w:p>
    <w:p w14:paraId="71EBCA2C" w14:textId="77777777" w:rsidR="001C5598" w:rsidRDefault="00497753">
      <w:pPr>
        <w:textAlignment w:val="center"/>
        <w:rPr>
          <w:rFonts w:cs="Times New Roman"/>
          <w:iCs/>
          <w:sz w:val="20"/>
          <w:szCs w:val="20"/>
        </w:rPr>
      </w:pPr>
      <w:r>
        <w:rPr>
          <w:rFonts w:cs="Times New Roman"/>
          <w:iCs/>
          <w:sz w:val="20"/>
          <w:szCs w:val="20"/>
        </w:rPr>
        <w:t>For SRS comb offset hopping and/or cyclic shift hopping, for each SRS port, the hopping pattern is determined based on the pseudo-random sequence c(i), initialized with one of the following IDs.</w:t>
      </w:r>
    </w:p>
    <w:p w14:paraId="7DB7E1D5" w14:textId="77777777" w:rsidR="001C5598" w:rsidRDefault="00497753">
      <w:pPr>
        <w:pStyle w:val="bullet1"/>
        <w:rPr>
          <w:rFonts w:cs="Times New Roman"/>
          <w:sz w:val="20"/>
          <w:lang w:val="en-US"/>
        </w:rPr>
      </w:pPr>
      <w:r>
        <w:rPr>
          <w:rFonts w:cs="Times New Roman"/>
          <w:sz w:val="20"/>
          <w:lang w:val="en-US"/>
        </w:rPr>
        <w:t xml:space="preserve">Option 1: Reuse the SRS sequence identity </w:t>
      </w:r>
      <m:oMath>
        <m:sSubSup>
          <m:sSubSupPr>
            <m:ctrlPr>
              <w:rPr>
                <w:rFonts w:ascii="Cambria Math" w:hAnsi="Cambria Math" w:cs="Times New Roman"/>
                <w:sz w:val="20"/>
                <w:lang w:val="en-US"/>
              </w:rPr>
            </m:ctrlPr>
          </m:sSubSupPr>
          <m:e>
            <m:r>
              <m:rPr>
                <m:sty m:val="p"/>
              </m:rPr>
              <w:rPr>
                <w:rFonts w:ascii="Cambria Math" w:hAnsi="Cambria Math" w:cs="Times New Roman"/>
                <w:sz w:val="20"/>
                <w:lang w:val="en-US"/>
              </w:rPr>
              <m:t>n</m:t>
            </m:r>
          </m:e>
          <m:sub>
            <m:r>
              <m:rPr>
                <m:nor/>
              </m:rPr>
              <w:rPr>
                <w:rFonts w:cs="Times New Roman"/>
                <w:sz w:val="20"/>
                <w:lang w:val="en-US"/>
              </w:rPr>
              <m:t>ID</m:t>
            </m:r>
          </m:sub>
          <m:sup>
            <m:r>
              <m:rPr>
                <m:nor/>
              </m:rPr>
              <w:rPr>
                <w:rFonts w:cs="Times New Roman"/>
                <w:sz w:val="20"/>
                <w:lang w:val="en-US"/>
              </w:rPr>
              <m:t>SRS</m:t>
            </m:r>
          </m:sup>
        </m:sSubSup>
      </m:oMath>
      <w:r>
        <w:rPr>
          <w:rFonts w:cs="Times New Roman"/>
          <w:sz w:val="20"/>
          <w:lang w:val="en-US"/>
        </w:rPr>
        <w:t>.</w:t>
      </w:r>
    </w:p>
    <w:p w14:paraId="125F9F4B" w14:textId="77777777" w:rsidR="001C5598" w:rsidRDefault="00497753">
      <w:pPr>
        <w:pStyle w:val="bullet1"/>
        <w:rPr>
          <w:rFonts w:cs="Times New Roman"/>
          <w:sz w:val="20"/>
          <w:lang w:val="en-US"/>
        </w:rPr>
      </w:pPr>
      <w:r>
        <w:rPr>
          <w:rFonts w:cs="Times New Roman"/>
          <w:sz w:val="20"/>
          <w:lang w:val="en-US"/>
        </w:rPr>
        <w:t>Option 2: Introduce new ID(s).</w:t>
      </w:r>
    </w:p>
    <w:p w14:paraId="796EBDE9" w14:textId="77777777" w:rsidR="001C5598" w:rsidRDefault="00497753">
      <w:pPr>
        <w:pStyle w:val="bullet1"/>
        <w:numPr>
          <w:ilvl w:val="1"/>
          <w:numId w:val="3"/>
        </w:numPr>
        <w:rPr>
          <w:rFonts w:cs="Times New Roman"/>
          <w:sz w:val="20"/>
          <w:lang w:val="en-US"/>
        </w:rPr>
      </w:pPr>
      <w:r>
        <w:rPr>
          <w:rFonts w:cs="Times New Roman"/>
          <w:sz w:val="20"/>
          <w:lang w:val="en-US"/>
        </w:rPr>
        <w:t>FFS: the value range, one new ID or two separate new IDs, default ID(s)</w:t>
      </w:r>
    </w:p>
    <w:p w14:paraId="2878804B" w14:textId="77777777" w:rsidR="001C5598" w:rsidRDefault="00497753">
      <w:pPr>
        <w:contextualSpacing/>
        <w:rPr>
          <w:rFonts w:cs="Times New Roman"/>
          <w:iCs/>
          <w:sz w:val="20"/>
          <w:szCs w:val="20"/>
          <w:highlight w:val="green"/>
        </w:rPr>
      </w:pPr>
      <w:r>
        <w:rPr>
          <w:rFonts w:cs="Times New Roman"/>
          <w:iCs/>
          <w:sz w:val="20"/>
          <w:szCs w:val="20"/>
          <w:highlight w:val="green"/>
          <w:shd w:val="clear" w:color="auto" w:fill="FFFF00"/>
        </w:rPr>
        <w:t>Agreement</w:t>
      </w:r>
    </w:p>
    <w:p w14:paraId="31DE7F69" w14:textId="77777777" w:rsidR="001C5598" w:rsidRDefault="00497753">
      <w:pPr>
        <w:spacing w:before="120" w:afterLines="50" w:after="120"/>
        <w:rPr>
          <w:rFonts w:cs="Times New Roman"/>
          <w:iCs/>
          <w:sz w:val="20"/>
          <w:szCs w:val="20"/>
        </w:rPr>
      </w:pPr>
      <w:r>
        <w:rPr>
          <w:rFonts w:cs="Times New Roman"/>
          <w:iCs/>
          <w:sz w:val="20"/>
          <w:szCs w:val="20"/>
        </w:rPr>
        <w:t xml:space="preserve">For an 8-port SRS resource in </w:t>
      </w:r>
      <w:proofErr w:type="gramStart"/>
      <w:r>
        <w:rPr>
          <w:rFonts w:cs="Times New Roman"/>
          <w:iCs/>
          <w:sz w:val="20"/>
          <w:szCs w:val="20"/>
        </w:rPr>
        <w:t>a</w:t>
      </w:r>
      <w:proofErr w:type="gramEnd"/>
      <w:r>
        <w:rPr>
          <w:rFonts w:cs="Times New Roman"/>
          <w:iCs/>
          <w:sz w:val="20"/>
          <w:szCs w:val="20"/>
        </w:rPr>
        <w:t xml:space="preserve"> SRS resource set with usage ‘codebook’ or ‘antennaSwitching’ and resource mapping based on TDM onto m ≥ 2 OFDM symbols in a slot and with TDM factor s, support the 8 ports equally partitioned into s subsets with each subset having 8/s different ports.</w:t>
      </w:r>
    </w:p>
    <w:p w14:paraId="3FCAA188" w14:textId="77777777" w:rsidR="001C5598" w:rsidRDefault="00497753">
      <w:pPr>
        <w:pStyle w:val="bullet1"/>
        <w:rPr>
          <w:rFonts w:cs="Times New Roman"/>
          <w:sz w:val="20"/>
          <w:lang w:val="en-US"/>
        </w:rPr>
      </w:pPr>
      <w:r>
        <w:rPr>
          <w:rFonts w:cs="Times New Roman"/>
          <w:sz w:val="20"/>
          <w:lang w:val="en-US"/>
        </w:rPr>
        <w:t xml:space="preserve">At least s = 2. </w:t>
      </w:r>
    </w:p>
    <w:p w14:paraId="5BA3B5B2" w14:textId="77777777" w:rsidR="001C5598" w:rsidRDefault="00497753">
      <w:pPr>
        <w:pStyle w:val="bullet1"/>
        <w:numPr>
          <w:ilvl w:val="1"/>
          <w:numId w:val="3"/>
        </w:numPr>
        <w:rPr>
          <w:rFonts w:cs="Times New Roman"/>
          <w:sz w:val="20"/>
          <w:lang w:val="en-US"/>
        </w:rPr>
      </w:pPr>
      <w:r>
        <w:rPr>
          <w:rFonts w:cs="Times New Roman"/>
          <w:sz w:val="20"/>
          <w:lang w:val="en-US"/>
        </w:rPr>
        <w:t>FFS: s = 4, s = 8.</w:t>
      </w:r>
    </w:p>
    <w:p w14:paraId="327E5EF5" w14:textId="77777777" w:rsidR="001C5598" w:rsidRDefault="00497753">
      <w:pPr>
        <w:pStyle w:val="bullet1"/>
        <w:rPr>
          <w:rFonts w:cs="Times New Roman"/>
          <w:sz w:val="20"/>
          <w:lang w:val="en-US"/>
        </w:rPr>
      </w:pPr>
      <w:r>
        <w:rPr>
          <w:rFonts w:cs="Times New Roman"/>
          <w:sz w:val="20"/>
          <w:lang w:val="en-US"/>
        </w:rPr>
        <w:t>m = 2,4,8, 10,12,14, and m is a multiple of s.</w:t>
      </w:r>
    </w:p>
    <w:p w14:paraId="350DA90F" w14:textId="77777777" w:rsidR="001C5598" w:rsidRDefault="00497753">
      <w:pPr>
        <w:pStyle w:val="bullet1"/>
        <w:rPr>
          <w:rFonts w:cs="Times New Roman"/>
          <w:sz w:val="20"/>
          <w:lang w:val="en-US"/>
        </w:rPr>
      </w:pPr>
      <w:r>
        <w:rPr>
          <w:rFonts w:cs="Times New Roman"/>
          <w:sz w:val="20"/>
          <w:lang w:val="en-US"/>
        </w:rPr>
        <w:t>Each of the m OFDM symbols has only one subset. Reuse the existing resource mapping designed for 8/s ports on each OFDM symbol.</w:t>
      </w:r>
    </w:p>
    <w:p w14:paraId="681B65EF" w14:textId="77777777" w:rsidR="001C5598" w:rsidRDefault="00497753">
      <w:pPr>
        <w:pStyle w:val="bullet1"/>
        <w:numPr>
          <w:ilvl w:val="1"/>
          <w:numId w:val="3"/>
        </w:numPr>
        <w:rPr>
          <w:rFonts w:cs="Times New Roman"/>
          <w:sz w:val="20"/>
          <w:lang w:val="en-US"/>
        </w:rPr>
      </w:pPr>
      <w:r>
        <w:rPr>
          <w:rFonts w:cs="Times New Roman"/>
          <w:sz w:val="20"/>
          <w:lang w:val="en-US"/>
        </w:rPr>
        <w:t>Including frequency-domain resource allocation and mapping to cyclic shifts. FFS port indexing within the subset of 8/s ports.</w:t>
      </w:r>
    </w:p>
    <w:p w14:paraId="7E227895" w14:textId="77777777" w:rsidR="001C5598" w:rsidRDefault="00497753">
      <w:pPr>
        <w:pStyle w:val="bullet1"/>
        <w:numPr>
          <w:ilvl w:val="1"/>
          <w:numId w:val="3"/>
        </w:numPr>
        <w:rPr>
          <w:rFonts w:cs="Times New Roman"/>
          <w:sz w:val="20"/>
          <w:lang w:val="en-US"/>
        </w:rPr>
      </w:pPr>
      <w:r>
        <w:rPr>
          <w:rFonts w:cs="Times New Roman"/>
          <w:sz w:val="20"/>
          <w:lang w:val="en-US"/>
        </w:rPr>
        <w:t>FFS: down selection from existing resource mapping designs</w:t>
      </w:r>
    </w:p>
    <w:p w14:paraId="0B78E883" w14:textId="77777777" w:rsidR="001C5598" w:rsidRDefault="00497753">
      <w:pPr>
        <w:pStyle w:val="bullet1"/>
        <w:rPr>
          <w:rFonts w:cs="Times New Roman"/>
          <w:sz w:val="20"/>
          <w:lang w:val="en-US"/>
        </w:rPr>
      </w:pPr>
      <w:r>
        <w:rPr>
          <w:rFonts w:cs="Times New Roman"/>
          <w:sz w:val="20"/>
          <w:lang w:val="en-US"/>
        </w:rPr>
        <w:t>FFS: which subset of 8/s ports are mapped onto each OFDM symbol.</w:t>
      </w:r>
    </w:p>
    <w:p w14:paraId="387CB126" w14:textId="77777777" w:rsidR="001C5598" w:rsidRDefault="00497753">
      <w:pPr>
        <w:pStyle w:val="bullet1"/>
        <w:rPr>
          <w:rFonts w:cs="Times New Roman"/>
          <w:sz w:val="20"/>
          <w:lang w:val="en-US"/>
        </w:rPr>
      </w:pPr>
      <w:r>
        <w:rPr>
          <w:rFonts w:cs="Times New Roman"/>
          <w:sz w:val="20"/>
          <w:lang w:val="en-US"/>
        </w:rPr>
        <w:t xml:space="preserve">FFS: the TDM factor s is configured as an explicit RRC parameter or determined implicitly from other parameters. </w:t>
      </w:r>
    </w:p>
    <w:p w14:paraId="22A4C431" w14:textId="77777777" w:rsidR="001C5598" w:rsidRDefault="00497753">
      <w:pPr>
        <w:spacing w:before="240"/>
        <w:contextualSpacing/>
        <w:rPr>
          <w:rFonts w:cs="Times New Roman"/>
          <w:iCs/>
          <w:sz w:val="20"/>
          <w:szCs w:val="20"/>
          <w:highlight w:val="green"/>
        </w:rPr>
      </w:pPr>
      <w:r>
        <w:rPr>
          <w:rFonts w:cs="Times New Roman"/>
          <w:iCs/>
          <w:sz w:val="20"/>
          <w:szCs w:val="20"/>
          <w:highlight w:val="green"/>
          <w:shd w:val="clear" w:color="auto" w:fill="FFFF00"/>
        </w:rPr>
        <w:t>Agreement</w:t>
      </w:r>
    </w:p>
    <w:p w14:paraId="260746EC" w14:textId="77777777" w:rsidR="001C5598" w:rsidRDefault="00497753">
      <w:pPr>
        <w:rPr>
          <w:rFonts w:cs="Times New Roman"/>
          <w:iCs/>
          <w:sz w:val="20"/>
          <w:szCs w:val="20"/>
        </w:rPr>
      </w:pPr>
      <w:r>
        <w:rPr>
          <w:rFonts w:cs="Times New Roman"/>
          <w:iCs/>
          <w:sz w:val="20"/>
          <w:szCs w:val="20"/>
        </w:rPr>
        <w:lastRenderedPageBreak/>
        <w:t xml:space="preserve">For an 8-port SRS resource in </w:t>
      </w:r>
      <w:proofErr w:type="gramStart"/>
      <w:r>
        <w:rPr>
          <w:rFonts w:cs="Times New Roman"/>
          <w:iCs/>
          <w:sz w:val="20"/>
          <w:szCs w:val="20"/>
        </w:rPr>
        <w:t>a</w:t>
      </w:r>
      <w:proofErr w:type="gramEnd"/>
      <w:r>
        <w:rPr>
          <w:rFonts w:cs="Times New Roman"/>
          <w:iCs/>
          <w:sz w:val="20"/>
          <w:szCs w:val="20"/>
        </w:rPr>
        <w:t xml:space="preserve"> SRS resource set with usage ‘codebook’ or ‘antennaSwitching’, when the 8 ports are mapped onto one or more OFDM symbols using legacy non-TDMed schemes (repetition, frequency hopping, partial sounding, or a combination thereof), </w:t>
      </w:r>
    </w:p>
    <w:p w14:paraId="00388B47" w14:textId="77777777" w:rsidR="001C5598" w:rsidRDefault="00497753">
      <w:pPr>
        <w:numPr>
          <w:ilvl w:val="0"/>
          <w:numId w:val="23"/>
        </w:numPr>
        <w:rPr>
          <w:rFonts w:cs="Times New Roman"/>
          <w:iCs/>
          <w:sz w:val="20"/>
          <w:szCs w:val="20"/>
        </w:rPr>
      </w:pPr>
      <w:r>
        <w:rPr>
          <w:rFonts w:cs="Times New Roman"/>
          <w:iCs/>
          <w:sz w:val="20"/>
          <w:szCs w:val="20"/>
        </w:rPr>
        <w:t>Option 2: For comb 4, do not support 4 comb offsets.</w:t>
      </w:r>
    </w:p>
    <w:p w14:paraId="1443D778" w14:textId="77777777" w:rsidR="001C5598" w:rsidRDefault="00497753">
      <w:pPr>
        <w:spacing w:before="240"/>
        <w:contextualSpacing/>
        <w:rPr>
          <w:rFonts w:cs="Times New Roman"/>
          <w:iCs/>
          <w:sz w:val="20"/>
          <w:szCs w:val="20"/>
          <w:highlight w:val="green"/>
          <w:shd w:val="clear" w:color="auto" w:fill="FFFF00"/>
        </w:rPr>
      </w:pPr>
      <w:r>
        <w:rPr>
          <w:rFonts w:cs="Times New Roman"/>
          <w:iCs/>
          <w:sz w:val="20"/>
          <w:szCs w:val="20"/>
          <w:highlight w:val="green"/>
          <w:shd w:val="clear" w:color="auto" w:fill="FFFF00"/>
        </w:rPr>
        <w:t>Agreement</w:t>
      </w:r>
    </w:p>
    <w:p w14:paraId="09ADE4AD" w14:textId="77777777" w:rsidR="001C5598" w:rsidRDefault="00497753">
      <w:pPr>
        <w:spacing w:line="276" w:lineRule="auto"/>
        <w:rPr>
          <w:rFonts w:cs="Times New Roman"/>
          <w:iCs/>
          <w:sz w:val="20"/>
          <w:szCs w:val="20"/>
        </w:rPr>
      </w:pPr>
      <w:r>
        <w:rPr>
          <w:rFonts w:cs="Times New Roman"/>
          <w:iCs/>
          <w:sz w:val="20"/>
          <w:szCs w:val="20"/>
        </w:rPr>
        <w:t xml:space="preserve">For SRS comb offset hopping and/or cyclic shift hopping, the time-domain hopping behavior depends on at least the slot index </w:t>
      </w:r>
      <m:oMath>
        <m:sSubSup>
          <m:sSubSupPr>
            <m:ctrlPr>
              <w:rPr>
                <w:rFonts w:ascii="Cambria Math" w:hAnsi="Cambria Math" w:cs="Times New Roman"/>
                <w:iCs/>
                <w:sz w:val="20"/>
                <w:szCs w:val="20"/>
              </w:rPr>
            </m:ctrlPr>
          </m:sSubSupPr>
          <m:e>
            <m:r>
              <m:rPr>
                <m:sty m:val="p"/>
              </m:rPr>
              <w:rPr>
                <w:rFonts w:ascii="Cambria Math" w:hAnsi="Cambria Math" w:cs="Times New Roman"/>
                <w:sz w:val="20"/>
                <w:szCs w:val="20"/>
              </w:rPr>
              <m:t>n</m:t>
            </m:r>
          </m:e>
          <m:sub>
            <w:proofErr w:type="gramStart"/>
            <m:r>
              <m:rPr>
                <m:nor/>
              </m:rPr>
              <w:rPr>
                <w:rFonts w:cs="Times New Roman"/>
                <w:iCs/>
                <w:sz w:val="20"/>
                <w:szCs w:val="20"/>
              </w:rPr>
              <m:t>s,f</m:t>
            </m:r>
            <w:proofErr w:type="gramEnd"/>
          </m:sub>
          <m:sup>
            <m:r>
              <m:rPr>
                <m:sty m:val="p"/>
              </m:rPr>
              <w:rPr>
                <w:rFonts w:ascii="Cambria Math" w:hAnsi="Cambria Math" w:cs="Times New Roman"/>
                <w:sz w:val="20"/>
                <w:szCs w:val="20"/>
              </w:rPr>
              <m:t>μ</m:t>
            </m:r>
          </m:sup>
        </m:sSubSup>
      </m:oMath>
      <w:r>
        <w:rPr>
          <w:rFonts w:cs="Times New Roman"/>
          <w:iCs/>
          <w:sz w:val="20"/>
          <w:szCs w:val="20"/>
        </w:rPr>
        <w:t xml:space="preserve"> within a radio frame and OFDM symbol index </w:t>
      </w:r>
      <m:oMath>
        <m:r>
          <m:rPr>
            <m:sty m:val="p"/>
          </m:rPr>
          <w:rPr>
            <w:rFonts w:ascii="Cambria Math" w:hAnsi="Cambria Math" w:cs="Times New Roman"/>
            <w:sz w:val="20"/>
            <w:szCs w:val="20"/>
            <w:lang w:eastAsia="ja-JP"/>
          </w:rPr>
          <m:t>l'</m:t>
        </m:r>
      </m:oMath>
      <w:r>
        <w:rPr>
          <w:rFonts w:cs="Times New Roman"/>
          <w:iCs/>
          <w:sz w:val="20"/>
          <w:szCs w:val="20"/>
        </w:rPr>
        <w:t>, and select at least one of the following options:</w:t>
      </w:r>
    </w:p>
    <w:p w14:paraId="6F2A66AA" w14:textId="77777777" w:rsidR="001C5598" w:rsidRDefault="00497753">
      <w:pPr>
        <w:pStyle w:val="bullet1"/>
        <w:rPr>
          <w:rFonts w:cs="Times New Roman"/>
          <w:sz w:val="20"/>
          <w:lang w:val="en-US"/>
        </w:rPr>
      </w:pPr>
      <w:r>
        <w:rPr>
          <w:rFonts w:cs="Times New Roman"/>
          <w:sz w:val="20"/>
          <w:lang w:val="en-US"/>
        </w:rPr>
        <w:t xml:space="preserve">Option 1: Within a slot, hopping based on the repetition factor </w:t>
      </w:r>
      <m:oMath>
        <m:r>
          <m:rPr>
            <m:sty m:val="p"/>
          </m:rPr>
          <w:rPr>
            <w:rFonts w:ascii="Cambria Math" w:hAnsi="Cambria Math" w:cs="Times New Roman"/>
            <w:sz w:val="20"/>
            <w:lang w:val="en-US"/>
          </w:rPr>
          <m:t>R</m:t>
        </m:r>
      </m:oMath>
      <w:r>
        <w:rPr>
          <w:rFonts w:cs="Times New Roman"/>
          <w:sz w:val="20"/>
          <w:lang w:val="en-US"/>
        </w:rPr>
        <w:t xml:space="preserve"> and symbol index that is the same across the R repetitions.</w:t>
      </w:r>
    </w:p>
    <w:p w14:paraId="48B18565" w14:textId="77777777" w:rsidR="001C5598" w:rsidRDefault="00497753">
      <w:pPr>
        <w:pStyle w:val="bullet1"/>
        <w:rPr>
          <w:rFonts w:cs="Times New Roman"/>
          <w:sz w:val="20"/>
          <w:lang w:val="en-US"/>
        </w:rPr>
      </w:pPr>
      <w:r>
        <w:rPr>
          <w:rFonts w:cs="Times New Roman"/>
          <w:sz w:val="20"/>
          <w:lang w:val="en-US"/>
        </w:rPr>
        <w:t xml:space="preserve">Option 2: Within a slot, hopping based on only the symbol index </w:t>
      </w:r>
      <m:oMath>
        <m:r>
          <m:rPr>
            <m:sty m:val="p"/>
          </m:rPr>
          <w:rPr>
            <w:rFonts w:ascii="Cambria Math" w:hAnsi="Cambria Math" w:cs="Times New Roman"/>
            <w:sz w:val="20"/>
            <w:lang w:val="en-US"/>
          </w:rPr>
          <m:t>l'</m:t>
        </m:r>
      </m:oMath>
      <w:r>
        <w:rPr>
          <w:rFonts w:cs="Times New Roman"/>
          <w:sz w:val="20"/>
          <w:lang w:val="en-US"/>
        </w:rPr>
        <w:t>.</w:t>
      </w:r>
    </w:p>
    <w:p w14:paraId="5D57467C" w14:textId="77777777" w:rsidR="001C5598" w:rsidRDefault="00497753">
      <w:pPr>
        <w:pStyle w:val="bullet1"/>
        <w:rPr>
          <w:rFonts w:cs="Times New Roman"/>
          <w:sz w:val="20"/>
          <w:lang w:val="en-US"/>
        </w:rPr>
      </w:pPr>
      <w:r>
        <w:rPr>
          <w:rFonts w:cs="Times New Roman"/>
          <w:sz w:val="20"/>
          <w:lang w:val="en-US"/>
        </w:rPr>
        <w:t>Option 3: No intra-slot hopping.</w:t>
      </w:r>
    </w:p>
    <w:p w14:paraId="7837F83B" w14:textId="77777777" w:rsidR="001C5598" w:rsidRDefault="00497753">
      <w:pPr>
        <w:pStyle w:val="bullet1"/>
        <w:rPr>
          <w:rFonts w:cs="Times New Roman"/>
          <w:sz w:val="20"/>
          <w:lang w:val="en-US"/>
        </w:rPr>
      </w:pPr>
      <w:r>
        <w:rPr>
          <w:rFonts w:cs="Times New Roman"/>
          <w:sz w:val="20"/>
          <w:lang w:val="en-US"/>
        </w:rPr>
        <w:t xml:space="preserve">FFS: Time domain hopping behaviour further depends on system frame number </w:t>
      </w:r>
      <w:r>
        <w:rPr>
          <w:rFonts w:cs="Times New Roman"/>
          <w:sz w:val="20"/>
          <w:lang w:val="en-US" w:eastAsia="ja-JP"/>
        </w:rPr>
        <w:t xml:space="preserve">(SFN) </w:t>
      </w:r>
      <m:oMath>
        <m:sSub>
          <m:sSubPr>
            <m:ctrlPr>
              <w:rPr>
                <w:rFonts w:ascii="Cambria Math" w:hAnsi="Cambria Math" w:cs="Times New Roman"/>
                <w:sz w:val="20"/>
                <w:lang w:val="en-US" w:eastAsia="ja-JP"/>
              </w:rPr>
            </m:ctrlPr>
          </m:sSubPr>
          <m:e>
            <m:r>
              <m:rPr>
                <m:sty m:val="p"/>
              </m:rPr>
              <w:rPr>
                <w:rFonts w:ascii="Cambria Math" w:hAnsi="Cambria Math" w:cs="Times New Roman"/>
                <w:sz w:val="20"/>
                <w:lang w:val="en-US" w:eastAsia="ja-JP"/>
              </w:rPr>
              <m:t>n</m:t>
            </m:r>
          </m:e>
          <m:sub>
            <m:r>
              <m:rPr>
                <m:sty m:val="p"/>
              </m:rPr>
              <w:rPr>
                <w:rFonts w:ascii="Cambria Math" w:hAnsi="Cambria Math" w:cs="Times New Roman"/>
                <w:sz w:val="20"/>
                <w:lang w:val="en-US" w:eastAsia="ja-JP"/>
              </w:rPr>
              <m:t>f</m:t>
            </m:r>
          </m:sub>
        </m:sSub>
      </m:oMath>
      <w:r>
        <w:rPr>
          <w:rFonts w:cs="Times New Roman"/>
          <w:sz w:val="20"/>
          <w:lang w:val="en-US"/>
        </w:rPr>
        <w:t>.</w:t>
      </w:r>
    </w:p>
    <w:p w14:paraId="163AF2F0" w14:textId="77777777" w:rsidR="001C5598" w:rsidRDefault="00497753">
      <w:pPr>
        <w:pStyle w:val="bullet1"/>
        <w:numPr>
          <w:ilvl w:val="1"/>
          <w:numId w:val="3"/>
        </w:numPr>
        <w:rPr>
          <w:rFonts w:cs="Times New Roman"/>
          <w:sz w:val="20"/>
          <w:lang w:val="en-US"/>
        </w:rPr>
      </w:pPr>
      <w:r>
        <w:rPr>
          <w:rFonts w:cs="Times New Roman"/>
          <w:sz w:val="20"/>
          <w:lang w:val="en-US"/>
        </w:rPr>
        <w:t>FFS:  reinitialization periodicity of N radio frames or reinitialization based on system frame number.</w:t>
      </w:r>
    </w:p>
    <w:p w14:paraId="6E868C45" w14:textId="77777777" w:rsidR="001C5598" w:rsidRDefault="00497753">
      <w:pPr>
        <w:pStyle w:val="bullet1"/>
        <w:rPr>
          <w:rFonts w:cs="Times New Roman"/>
          <w:sz w:val="20"/>
          <w:lang w:val="en-US"/>
        </w:rPr>
      </w:pPr>
      <w:r>
        <w:rPr>
          <w:rFonts w:cs="Times New Roman"/>
          <w:sz w:val="20"/>
          <w:lang w:val="en-US"/>
        </w:rPr>
        <w:t>FFS: Whether to adopt the same option(s) for comb offset hopping and cyclic shift hopping (if supported separately)</w:t>
      </w:r>
    </w:p>
    <w:p w14:paraId="3AC01DEA" w14:textId="77777777" w:rsidR="001C5598" w:rsidRDefault="00497753">
      <w:pPr>
        <w:pStyle w:val="bullet1"/>
        <w:rPr>
          <w:rFonts w:cs="Times New Roman"/>
          <w:sz w:val="20"/>
          <w:lang w:val="en-US"/>
        </w:rPr>
      </w:pPr>
      <w:r>
        <w:rPr>
          <w:rFonts w:cs="Times New Roman"/>
          <w:sz w:val="20"/>
          <w:lang w:val="en-US"/>
        </w:rPr>
        <w:t xml:space="preserve">FFS: At least support reinitialization at the beginning of each radio frame. </w:t>
      </w:r>
    </w:p>
    <w:p w14:paraId="774874BE" w14:textId="77777777" w:rsidR="001C5598" w:rsidRDefault="00497753">
      <w:pPr>
        <w:spacing w:before="240"/>
        <w:contextualSpacing/>
        <w:rPr>
          <w:rFonts w:cs="Times New Roman"/>
          <w:iCs/>
          <w:sz w:val="20"/>
          <w:szCs w:val="20"/>
          <w:highlight w:val="green"/>
        </w:rPr>
      </w:pPr>
      <w:r>
        <w:rPr>
          <w:rFonts w:cs="Times New Roman"/>
          <w:iCs/>
          <w:sz w:val="20"/>
          <w:szCs w:val="20"/>
          <w:highlight w:val="green"/>
          <w:shd w:val="clear" w:color="auto" w:fill="FFFF00"/>
        </w:rPr>
        <w:t>Agreement</w:t>
      </w:r>
    </w:p>
    <w:p w14:paraId="31B39BF4" w14:textId="77777777" w:rsidR="001C5598" w:rsidRDefault="00497753">
      <w:pPr>
        <w:spacing w:before="120" w:afterLines="50" w:after="120"/>
        <w:rPr>
          <w:rFonts w:cs="Times New Roman"/>
          <w:iCs/>
          <w:sz w:val="20"/>
          <w:szCs w:val="20"/>
        </w:rPr>
      </w:pPr>
      <w:r>
        <w:rPr>
          <w:rFonts w:cs="Times New Roman"/>
          <w:iCs/>
          <w:sz w:val="20"/>
          <w:szCs w:val="20"/>
        </w:rPr>
        <w:t xml:space="preserve">For an 8-port SRS resource in </w:t>
      </w:r>
      <w:proofErr w:type="gramStart"/>
      <w:r>
        <w:rPr>
          <w:rFonts w:cs="Times New Roman"/>
          <w:iCs/>
          <w:sz w:val="20"/>
          <w:szCs w:val="20"/>
        </w:rPr>
        <w:t>a</w:t>
      </w:r>
      <w:proofErr w:type="gramEnd"/>
      <w:r>
        <w:rPr>
          <w:rFonts w:cs="Times New Roman"/>
          <w:iCs/>
          <w:sz w:val="20"/>
          <w:szCs w:val="20"/>
        </w:rPr>
        <w:t xml:space="preserve"> SRS resource set with usage ‘codebook’ or ‘antennaSwitching’ and resource mapping based on TDM onto m ≥ 2 OFDM symbols in a slot and with TDM factor s ≥ 2, the m OFDM symbols are adjacent, and select one of the following options regarding the TDM pattern:</w:t>
      </w:r>
    </w:p>
    <w:p w14:paraId="5272AE17" w14:textId="77777777" w:rsidR="001C5598" w:rsidRDefault="00497753">
      <w:pPr>
        <w:pStyle w:val="bullet1"/>
        <w:rPr>
          <w:rFonts w:cs="Times New Roman"/>
          <w:sz w:val="20"/>
          <w:lang w:val="en-US"/>
        </w:rPr>
      </w:pPr>
      <w:r>
        <w:rPr>
          <w:rFonts w:cs="Times New Roman"/>
          <w:sz w:val="20"/>
          <w:lang w:val="en-US"/>
        </w:rPr>
        <w:t>Option 2-1: the s subsets of ports are mapped cyclically as {1, 2, …, s,1, 2, …, s} on the m OFDM symbols.</w:t>
      </w:r>
    </w:p>
    <w:p w14:paraId="148D8904" w14:textId="77777777" w:rsidR="001C5598" w:rsidRDefault="00497753">
      <w:pPr>
        <w:pStyle w:val="bullet1"/>
        <w:rPr>
          <w:rFonts w:cs="Times New Roman"/>
          <w:sz w:val="20"/>
          <w:lang w:val="en-US"/>
        </w:rPr>
      </w:pPr>
      <w:r>
        <w:rPr>
          <w:rFonts w:cs="Times New Roman"/>
          <w:sz w:val="20"/>
          <w:lang w:val="en-US"/>
        </w:rPr>
        <w:t>Option 2-2: the s subsets of ports are mapped sequentially as {1, …, 1, 2, …, 2, s, …, s} on the m OFDM symbols.</w:t>
      </w:r>
    </w:p>
    <w:p w14:paraId="14CE1E12" w14:textId="77777777" w:rsidR="001C5598" w:rsidRDefault="00497753">
      <w:pPr>
        <w:spacing w:before="240"/>
        <w:rPr>
          <w:rFonts w:cs="Times New Roman"/>
          <w:b/>
          <w:bCs/>
          <w:iCs/>
          <w:sz w:val="20"/>
          <w:szCs w:val="20"/>
        </w:rPr>
      </w:pPr>
      <w:r>
        <w:rPr>
          <w:rFonts w:cs="Times New Roman"/>
          <w:b/>
          <w:bCs/>
          <w:iCs/>
          <w:sz w:val="20"/>
          <w:szCs w:val="20"/>
        </w:rPr>
        <w:t>Conclusion</w:t>
      </w:r>
    </w:p>
    <w:p w14:paraId="4264542F" w14:textId="77777777" w:rsidR="001C5598" w:rsidRDefault="00497753">
      <w:pPr>
        <w:rPr>
          <w:rFonts w:cs="Times New Roman"/>
          <w:iCs/>
          <w:sz w:val="20"/>
          <w:szCs w:val="20"/>
        </w:rPr>
      </w:pPr>
      <w:r>
        <w:rPr>
          <w:rFonts w:cs="Times New Roman"/>
          <w:iCs/>
          <w:sz w:val="20"/>
          <w:szCs w:val="20"/>
        </w:rPr>
        <w:t>No consensus to support the following for TDD CJT SRS enhancement in Rel-18:</w:t>
      </w:r>
    </w:p>
    <w:p w14:paraId="1DFE5908" w14:textId="77777777" w:rsidR="001C5598" w:rsidRDefault="00497753">
      <w:pPr>
        <w:pStyle w:val="bullet1"/>
        <w:rPr>
          <w:rFonts w:cs="Times New Roman"/>
          <w:sz w:val="20"/>
          <w:lang w:val="en-US"/>
        </w:rPr>
      </w:pPr>
      <w:r>
        <w:rPr>
          <w:rFonts w:eastAsia="Times New Roman" w:cs="Times New Roman"/>
          <w:bCs/>
          <w:color w:val="000000"/>
          <w:sz w:val="20"/>
          <w:lang w:val="en-US" w:eastAsia="ja-JP"/>
        </w:rPr>
        <w:t>Further enhancements to frequency hopping</w:t>
      </w:r>
      <w:r>
        <w:rPr>
          <w:rFonts w:cs="Times New Roman"/>
          <w:sz w:val="20"/>
          <w:lang w:val="en-US"/>
        </w:rPr>
        <w:t xml:space="preserve"> </w:t>
      </w:r>
    </w:p>
    <w:p w14:paraId="41AA4619" w14:textId="77777777" w:rsidR="001C5598" w:rsidRDefault="00497753">
      <w:pPr>
        <w:pStyle w:val="bullet1"/>
        <w:rPr>
          <w:rFonts w:cs="Times New Roman"/>
          <w:sz w:val="20"/>
          <w:lang w:val="en-US"/>
        </w:rPr>
      </w:pPr>
      <w:r>
        <w:rPr>
          <w:rFonts w:eastAsia="Times New Roman" w:cs="Times New Roman"/>
          <w:bCs/>
          <w:color w:val="000000"/>
          <w:sz w:val="20"/>
          <w:lang w:val="en-US" w:eastAsia="ja-JP"/>
        </w:rPr>
        <w:t>Sequence hopping/randomization, per-hop sequence from a long SRS sequence</w:t>
      </w:r>
    </w:p>
    <w:p w14:paraId="3C4FFDC8" w14:textId="77777777" w:rsidR="001C5598" w:rsidRDefault="00497753">
      <w:pPr>
        <w:pStyle w:val="bullet1"/>
        <w:rPr>
          <w:rFonts w:cs="Times New Roman"/>
          <w:sz w:val="20"/>
          <w:lang w:val="en-US"/>
        </w:rPr>
      </w:pPr>
      <w:r>
        <w:rPr>
          <w:rFonts w:cs="Times New Roman"/>
          <w:sz w:val="20"/>
          <w:lang w:val="en-US"/>
        </w:rPr>
        <w:t xml:space="preserve">Enhanced configuration of SRS transmission to enable more efficient SRS parameter </w:t>
      </w:r>
      <w:proofErr w:type="gramStart"/>
      <w:r>
        <w:rPr>
          <w:rFonts w:cs="Times New Roman"/>
          <w:sz w:val="20"/>
          <w:lang w:val="en-US"/>
        </w:rPr>
        <w:t>assignment</w:t>
      </w:r>
      <w:proofErr w:type="gramEnd"/>
    </w:p>
    <w:p w14:paraId="63C7AD2F" w14:textId="77777777" w:rsidR="001C5598" w:rsidRDefault="00497753">
      <w:pPr>
        <w:pStyle w:val="bullet1"/>
        <w:rPr>
          <w:rFonts w:cs="Times New Roman"/>
          <w:sz w:val="20"/>
          <w:lang w:val="en-US"/>
        </w:rPr>
      </w:pPr>
      <w:r>
        <w:rPr>
          <w:rFonts w:cs="Times New Roman"/>
          <w:sz w:val="20"/>
          <w:lang w:val="en-US"/>
        </w:rPr>
        <w:t>Precoded SRS for DL CSI acquisition</w:t>
      </w:r>
    </w:p>
    <w:p w14:paraId="7E4BC182" w14:textId="77777777" w:rsidR="001C5598" w:rsidRDefault="00497753">
      <w:pPr>
        <w:pStyle w:val="bullet1"/>
        <w:rPr>
          <w:rFonts w:cs="Times New Roman"/>
          <w:sz w:val="20"/>
          <w:lang w:val="en-US"/>
        </w:rPr>
      </w:pPr>
      <w:r>
        <w:rPr>
          <w:rFonts w:cs="Times New Roman"/>
          <w:bCs/>
          <w:sz w:val="20"/>
          <w:lang w:val="en-US"/>
        </w:rPr>
        <w:t>Pseudo-random muting of SRS transmission for periodic and semi-persistent SRS</w:t>
      </w:r>
      <w:r>
        <w:rPr>
          <w:rFonts w:cs="Times New Roman"/>
          <w:sz w:val="20"/>
          <w:lang w:val="en-US" w:eastAsia="ja-JP"/>
        </w:rPr>
        <w:t xml:space="preserve"> </w:t>
      </w:r>
    </w:p>
    <w:p w14:paraId="3B4B8579" w14:textId="77777777" w:rsidR="001C5598" w:rsidRDefault="00497753">
      <w:pPr>
        <w:pStyle w:val="bullet1"/>
        <w:rPr>
          <w:rFonts w:cs="Times New Roman"/>
          <w:sz w:val="20"/>
          <w:lang w:val="en-US"/>
        </w:rPr>
      </w:pPr>
      <w:r>
        <w:rPr>
          <w:rFonts w:cs="Times New Roman"/>
          <w:bCs/>
          <w:sz w:val="20"/>
          <w:lang w:val="en-US"/>
        </w:rPr>
        <w:t xml:space="preserve">Configuration of </w:t>
      </w:r>
      <w:r>
        <w:rPr>
          <w:rFonts w:cs="Times New Roman"/>
          <w:bCs/>
          <w:sz w:val="20"/>
          <w:lang w:val="en-US"/>
        </w:rPr>
        <w:fldChar w:fldCharType="begin"/>
      </w:r>
      <w:r>
        <w:rPr>
          <w:rFonts w:cs="Times New Roman"/>
          <w:bCs/>
          <w:sz w:val="20"/>
          <w:lang w:val="en-US"/>
        </w:rPr>
        <w:instrText xml:space="preserve"> QUOTE </w:instrText>
      </w:r>
      <w:r w:rsidR="00FF3126">
        <w:rPr>
          <w:rFonts w:cs="Times New Roman"/>
          <w:position w:val="-9"/>
          <w:sz w:val="20"/>
          <w:lang w:val="en-US"/>
        </w:rPr>
        <w:pict w14:anchorId="22A43988">
          <v:shape id="_x0000_i1170" type="#_x0000_t75" style="width:9.4pt;height:15.05pt" equationxml="&lt;">
            <v:imagedata r:id="rId41" o:title="" chromakey="white"/>
          </v:shape>
        </w:pict>
      </w:r>
      <w:r>
        <w:rPr>
          <w:rFonts w:cs="Times New Roman"/>
          <w:bCs/>
          <w:sz w:val="20"/>
          <w:lang w:val="en-US"/>
        </w:rPr>
        <w:instrText xml:space="preserve"> </w:instrText>
      </w:r>
      <w:r>
        <w:rPr>
          <w:rFonts w:cs="Times New Roman"/>
          <w:bCs/>
          <w:sz w:val="20"/>
          <w:lang w:val="en-US"/>
        </w:rPr>
        <w:fldChar w:fldCharType="separate"/>
      </w:r>
      <w:r w:rsidR="00FF3126">
        <w:rPr>
          <w:rFonts w:cs="Times New Roman"/>
          <w:position w:val="-9"/>
          <w:sz w:val="20"/>
          <w:lang w:val="en-US"/>
        </w:rPr>
        <w:pict w14:anchorId="113FEC6D">
          <v:shape id="_x0000_i1171" type="#_x0000_t75" style="width:9.4pt;height:15.05pt" equationxml="&lt;">
            <v:imagedata r:id="rId41" o:title="" chromakey="white"/>
          </v:shape>
        </w:pict>
      </w:r>
      <w:r>
        <w:rPr>
          <w:rFonts w:cs="Times New Roman"/>
          <w:bCs/>
          <w:sz w:val="20"/>
          <w:lang w:val="en-US"/>
        </w:rPr>
        <w:fldChar w:fldCharType="end"/>
      </w:r>
      <w:r>
        <w:rPr>
          <w:rFonts w:cs="Times New Roman"/>
          <w:bCs/>
          <w:sz w:val="20"/>
          <w:lang w:val="en-US"/>
        </w:rPr>
        <w:t xml:space="preserve"> (sequence index within a group) per SRS resource</w:t>
      </w:r>
    </w:p>
    <w:p w14:paraId="5B4C4680" w14:textId="77777777" w:rsidR="001C5598" w:rsidRDefault="00497753">
      <w:pPr>
        <w:pStyle w:val="bullet1"/>
        <w:rPr>
          <w:rFonts w:cs="Times New Roman"/>
          <w:sz w:val="20"/>
          <w:lang w:val="en-US"/>
        </w:rPr>
      </w:pPr>
      <w:r>
        <w:rPr>
          <w:rFonts w:cs="Times New Roman"/>
          <w:sz w:val="20"/>
          <w:lang w:val="en-US" w:eastAsia="ja-JP"/>
        </w:rPr>
        <w:t>Multiplying mask sequence to the legacy SRS sequence</w:t>
      </w:r>
    </w:p>
    <w:p w14:paraId="18398AA6" w14:textId="77777777" w:rsidR="001C5598" w:rsidRDefault="00497753">
      <w:pPr>
        <w:spacing w:before="240"/>
        <w:rPr>
          <w:rFonts w:cs="Times New Roman"/>
          <w:b/>
          <w:bCs/>
          <w:iCs/>
          <w:sz w:val="20"/>
          <w:szCs w:val="20"/>
        </w:rPr>
      </w:pPr>
      <w:r>
        <w:rPr>
          <w:rFonts w:cs="Times New Roman"/>
          <w:b/>
          <w:bCs/>
          <w:iCs/>
          <w:sz w:val="20"/>
          <w:szCs w:val="20"/>
        </w:rPr>
        <w:t>Conclusion</w:t>
      </w:r>
    </w:p>
    <w:p w14:paraId="7288B63A" w14:textId="77777777" w:rsidR="001C5598" w:rsidRDefault="00497753">
      <w:pPr>
        <w:rPr>
          <w:rFonts w:cs="Times New Roman"/>
          <w:iCs/>
          <w:sz w:val="20"/>
          <w:szCs w:val="20"/>
        </w:rPr>
      </w:pPr>
      <w:r>
        <w:rPr>
          <w:rFonts w:cs="Times New Roman"/>
          <w:iCs/>
          <w:sz w:val="20"/>
          <w:szCs w:val="20"/>
        </w:rPr>
        <w:t>No consensus to support SRS TD OCC for TDD CJT SRS enhancement in Rel-18.</w:t>
      </w:r>
    </w:p>
    <w:p w14:paraId="01C3CA8E" w14:textId="77777777" w:rsidR="001C5598" w:rsidRDefault="00497753">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6: Agreements from RAN1#112bis-e</w:t>
      </w:r>
    </w:p>
    <w:p w14:paraId="4F3E6A40" w14:textId="77777777" w:rsidR="001C5598" w:rsidRDefault="00497753">
      <w:pPr>
        <w:spacing w:before="240"/>
        <w:rPr>
          <w:rFonts w:eastAsia="Malgun Gothic" w:cs="Times New Roman"/>
          <w:b/>
          <w:sz w:val="20"/>
          <w:szCs w:val="20"/>
          <w:highlight w:val="green"/>
        </w:rPr>
      </w:pPr>
      <w:r>
        <w:rPr>
          <w:rFonts w:eastAsia="Malgun Gothic" w:cs="Times New Roman"/>
          <w:b/>
          <w:sz w:val="20"/>
          <w:szCs w:val="20"/>
          <w:highlight w:val="green"/>
        </w:rPr>
        <w:t>Agreement</w:t>
      </w:r>
    </w:p>
    <w:p w14:paraId="287EE9BA" w14:textId="77777777" w:rsidR="001C5598" w:rsidRDefault="00497753">
      <w:pPr>
        <w:textAlignment w:val="center"/>
        <w:rPr>
          <w:rFonts w:eastAsia="Malgun Gothic" w:cs="Times New Roman"/>
          <w:bCs/>
          <w:sz w:val="20"/>
          <w:szCs w:val="20"/>
        </w:rPr>
      </w:pPr>
      <w:r>
        <w:rPr>
          <w:rFonts w:eastAsia="Malgun Gothic" w:cs="Times New Roman"/>
          <w:bCs/>
          <w:sz w:val="20"/>
          <w:szCs w:val="20"/>
        </w:rPr>
        <w:t>For SRS comb offset hopping and/or cyclic shift hopping,</w:t>
      </w:r>
      <w:r>
        <w:rPr>
          <w:rFonts w:eastAsia="Malgun Gothic" w:cs="Times New Roman"/>
          <w:sz w:val="20"/>
          <w:szCs w:val="20"/>
        </w:rPr>
        <w:t xml:space="preserve"> </w:t>
      </w:r>
      <w:r>
        <w:rPr>
          <w:rFonts w:eastAsia="Malgun Gothic" w:cs="Times New Roman"/>
          <w:bCs/>
          <w:sz w:val="20"/>
          <w:szCs w:val="20"/>
        </w:rPr>
        <w:t xml:space="preserve">for a SRS resource, the hopping pattern initialization ID determined by </w:t>
      </w:r>
      <m:oMath>
        <m:sSub>
          <m:sSubPr>
            <m:ctrlPr>
              <w:rPr>
                <w:rFonts w:ascii="Cambria Math" w:eastAsia="Malgun Gothic" w:hAnsi="Cambria Math" w:cs="Times New Roman"/>
                <w:b/>
                <w:bCs/>
                <w:sz w:val="20"/>
                <w:szCs w:val="20"/>
                <w:lang w:eastAsia="ko-KR"/>
              </w:rPr>
            </m:ctrlPr>
          </m:sSubPr>
          <m:e>
            <m:r>
              <m:rPr>
                <m:sty m:val="b"/>
              </m:rPr>
              <w:rPr>
                <w:rFonts w:ascii="Cambria Math" w:eastAsia="Malgun Gothic" w:hAnsi="Cambria Math" w:cs="Times New Roman"/>
                <w:sz w:val="20"/>
                <w:szCs w:val="20"/>
              </w:rPr>
              <m:t>c</m:t>
            </m:r>
          </m:e>
          <m:sub>
            <m:r>
              <m:rPr>
                <m:nor/>
              </m:rPr>
              <w:rPr>
                <w:rFonts w:eastAsia="Malgun Gothic" w:cs="Times New Roman"/>
                <w:b/>
                <w:bCs/>
                <w:sz w:val="20"/>
                <w:szCs w:val="20"/>
              </w:rPr>
              <m:t>init</m:t>
            </m:r>
          </m:sub>
        </m:sSub>
        <m:r>
          <m:rPr>
            <m:sty m:val="b"/>
          </m:rPr>
          <w:rPr>
            <w:rFonts w:ascii="Cambria Math" w:eastAsia="Malgun Gothic" w:hAnsi="Cambria Math" w:cs="Times New Roman"/>
            <w:sz w:val="20"/>
            <w:szCs w:val="20"/>
          </w:rPr>
          <m:t>=</m:t>
        </m:r>
        <m:sSubSup>
          <m:sSubSupPr>
            <m:ctrlPr>
              <w:rPr>
                <w:rFonts w:ascii="Cambria Math" w:eastAsia="Malgun Gothic" w:hAnsi="Cambria Math" w:cs="Times New Roman"/>
                <w:b/>
                <w:bCs/>
                <w:sz w:val="20"/>
                <w:szCs w:val="20"/>
                <w:lang w:eastAsia="ko-KR"/>
              </w:rPr>
            </m:ctrlPr>
          </m:sSubSupPr>
          <m:e>
            <m:r>
              <m:rPr>
                <m:sty m:val="b"/>
              </m:rPr>
              <w:rPr>
                <w:rFonts w:ascii="Cambria Math" w:eastAsia="Malgun Gothic" w:hAnsi="Cambria Math" w:cs="Times New Roman"/>
                <w:sz w:val="20"/>
                <w:szCs w:val="20"/>
              </w:rPr>
              <m:t>n</m:t>
            </m:r>
          </m:e>
          <m:sub>
            <m:r>
              <m:rPr>
                <m:nor/>
              </m:rPr>
              <w:rPr>
                <w:rFonts w:eastAsia="Malgun Gothic" w:cs="Times New Roman"/>
                <w:b/>
                <w:bCs/>
                <w:sz w:val="20"/>
                <w:szCs w:val="20"/>
              </w:rPr>
              <m:t>ID</m:t>
            </m:r>
          </m:sub>
          <m:sup>
            <m:r>
              <m:rPr>
                <m:nor/>
              </m:rPr>
              <w:rPr>
                <w:rFonts w:eastAsia="Malgun Gothic" w:cs="Times New Roman"/>
                <w:b/>
                <w:bCs/>
                <w:sz w:val="20"/>
                <w:szCs w:val="20"/>
              </w:rPr>
              <m:t>hop</m:t>
            </m:r>
          </m:sup>
        </m:sSubSup>
      </m:oMath>
      <w:r>
        <w:rPr>
          <w:rFonts w:eastAsia="Malgun Gothic" w:cs="Times New Roman"/>
          <w:bCs/>
          <w:sz w:val="20"/>
          <w:szCs w:val="20"/>
        </w:rPr>
        <w:t xml:space="preserve">, where </w:t>
      </w:r>
      <m:oMath>
        <m:sSubSup>
          <m:sSubSupPr>
            <m:ctrlPr>
              <w:rPr>
                <w:rFonts w:ascii="Cambria Math" w:eastAsia="Malgun Gothic" w:hAnsi="Cambria Math" w:cs="Times New Roman"/>
                <w:b/>
                <w:bCs/>
                <w:sz w:val="20"/>
                <w:szCs w:val="20"/>
                <w:lang w:eastAsia="ko-KR"/>
              </w:rPr>
            </m:ctrlPr>
          </m:sSubSupPr>
          <m:e>
            <m:r>
              <m:rPr>
                <m:sty m:val="b"/>
              </m:rPr>
              <w:rPr>
                <w:rFonts w:ascii="Cambria Math" w:eastAsia="Malgun Gothic" w:hAnsi="Cambria Math" w:cs="Times New Roman"/>
                <w:sz w:val="20"/>
                <w:szCs w:val="20"/>
              </w:rPr>
              <m:t>n</m:t>
            </m:r>
          </m:e>
          <m:sub>
            <m:r>
              <m:rPr>
                <m:nor/>
              </m:rPr>
              <w:rPr>
                <w:rFonts w:eastAsia="Malgun Gothic" w:cs="Times New Roman"/>
                <w:b/>
                <w:bCs/>
                <w:sz w:val="20"/>
                <w:szCs w:val="20"/>
              </w:rPr>
              <m:t>ID</m:t>
            </m:r>
          </m:sub>
          <m:sup>
            <m:r>
              <m:rPr>
                <m:nor/>
              </m:rPr>
              <w:rPr>
                <w:rFonts w:eastAsia="Malgun Gothic" w:cs="Times New Roman"/>
                <w:b/>
                <w:bCs/>
                <w:sz w:val="20"/>
                <w:szCs w:val="20"/>
              </w:rPr>
              <m:t>hop</m:t>
            </m:r>
          </m:sup>
        </m:sSubSup>
      </m:oMath>
      <w:r>
        <w:rPr>
          <w:rFonts w:eastAsia="Malgun Gothic" w:cs="Times New Roman"/>
          <w:bCs/>
          <w:sz w:val="20"/>
          <w:szCs w:val="20"/>
        </w:rPr>
        <w:t xml:space="preserve"> is a new ID for cyclic shift hopping and/or comb offset hopping.</w:t>
      </w:r>
    </w:p>
    <w:p w14:paraId="27D95233" w14:textId="77777777" w:rsidR="001C5598" w:rsidRDefault="00497753">
      <w:pPr>
        <w:numPr>
          <w:ilvl w:val="0"/>
          <w:numId w:val="16"/>
        </w:numPr>
        <w:textAlignment w:val="center"/>
        <w:rPr>
          <w:rFonts w:eastAsia="Malgun Gothic" w:cs="Times New Roman"/>
          <w:bCs/>
          <w:sz w:val="20"/>
          <w:szCs w:val="20"/>
        </w:rPr>
      </w:pPr>
      <w:r>
        <w:rPr>
          <w:rFonts w:eastAsia="Malgun Gothic" w:cs="Times New Roman"/>
          <w:bCs/>
          <w:sz w:val="20"/>
          <w:szCs w:val="20"/>
        </w:rPr>
        <w:t>The range of the new ID is from 0 to 1023</w:t>
      </w:r>
    </w:p>
    <w:p w14:paraId="573328E5" w14:textId="77777777" w:rsidR="001C5598" w:rsidRDefault="00497753">
      <w:pPr>
        <w:rPr>
          <w:rFonts w:eastAsia="Malgun Gothic" w:cs="Times New Roman"/>
          <w:b/>
          <w:bCs/>
          <w:sz w:val="20"/>
          <w:szCs w:val="20"/>
          <w:highlight w:val="green"/>
        </w:rPr>
      </w:pPr>
      <w:r>
        <w:rPr>
          <w:rFonts w:eastAsia="Malgun Gothic" w:cs="Times New Roman"/>
          <w:b/>
          <w:bCs/>
          <w:sz w:val="20"/>
          <w:szCs w:val="20"/>
          <w:highlight w:val="green"/>
        </w:rPr>
        <w:t>Agreement</w:t>
      </w:r>
    </w:p>
    <w:p w14:paraId="60B4C623" w14:textId="77777777" w:rsidR="001C5598" w:rsidRDefault="00497753">
      <w:pPr>
        <w:rPr>
          <w:rFonts w:eastAsia="Malgun Gothic" w:cs="Times New Roman"/>
          <w:bCs/>
          <w:sz w:val="20"/>
          <w:szCs w:val="20"/>
        </w:rPr>
      </w:pPr>
      <w:r>
        <w:rPr>
          <w:rFonts w:eastAsia="Malgun Gothic" w:cs="Times New Roman"/>
          <w:bCs/>
          <w:sz w:val="20"/>
          <w:szCs w:val="20"/>
        </w:rPr>
        <w:t xml:space="preserve">For a SRS resource configured with comb offset hopping and/or cyclic shift hopping, </w:t>
      </w:r>
    </w:p>
    <w:p w14:paraId="12220A9A" w14:textId="77777777" w:rsidR="001C5598" w:rsidRDefault="00497753">
      <w:pPr>
        <w:numPr>
          <w:ilvl w:val="0"/>
          <w:numId w:val="16"/>
        </w:numPr>
        <w:rPr>
          <w:rFonts w:eastAsia="Times New Roman" w:cs="Times New Roman"/>
          <w:bCs/>
          <w:sz w:val="20"/>
          <w:szCs w:val="20"/>
        </w:rPr>
      </w:pPr>
      <w:r>
        <w:rPr>
          <w:rFonts w:eastAsia="Times New Roman" w:cs="Times New Roman"/>
          <w:bCs/>
          <w:sz w:val="20"/>
          <w:szCs w:val="20"/>
        </w:rPr>
        <w:t xml:space="preserve">If the repetition factor R = 1, within a slot, the time-domain hopping behavior depends on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each symbol.</w:t>
      </w:r>
    </w:p>
    <w:p w14:paraId="3EFD8046" w14:textId="77777777" w:rsidR="001C5598" w:rsidRDefault="00497753">
      <w:pPr>
        <w:numPr>
          <w:ilvl w:val="0"/>
          <w:numId w:val="16"/>
        </w:numPr>
        <w:rPr>
          <w:rFonts w:eastAsia="Times New Roman" w:cs="Times New Roman"/>
          <w:bCs/>
          <w:sz w:val="20"/>
          <w:szCs w:val="20"/>
        </w:rPr>
      </w:pPr>
      <w:r>
        <w:rPr>
          <w:rFonts w:eastAsia="Times New Roman" w:cs="Times New Roman"/>
          <w:bCs/>
          <w:sz w:val="20"/>
          <w:szCs w:val="20"/>
        </w:rPr>
        <w:t xml:space="preserve">If the repetition factor R &gt; 1, </w:t>
      </w:r>
    </w:p>
    <w:p w14:paraId="1E2EDE77" w14:textId="77777777" w:rsidR="001C5598" w:rsidRDefault="00497753">
      <w:pPr>
        <w:numPr>
          <w:ilvl w:val="1"/>
          <w:numId w:val="16"/>
        </w:numPr>
        <w:rPr>
          <w:rFonts w:eastAsia="Times New Roman" w:cs="Times New Roman"/>
          <w:bCs/>
          <w:sz w:val="20"/>
          <w:szCs w:val="20"/>
        </w:rPr>
      </w:pPr>
      <w:r>
        <w:rPr>
          <w:rFonts w:eastAsia="Times New Roman" w:cs="Times New Roman"/>
          <w:bCs/>
          <w:sz w:val="20"/>
          <w:szCs w:val="20"/>
        </w:rPr>
        <w:t xml:space="preserve">For cyclic shift hopping, within a slot, the time-domain hopping behavior depends on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each symbol.</w:t>
      </w:r>
    </w:p>
    <w:p w14:paraId="07193754" w14:textId="77777777" w:rsidR="001C5598" w:rsidRDefault="00497753">
      <w:pPr>
        <w:numPr>
          <w:ilvl w:val="1"/>
          <w:numId w:val="16"/>
        </w:numPr>
        <w:rPr>
          <w:rFonts w:eastAsia="Times New Roman" w:cs="Times New Roman"/>
          <w:bCs/>
          <w:sz w:val="20"/>
          <w:szCs w:val="20"/>
        </w:rPr>
      </w:pPr>
      <w:r>
        <w:rPr>
          <w:rFonts w:eastAsia="Times New Roman" w:cs="Times New Roman"/>
          <w:bCs/>
          <w:sz w:val="20"/>
          <w:szCs w:val="20"/>
        </w:rPr>
        <w:t>For comb offset hopping, within a slot, the time-domain hopping behavior depends on one of the following alternatives:</w:t>
      </w:r>
    </w:p>
    <w:p w14:paraId="6D6C388D" w14:textId="77777777" w:rsidR="001C5598" w:rsidRDefault="00497753">
      <w:pPr>
        <w:numPr>
          <w:ilvl w:val="2"/>
          <w:numId w:val="16"/>
        </w:numPr>
        <w:rPr>
          <w:rFonts w:eastAsia="Times New Roman" w:cs="Times New Roman"/>
          <w:bCs/>
          <w:sz w:val="20"/>
          <w:szCs w:val="20"/>
        </w:rPr>
      </w:pPr>
      <w:r>
        <w:rPr>
          <w:rFonts w:eastAsia="Times New Roman" w:cs="Times New Roman"/>
          <w:bCs/>
          <w:sz w:val="20"/>
          <w:szCs w:val="20"/>
        </w:rPr>
        <w:t xml:space="preserve">Alt1: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the first symbol across the R repetitions.</w:t>
      </w:r>
    </w:p>
    <w:p w14:paraId="6BC26B69" w14:textId="77777777" w:rsidR="001C5598" w:rsidRDefault="00497753">
      <w:pPr>
        <w:numPr>
          <w:ilvl w:val="2"/>
          <w:numId w:val="16"/>
        </w:numPr>
        <w:rPr>
          <w:rFonts w:eastAsia="Times New Roman" w:cs="Times New Roman"/>
          <w:bCs/>
          <w:sz w:val="20"/>
          <w:szCs w:val="20"/>
        </w:rPr>
      </w:pPr>
      <w:r>
        <w:rPr>
          <w:rFonts w:eastAsia="Times New Roman" w:cs="Times New Roman"/>
          <w:bCs/>
          <w:sz w:val="20"/>
          <w:szCs w:val="20"/>
        </w:rPr>
        <w:t xml:space="preserve">Alt2: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each symbol.</w:t>
      </w:r>
    </w:p>
    <w:p w14:paraId="1C9F9475" w14:textId="77777777" w:rsidR="001C5598" w:rsidRDefault="00497753">
      <w:pPr>
        <w:numPr>
          <w:ilvl w:val="2"/>
          <w:numId w:val="16"/>
        </w:numPr>
        <w:rPr>
          <w:rFonts w:eastAsia="Times New Roman" w:cs="Times New Roman"/>
          <w:bCs/>
          <w:sz w:val="20"/>
          <w:szCs w:val="20"/>
        </w:rPr>
      </w:pPr>
      <w:r>
        <w:rPr>
          <w:rFonts w:eastAsia="Times New Roman" w:cs="Times New Roman"/>
          <w:bCs/>
          <w:sz w:val="20"/>
          <w:szCs w:val="20"/>
        </w:rPr>
        <w:lastRenderedPageBreak/>
        <w:t xml:space="preserve">Alt3: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each symbol or the first symbol across the R repetitions based on configuration, and FFS configuration details.</w:t>
      </w:r>
    </w:p>
    <w:p w14:paraId="310F02FA" w14:textId="77777777" w:rsidR="001C5598" w:rsidRDefault="00497753">
      <w:pPr>
        <w:rPr>
          <w:rFonts w:eastAsia="Malgun Gothic" w:cs="Times New Roman"/>
          <w:b/>
          <w:sz w:val="20"/>
          <w:szCs w:val="20"/>
          <w:highlight w:val="green"/>
        </w:rPr>
      </w:pPr>
      <w:r>
        <w:rPr>
          <w:rFonts w:eastAsia="Malgun Gothic" w:cs="Times New Roman"/>
          <w:b/>
          <w:sz w:val="20"/>
          <w:szCs w:val="20"/>
          <w:highlight w:val="green"/>
        </w:rPr>
        <w:t>Agreement</w:t>
      </w:r>
    </w:p>
    <w:p w14:paraId="27F20CAF" w14:textId="77777777" w:rsidR="001C5598" w:rsidRDefault="00497753">
      <w:pPr>
        <w:rPr>
          <w:rFonts w:eastAsia="Malgun Gothic" w:cs="Times New Roman"/>
          <w:sz w:val="20"/>
          <w:szCs w:val="20"/>
        </w:rPr>
      </w:pPr>
      <w:r>
        <w:rPr>
          <w:rFonts w:eastAsia="Malgun Gothic" w:cs="Times New Roman"/>
          <w:bCs/>
          <w:sz w:val="20"/>
          <w:szCs w:val="20"/>
        </w:rPr>
        <w:t xml:space="preserve">For a SRS resource configured with comb offset hopping, if </w:t>
      </w:r>
      <w:r>
        <w:rPr>
          <w:rFonts w:eastAsia="Times New Roman" w:cs="Times New Roman"/>
          <w:bCs/>
          <w:sz w:val="20"/>
          <w:szCs w:val="20"/>
        </w:rPr>
        <w:t>the repetition factor R &gt; 1, within a slot, the time-domain hopping behavior depends on</w:t>
      </w:r>
      <w:r>
        <w:rPr>
          <w:rFonts w:eastAsia="Malgun Gothic" w:cs="Times New Roman"/>
          <w:sz w:val="20"/>
          <w:szCs w:val="20"/>
        </w:rPr>
        <w:t xml:space="preserve"> </w:t>
      </w:r>
      <w:r>
        <w:rPr>
          <w:rFonts w:eastAsia="Times New Roman" w:cs="Times New Roman"/>
          <w:bCs/>
          <w:sz w:val="20"/>
          <w:szCs w:val="20"/>
        </w:rPr>
        <w:t>the OFDM symbol index l' of each symbol or the first symbol across the R repetitions based on RRC configuration, and FFS configuration details.</w:t>
      </w:r>
    </w:p>
    <w:p w14:paraId="0BDD6394" w14:textId="77777777" w:rsidR="001C5598" w:rsidRDefault="00497753">
      <w:pPr>
        <w:numPr>
          <w:ilvl w:val="0"/>
          <w:numId w:val="16"/>
        </w:numPr>
        <w:contextualSpacing/>
        <w:rPr>
          <w:rFonts w:eastAsia="Microsoft YaHei" w:cs="Times New Roman"/>
          <w:sz w:val="20"/>
          <w:szCs w:val="20"/>
        </w:rPr>
      </w:pPr>
      <w:r>
        <w:rPr>
          <w:rFonts w:eastAsia="Times New Roman" w:cs="Times New Roman"/>
          <w:bCs/>
          <w:sz w:val="20"/>
          <w:szCs w:val="20"/>
        </w:rPr>
        <w:t>UE can indicate whether it supports one or both the options. Details to be discussed in UE feature.</w:t>
      </w:r>
    </w:p>
    <w:p w14:paraId="4741DB9D" w14:textId="77777777" w:rsidR="001C5598" w:rsidRDefault="00497753">
      <w:pPr>
        <w:rPr>
          <w:rFonts w:eastAsia="Malgun Gothic" w:cs="Times New Roman"/>
          <w:b/>
          <w:sz w:val="20"/>
          <w:szCs w:val="20"/>
          <w:highlight w:val="green"/>
        </w:rPr>
      </w:pPr>
      <w:r>
        <w:rPr>
          <w:rFonts w:eastAsia="Malgun Gothic" w:cs="Times New Roman"/>
          <w:b/>
          <w:sz w:val="20"/>
          <w:szCs w:val="20"/>
          <w:highlight w:val="green"/>
        </w:rPr>
        <w:t>Agreement</w:t>
      </w:r>
    </w:p>
    <w:p w14:paraId="4492EE60" w14:textId="77777777" w:rsidR="001C5598" w:rsidRDefault="00497753">
      <w:pPr>
        <w:rPr>
          <w:rFonts w:eastAsia="Malgun Gothic" w:cs="Times New Roman"/>
          <w:sz w:val="20"/>
          <w:szCs w:val="20"/>
        </w:rPr>
      </w:pPr>
      <w:r>
        <w:rPr>
          <w:rFonts w:eastAsia="Malgun Gothic" w:cs="Times New Roman"/>
          <w:sz w:val="20"/>
          <w:szCs w:val="20"/>
        </w:rPr>
        <w:t>For SRS comb offset hopping / cyclic shift hopping, support reinitialization at the beginning of every N radio frame(s), where N ≥ 1.</w:t>
      </w:r>
    </w:p>
    <w:p w14:paraId="53CFB8A2" w14:textId="77777777" w:rsidR="001C5598" w:rsidRDefault="00497753">
      <w:pPr>
        <w:numPr>
          <w:ilvl w:val="0"/>
          <w:numId w:val="16"/>
        </w:numPr>
        <w:rPr>
          <w:rFonts w:eastAsia="Malgun Gothic" w:cs="Times New Roman"/>
          <w:sz w:val="20"/>
          <w:szCs w:val="20"/>
        </w:rPr>
      </w:pPr>
      <w:r>
        <w:rPr>
          <w:rFonts w:eastAsia="Malgun Gothic" w:cs="Times New Roman"/>
          <w:sz w:val="20"/>
          <w:szCs w:val="20"/>
        </w:rPr>
        <w:t>FFS: N is fixed or configurable.</w:t>
      </w:r>
    </w:p>
    <w:p w14:paraId="62EAFDEF" w14:textId="77777777" w:rsidR="001C5598" w:rsidRDefault="00497753">
      <w:pPr>
        <w:rPr>
          <w:rFonts w:eastAsia="Malgun Gothic" w:cs="Times New Roman"/>
          <w:sz w:val="20"/>
          <w:szCs w:val="20"/>
          <w:highlight w:val="green"/>
          <w:lang w:eastAsia="ko-KR"/>
        </w:rPr>
      </w:pPr>
      <w:r>
        <w:rPr>
          <w:rFonts w:cs="Times New Roman"/>
          <w:b/>
          <w:bCs/>
          <w:sz w:val="20"/>
          <w:szCs w:val="20"/>
          <w:highlight w:val="green"/>
        </w:rPr>
        <w:t>Agreement</w:t>
      </w:r>
    </w:p>
    <w:p w14:paraId="6C1CA6EB" w14:textId="77777777" w:rsidR="001C5598" w:rsidRDefault="00497753">
      <w:pPr>
        <w:rPr>
          <w:rFonts w:eastAsia="Batang" w:cs="Times New Roman"/>
          <w:sz w:val="20"/>
          <w:szCs w:val="20"/>
        </w:rPr>
      </w:pPr>
      <w:r>
        <w:rPr>
          <w:rFonts w:eastAsia="Batang" w:cs="Times New Roman"/>
          <w:bCs/>
          <w:sz w:val="20"/>
          <w:szCs w:val="20"/>
        </w:rPr>
        <w:t>Whether SRS comb offset hopping can be combined with one of group / sequence hopping on a SRS resource depends on UE feature/capability design.</w:t>
      </w:r>
    </w:p>
    <w:p w14:paraId="223C7132" w14:textId="77777777" w:rsidR="001C5598" w:rsidRDefault="00497753">
      <w:pPr>
        <w:numPr>
          <w:ilvl w:val="0"/>
          <w:numId w:val="24"/>
        </w:numPr>
        <w:rPr>
          <w:rFonts w:eastAsia="Batang" w:cs="Times New Roman"/>
          <w:sz w:val="20"/>
          <w:szCs w:val="20"/>
        </w:rPr>
      </w:pPr>
      <w:r>
        <w:rPr>
          <w:rFonts w:eastAsia="Batang" w:cs="Times New Roman"/>
          <w:bCs/>
          <w:sz w:val="20"/>
          <w:szCs w:val="20"/>
        </w:rPr>
        <w:t xml:space="preserve">FFS: Whether SRS cyclic shift hopping can be combined with one of group / sequence hopping on a SRS resource depends on UE feature/capability design. </w:t>
      </w:r>
    </w:p>
    <w:p w14:paraId="03CF4D54" w14:textId="77777777" w:rsidR="001C5598" w:rsidRDefault="00497753">
      <w:pPr>
        <w:rPr>
          <w:rFonts w:eastAsia="Batang" w:cs="Times New Roman"/>
          <w:bCs/>
          <w:sz w:val="20"/>
          <w:szCs w:val="20"/>
        </w:rPr>
      </w:pPr>
      <w:r>
        <w:rPr>
          <w:rFonts w:eastAsia="Batang" w:cs="Times New Roman"/>
          <w:bCs/>
          <w:sz w:val="20"/>
          <w:szCs w:val="20"/>
        </w:rPr>
        <w:t>FFS: UE feature/capability design details.</w:t>
      </w:r>
    </w:p>
    <w:p w14:paraId="42D651E7" w14:textId="77777777" w:rsidR="001C5598" w:rsidRDefault="00497753">
      <w:pPr>
        <w:rPr>
          <w:rFonts w:eastAsia="Malgun Gothic" w:cs="Times New Roman"/>
          <w:b/>
          <w:bCs/>
          <w:sz w:val="20"/>
          <w:szCs w:val="20"/>
          <w:lang w:eastAsia="ko-KR"/>
        </w:rPr>
      </w:pPr>
      <w:r>
        <w:rPr>
          <w:rFonts w:eastAsia="Malgun Gothic" w:cs="Times New Roman"/>
          <w:b/>
          <w:bCs/>
          <w:sz w:val="20"/>
          <w:szCs w:val="20"/>
        </w:rPr>
        <w:t>Conclusion</w:t>
      </w:r>
    </w:p>
    <w:p w14:paraId="3310E236" w14:textId="77777777" w:rsidR="001C5598" w:rsidRDefault="00497753">
      <w:pPr>
        <w:rPr>
          <w:rFonts w:eastAsia="Malgun Gothic" w:cs="Times New Roman"/>
          <w:sz w:val="20"/>
          <w:szCs w:val="20"/>
        </w:rPr>
      </w:pPr>
      <w:r>
        <w:rPr>
          <w:rFonts w:eastAsia="Malgun Gothic" w:cs="Times New Roman"/>
          <w:sz w:val="20"/>
          <w:szCs w:val="20"/>
        </w:rPr>
        <w:t>No consensus on enhanced per-TRP power control and/or power control of one SRS towards to multiple TRPs in Rel-18.</w:t>
      </w:r>
    </w:p>
    <w:p w14:paraId="29C2FC8C" w14:textId="77777777" w:rsidR="001C5598" w:rsidRDefault="00497753">
      <w:pPr>
        <w:rPr>
          <w:rFonts w:eastAsia="Malgun Gothic" w:cs="Times New Roman"/>
          <w:b/>
          <w:bCs/>
          <w:sz w:val="20"/>
          <w:szCs w:val="20"/>
          <w:highlight w:val="green"/>
        </w:rPr>
      </w:pPr>
      <w:r>
        <w:rPr>
          <w:rFonts w:eastAsia="Malgun Gothic" w:cs="Times New Roman"/>
          <w:b/>
          <w:bCs/>
          <w:sz w:val="20"/>
          <w:szCs w:val="20"/>
          <w:highlight w:val="green"/>
        </w:rPr>
        <w:t>Agreement</w:t>
      </w:r>
    </w:p>
    <w:p w14:paraId="385F52EA" w14:textId="77777777" w:rsidR="001C5598" w:rsidRDefault="00497753">
      <w:pPr>
        <w:rPr>
          <w:rFonts w:eastAsia="Malgun Gothic" w:cs="Times New Roman"/>
          <w:sz w:val="20"/>
          <w:szCs w:val="20"/>
        </w:rPr>
      </w:pPr>
      <w:r>
        <w:rPr>
          <w:rFonts w:eastAsia="Malgun Gothic" w:cs="Times New Roman"/>
          <w:bCs/>
          <w:sz w:val="20"/>
          <w:szCs w:val="20"/>
        </w:rPr>
        <w:t xml:space="preserve">For an 8-port SRS resource in a SRS resource set with usage ‘codebook’ or ‘antennaSwitching’, when the 8 ports are mapped onto one or more OFDM symbols using legacy schemes (repetition, frequency hopping, partial sounding, or a combination thereof), and when the resource is assigned with </w:t>
      </w:r>
      <m:oMath>
        <m:sSub>
          <m:sSubPr>
            <m:ctrlPr>
              <w:rPr>
                <w:rFonts w:ascii="Cambria Math" w:eastAsia="Malgun Gothic" w:hAnsi="Cambria Math" w:cs="Times New Roman"/>
                <w:b/>
                <w:bCs/>
                <w:sz w:val="20"/>
                <w:szCs w:val="20"/>
              </w:rPr>
            </m:ctrlPr>
          </m:sSubPr>
          <m:e>
            <m:r>
              <m:rPr>
                <m:sty m:val="b"/>
              </m:rPr>
              <w:rPr>
                <w:rFonts w:ascii="Cambria Math" w:eastAsia="Malgun Gothic" w:hAnsi="Cambria Math" w:cs="Times New Roman"/>
                <w:sz w:val="20"/>
                <w:szCs w:val="20"/>
              </w:rPr>
              <m:t>k</m:t>
            </m:r>
          </m:e>
          <m:sub>
            <m:r>
              <m:rPr>
                <m:sty m:val="b"/>
              </m:rPr>
              <w:rPr>
                <w:rFonts w:ascii="Cambria Math" w:eastAsia="Malgun Gothic" w:hAnsi="Cambria Math" w:cs="Times New Roman"/>
                <w:sz w:val="20"/>
                <w:szCs w:val="20"/>
              </w:rPr>
              <m:t>TC</m:t>
            </m:r>
          </m:sub>
        </m:sSub>
      </m:oMath>
      <w:r>
        <w:rPr>
          <w:rFonts w:eastAsia="Malgun Gothic" w:cs="Times New Roman"/>
          <w:bCs/>
          <w:sz w:val="20"/>
          <w:szCs w:val="20"/>
        </w:rPr>
        <w:t>&gt;1 comb offsets, determine the mapping from the ports to comb offsets as follows:</w:t>
      </w:r>
    </w:p>
    <w:p w14:paraId="3BFC9C7F" w14:textId="77777777" w:rsidR="001C5598" w:rsidRDefault="00497753">
      <w:pPr>
        <w:numPr>
          <w:ilvl w:val="0"/>
          <w:numId w:val="16"/>
        </w:numPr>
        <w:rPr>
          <w:rFonts w:eastAsia="Times New Roman" w:cs="Times New Roman"/>
          <w:bCs/>
          <w:sz w:val="20"/>
          <w:szCs w:val="20"/>
        </w:rPr>
      </w:pPr>
      <w:r>
        <w:rPr>
          <w:rFonts w:eastAsia="Times New Roman" w:cs="Times New Roman"/>
          <w:bCs/>
          <w:sz w:val="20"/>
          <w:szCs w:val="20"/>
        </w:rPr>
        <w:t xml:space="preserve">If </w:t>
      </w:r>
      <m:oMath>
        <m:sSub>
          <m:sSubPr>
            <m:ctrlPr>
              <w:rPr>
                <w:rFonts w:ascii="Cambria Math" w:eastAsia="Malgun Gothic" w:hAnsi="Cambria Math" w:cs="Times New Roman"/>
                <w:b/>
                <w:bCs/>
                <w:sz w:val="20"/>
                <w:szCs w:val="20"/>
              </w:rPr>
            </m:ctrlPr>
          </m:sSubPr>
          <m:e>
            <m:r>
              <m:rPr>
                <m:sty m:val="b"/>
              </m:rPr>
              <w:rPr>
                <w:rFonts w:ascii="Cambria Math" w:eastAsia="Times New Roman" w:hAnsi="Cambria Math" w:cs="Times New Roman"/>
                <w:sz w:val="20"/>
                <w:szCs w:val="20"/>
              </w:rPr>
              <m:t>k</m:t>
            </m:r>
          </m:e>
          <m:sub>
            <m:r>
              <m:rPr>
                <m:sty m:val="b"/>
              </m:rPr>
              <w:rPr>
                <w:rFonts w:ascii="Cambria Math" w:eastAsia="Times New Roman" w:hAnsi="Cambria Math" w:cs="Times New Roman"/>
                <w:sz w:val="20"/>
                <w:szCs w:val="20"/>
              </w:rPr>
              <m:t>TC</m:t>
            </m:r>
          </m:sub>
        </m:sSub>
      </m:oMath>
      <w:r>
        <w:rPr>
          <w:rFonts w:eastAsia="Times New Roman" w:cs="Times New Roman"/>
          <w:bCs/>
          <w:sz w:val="20"/>
          <w:szCs w:val="20"/>
        </w:rPr>
        <w:t xml:space="preserve">=2, ports {1000, 1002, 1004, 1006} are mapped on the first comb offset, and {1001, 1003, 1005, 1007} on the second comb offset </w:t>
      </w:r>
    </w:p>
    <w:p w14:paraId="650C8488" w14:textId="77777777" w:rsidR="001C5598" w:rsidRDefault="00497753">
      <w:pPr>
        <w:numPr>
          <w:ilvl w:val="0"/>
          <w:numId w:val="16"/>
        </w:numPr>
        <w:rPr>
          <w:rFonts w:eastAsia="Times New Roman" w:cs="Times New Roman"/>
          <w:bCs/>
          <w:sz w:val="20"/>
          <w:szCs w:val="20"/>
        </w:rPr>
      </w:pPr>
      <w:r>
        <w:rPr>
          <w:rFonts w:eastAsia="Times New Roman" w:cs="Times New Roman"/>
          <w:bCs/>
          <w:sz w:val="20"/>
          <w:szCs w:val="20"/>
        </w:rPr>
        <w:t xml:space="preserve">If </w:t>
      </w:r>
      <m:oMath>
        <m:sSub>
          <m:sSubPr>
            <m:ctrlPr>
              <w:rPr>
                <w:rFonts w:ascii="Cambria Math" w:eastAsia="Malgun Gothic" w:hAnsi="Cambria Math" w:cs="Times New Roman"/>
                <w:b/>
                <w:bCs/>
                <w:sz w:val="20"/>
                <w:szCs w:val="20"/>
              </w:rPr>
            </m:ctrlPr>
          </m:sSubPr>
          <m:e>
            <m:r>
              <m:rPr>
                <m:sty m:val="b"/>
              </m:rPr>
              <w:rPr>
                <w:rFonts w:ascii="Cambria Math" w:eastAsia="Times New Roman" w:hAnsi="Cambria Math" w:cs="Times New Roman"/>
                <w:sz w:val="20"/>
                <w:szCs w:val="20"/>
              </w:rPr>
              <m:t>k</m:t>
            </m:r>
          </m:e>
          <m:sub>
            <m:r>
              <m:rPr>
                <m:sty m:val="b"/>
              </m:rPr>
              <w:rPr>
                <w:rFonts w:ascii="Cambria Math" w:eastAsia="Times New Roman" w:hAnsi="Cambria Math" w:cs="Times New Roman"/>
                <w:sz w:val="20"/>
                <w:szCs w:val="20"/>
              </w:rPr>
              <m:t>TC</m:t>
            </m:r>
          </m:sub>
        </m:sSub>
      </m:oMath>
      <w:r>
        <w:rPr>
          <w:rFonts w:eastAsia="Times New Roman" w:cs="Times New Roman"/>
          <w:bCs/>
          <w:sz w:val="20"/>
          <w:szCs w:val="20"/>
        </w:rPr>
        <w:t>=4, ports {1000, 1004} are mapped on the first comb offset, {1001, 1005} on the second comb offset, {1002, 1006} on the third comb offset, and {1003, 1007} on the fourth comb offset.</w:t>
      </w:r>
    </w:p>
    <w:p w14:paraId="2C4551CA" w14:textId="77777777" w:rsidR="001C5598" w:rsidRDefault="001C5598">
      <w:pPr>
        <w:rPr>
          <w:rFonts w:eastAsia="Malgun Gothic" w:cs="Times New Roman"/>
          <w:sz w:val="20"/>
          <w:szCs w:val="20"/>
        </w:rPr>
      </w:pPr>
    </w:p>
    <w:p w14:paraId="7A5F79F0" w14:textId="77777777" w:rsidR="001C5598" w:rsidRDefault="00497753">
      <w:pPr>
        <w:rPr>
          <w:rFonts w:eastAsia="Malgun Gothic" w:cs="Times New Roman"/>
          <w:b/>
          <w:bCs/>
          <w:sz w:val="20"/>
          <w:szCs w:val="20"/>
          <w:highlight w:val="green"/>
        </w:rPr>
      </w:pPr>
      <w:r>
        <w:rPr>
          <w:rFonts w:eastAsia="Malgun Gothic" w:cs="Times New Roman"/>
          <w:b/>
          <w:bCs/>
          <w:sz w:val="20"/>
          <w:szCs w:val="20"/>
          <w:highlight w:val="green"/>
        </w:rPr>
        <w:t>Agreement</w:t>
      </w:r>
    </w:p>
    <w:p w14:paraId="3BD5D7EF" w14:textId="77777777" w:rsidR="001C5598" w:rsidRDefault="00497753">
      <w:pPr>
        <w:rPr>
          <w:rFonts w:eastAsia="Malgun Gothic" w:cs="Times New Roman"/>
          <w:bCs/>
          <w:sz w:val="20"/>
          <w:szCs w:val="20"/>
        </w:rPr>
      </w:pPr>
      <w:r>
        <w:rPr>
          <w:rFonts w:eastAsia="Malgun Gothic" w:cs="Times New Roman"/>
          <w:bCs/>
          <w:sz w:val="20"/>
          <w:szCs w:val="20"/>
        </w:rPr>
        <w:t xml:space="preserve">For an 8-port SRS resource in a SRS resource set with usage ‘codebook’ or ‘antennaSwitching’, when the 8 ports are mapped onto one or more OFDM symbols using legacy schemes (repetition, frequency hopping, partial sounding, or a combination thereof), and when the resource is configured with comb </w:t>
      </w:r>
      <m:oMath>
        <m:sSub>
          <m:sSubPr>
            <m:ctrlPr>
              <w:rPr>
                <w:rFonts w:ascii="Cambria Math" w:eastAsia="Malgun Gothic" w:hAnsi="Cambria Math" w:cs="Times New Roman"/>
                <w:b/>
                <w:bCs/>
                <w:sz w:val="20"/>
                <w:szCs w:val="20"/>
              </w:rPr>
            </m:ctrlPr>
          </m:sSubPr>
          <m:e>
            <m:r>
              <m:rPr>
                <m:sty m:val="b"/>
              </m:rPr>
              <w:rPr>
                <w:rFonts w:ascii="Cambria Math" w:eastAsia="Malgun Gothic" w:hAnsi="Cambria Math" w:cs="Times New Roman"/>
                <w:sz w:val="20"/>
                <w:szCs w:val="20"/>
              </w:rPr>
              <m:t>K</m:t>
            </m:r>
          </m:e>
          <m:sub>
            <m:r>
              <m:rPr>
                <m:sty m:val="b"/>
              </m:rPr>
              <w:rPr>
                <w:rFonts w:ascii="Cambria Math" w:eastAsia="Malgun Gothic" w:hAnsi="Cambria Math" w:cs="Times New Roman"/>
                <w:sz w:val="20"/>
                <w:szCs w:val="20"/>
              </w:rPr>
              <m:t>TC</m:t>
            </m:r>
          </m:sub>
        </m:sSub>
        <m:r>
          <m:rPr>
            <m:sty m:val="b"/>
          </m:rPr>
          <w:rPr>
            <w:rFonts w:ascii="Cambria Math" w:eastAsia="Malgun Gothic" w:hAnsi="Cambria Math" w:cs="Times New Roman"/>
            <w:sz w:val="20"/>
            <w:szCs w:val="20"/>
          </w:rPr>
          <m:t>=2</m:t>
        </m:r>
      </m:oMath>
      <w:r>
        <w:rPr>
          <w:rFonts w:eastAsia="Malgun Gothic" w:cs="Times New Roman"/>
          <w:bCs/>
          <w:sz w:val="20"/>
          <w:szCs w:val="20"/>
        </w:rPr>
        <w:t xml:space="preserve"> and with maximum </w:t>
      </w:r>
      <m:oMath>
        <m:sSubSup>
          <m:sSubSupPr>
            <m:ctrlPr>
              <w:rPr>
                <w:rFonts w:ascii="Cambria Math" w:eastAsia="Malgun Gothic" w:hAnsi="Cambria Math" w:cs="Times New Roman"/>
                <w:b/>
                <w:bCs/>
                <w:sz w:val="20"/>
                <w:szCs w:val="20"/>
              </w:rPr>
            </m:ctrlPr>
          </m:sSubSupPr>
          <m:e>
            <m:r>
              <m:rPr>
                <m:sty m:val="b"/>
              </m:rPr>
              <w:rPr>
                <w:rFonts w:ascii="Cambria Math" w:eastAsia="Malgun Gothic" w:hAnsi="Cambria Math" w:cs="Times New Roman"/>
                <w:sz w:val="20"/>
                <w:szCs w:val="20"/>
              </w:rPr>
              <m:t>n</m:t>
            </m:r>
          </m:e>
          <m:sub>
            <m:r>
              <m:rPr>
                <m:sty m:val="b"/>
              </m:rPr>
              <w:rPr>
                <w:rFonts w:ascii="Cambria Math" w:eastAsia="Malgun Gothic" w:hAnsi="Cambria Math" w:cs="Times New Roman"/>
                <w:sz w:val="20"/>
                <w:szCs w:val="20"/>
              </w:rPr>
              <m:t>SRS</m:t>
            </m:r>
          </m:sub>
          <m:sup>
            <m:r>
              <m:rPr>
                <m:sty m:val="b"/>
              </m:rPr>
              <w:rPr>
                <w:rFonts w:ascii="Cambria Math" w:eastAsia="Malgun Gothic" w:hAnsi="Cambria Math" w:cs="Times New Roman"/>
                <w:sz w:val="20"/>
                <w:szCs w:val="20"/>
              </w:rPr>
              <m:t>cs,max</m:t>
            </m:r>
          </m:sup>
        </m:sSubSup>
        <m:r>
          <m:rPr>
            <m:sty m:val="b"/>
          </m:rPr>
          <w:rPr>
            <w:rFonts w:ascii="Cambria Math" w:eastAsia="Malgun Gothic" w:hAnsi="Cambria Math" w:cs="Times New Roman"/>
            <w:sz w:val="20"/>
            <w:szCs w:val="20"/>
          </w:rPr>
          <m:t>=8</m:t>
        </m:r>
      </m:oMath>
      <w:r>
        <w:rPr>
          <w:rFonts w:eastAsia="Malgun Gothic" w:cs="Times New Roman"/>
          <w:bCs/>
          <w:sz w:val="20"/>
          <w:szCs w:val="20"/>
        </w:rPr>
        <w:t xml:space="preserve"> cyclic shifts per comb offset, the number of comb offset(s) and the cyclic shift locations are determined based on the one RRC configured cyclic shift location </w:t>
      </w:r>
      <m:oMath>
        <m:sSubSup>
          <m:sSubSupPr>
            <m:ctrlPr>
              <w:rPr>
                <w:rFonts w:ascii="Cambria Math" w:eastAsia="Malgun Gothic" w:hAnsi="Cambria Math" w:cs="Times New Roman"/>
                <w:b/>
                <w:bCs/>
                <w:sz w:val="20"/>
                <w:szCs w:val="20"/>
              </w:rPr>
            </m:ctrlPr>
          </m:sSubSupPr>
          <m:e>
            <m:r>
              <m:rPr>
                <m:sty m:val="b"/>
              </m:rPr>
              <w:rPr>
                <w:rFonts w:ascii="Cambria Math" w:eastAsia="Malgun Gothic" w:hAnsi="Cambria Math" w:cs="Times New Roman"/>
                <w:sz w:val="20"/>
                <w:szCs w:val="20"/>
              </w:rPr>
              <m:t>n</m:t>
            </m:r>
          </m:e>
          <m:sub>
            <m:r>
              <m:rPr>
                <m:sty m:val="b"/>
              </m:rPr>
              <w:rPr>
                <w:rFonts w:ascii="Cambria Math" w:eastAsia="Malgun Gothic" w:hAnsi="Cambria Math" w:cs="Times New Roman"/>
                <w:sz w:val="20"/>
                <w:szCs w:val="20"/>
              </w:rPr>
              <m:t>SRS</m:t>
            </m:r>
          </m:sub>
          <m:sup>
            <m:r>
              <m:rPr>
                <m:sty m:val="b"/>
              </m:rPr>
              <w:rPr>
                <w:rFonts w:ascii="Cambria Math" w:eastAsia="Malgun Gothic" w:hAnsi="Cambria Math" w:cs="Times New Roman"/>
                <w:sz w:val="20"/>
                <w:szCs w:val="20"/>
              </w:rPr>
              <m:t>cs</m:t>
            </m:r>
          </m:sup>
        </m:sSubSup>
      </m:oMath>
      <w:r>
        <w:rPr>
          <w:rFonts w:eastAsia="Malgun Gothic" w:cs="Times New Roman"/>
          <w:bCs/>
          <w:sz w:val="20"/>
          <w:szCs w:val="20"/>
        </w:rPr>
        <w:t xml:space="preserve"> as follows:</w:t>
      </w:r>
    </w:p>
    <w:p w14:paraId="15C9CD75" w14:textId="77777777" w:rsidR="001C5598" w:rsidRDefault="00497753">
      <w:pPr>
        <w:numPr>
          <w:ilvl w:val="0"/>
          <w:numId w:val="16"/>
        </w:numPr>
        <w:rPr>
          <w:rFonts w:eastAsia="Times New Roman" w:cs="Times New Roman"/>
          <w:bCs/>
          <w:sz w:val="20"/>
          <w:szCs w:val="20"/>
        </w:rPr>
      </w:pPr>
      <w:r>
        <w:rPr>
          <w:rFonts w:eastAsia="Times New Roman" w:cs="Times New Roman"/>
          <w:bCs/>
          <w:sz w:val="20"/>
          <w:szCs w:val="20"/>
        </w:rPr>
        <w:t xml:space="preserve">If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t>
            </m:r>
          </m:sup>
        </m:sSubSup>
        <m:r>
          <m:rPr>
            <m:sty m:val="b"/>
          </m:rPr>
          <w:rPr>
            <w:rFonts w:ascii="Cambria Math" w:eastAsia="Times New Roman" w:hAnsi="Cambria Math" w:cs="Times New Roman"/>
            <w:sz w:val="20"/>
            <w:szCs w:val="20"/>
          </w:rPr>
          <m:t>&lt;</m:t>
        </m:r>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cs,max</m:t>
            </m:r>
          </m:sup>
        </m:sSubSup>
        <m:r>
          <m:rPr>
            <m:sty m:val="b"/>
          </m:rPr>
          <w:rPr>
            <w:rFonts w:ascii="Cambria Math" w:eastAsia="Times New Roman" w:hAnsi="Cambria Math" w:cs="Times New Roman"/>
            <w:sz w:val="20"/>
            <w:szCs w:val="20"/>
          </w:rPr>
          <m:t>/2</m:t>
        </m:r>
      </m:oMath>
      <w:r>
        <w:rPr>
          <w:rFonts w:eastAsia="Times New Roman" w:cs="Times New Roman"/>
          <w:bCs/>
          <w:sz w:val="20"/>
          <w:szCs w:val="20"/>
        </w:rPr>
        <w:t xml:space="preserve">, then 1 comb offset is used, otherwise 2 comb offsets are used. </w:t>
      </w:r>
    </w:p>
    <w:p w14:paraId="79DBCEFA" w14:textId="77777777" w:rsidR="001C5598" w:rsidRDefault="00497753">
      <w:pPr>
        <w:numPr>
          <w:ilvl w:val="0"/>
          <w:numId w:val="16"/>
        </w:numPr>
        <w:rPr>
          <w:rFonts w:eastAsia="Times New Roman" w:cs="Times New Roman"/>
          <w:bCs/>
          <w:sz w:val="20"/>
          <w:szCs w:val="20"/>
        </w:rPr>
      </w:pPr>
      <w:r>
        <w:rPr>
          <w:rFonts w:eastAsia="Times New Roman" w:cs="Times New Roman"/>
          <w:bCs/>
          <w:sz w:val="20"/>
          <w:szCs w:val="20"/>
        </w:rPr>
        <w:t>The 8 cyclic shift locations for the 8 ports are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t>
            </m:r>
          </m:sup>
        </m:sSubSup>
        <m:r>
          <m:rPr>
            <m:sty m:val="b"/>
          </m:rPr>
          <w:rPr>
            <w:rFonts w:ascii="Cambria Math" w:eastAsia="Times New Roman" w:hAnsi="Cambria Math" w:cs="Times New Roman"/>
            <w:sz w:val="20"/>
            <w:szCs w:val="20"/>
          </w:rPr>
          <m:t>, (</m:t>
        </m:r>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t>
            </m:r>
          </m:sup>
        </m:sSubSup>
        <m:r>
          <m:rPr>
            <m:sty m:val="b"/>
          </m:rPr>
          <w:rPr>
            <w:rFonts w:ascii="Cambria Math" w:eastAsia="Times New Roman" w:hAnsi="Cambria Math" w:cs="Times New Roman"/>
            <w:sz w:val="20"/>
            <w:szCs w:val="20"/>
          </w:rPr>
          <m:t>+1</m:t>
        </m:r>
      </m:oMath>
      <w:r>
        <w:rPr>
          <w:rFonts w:eastAsia="Times New Roman" w:cs="Times New Roman"/>
          <w:bCs/>
          <w:sz w:val="20"/>
          <w:szCs w:val="20"/>
        </w:rPr>
        <w:t xml:space="preserve">) mod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cs,max</m:t>
            </m:r>
          </m:sup>
        </m:sSubSup>
        <m:r>
          <m:rPr>
            <m:sty m:val="b"/>
          </m:rPr>
          <w:rPr>
            <w:rFonts w:ascii="Cambria Math" w:eastAsia="Times New Roman" w:hAnsi="Cambria Math" w:cs="Times New Roman"/>
            <w:sz w:val="20"/>
            <w:szCs w:val="20"/>
          </w:rPr>
          <m:t>, …,(</m:t>
        </m:r>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t>
            </m:r>
          </m:sup>
        </m:sSubSup>
        <m:r>
          <m:rPr>
            <m:sty m:val="b"/>
          </m:rPr>
          <w:rPr>
            <w:rFonts w:ascii="Cambria Math" w:eastAsia="Times New Roman" w:hAnsi="Cambria Math" w:cs="Times New Roman"/>
            <w:sz w:val="20"/>
            <w:szCs w:val="20"/>
          </w:rPr>
          <m:t>+7</m:t>
        </m:r>
      </m:oMath>
      <w:r>
        <w:rPr>
          <w:rFonts w:eastAsia="Times New Roman" w:cs="Times New Roman"/>
          <w:bCs/>
          <w:sz w:val="20"/>
          <w:szCs w:val="20"/>
        </w:rPr>
        <w:t xml:space="preserve">) mod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cs,max</m:t>
            </m:r>
          </m:sup>
        </m:sSubSup>
        <m:r>
          <m:rPr>
            <m:sty m:val="b"/>
          </m:rPr>
          <w:rPr>
            <w:rFonts w:ascii="Cambria Math" w:eastAsia="Times New Roman" w:hAnsi="Cambria Math" w:cs="Times New Roman"/>
            <w:sz w:val="20"/>
            <w:szCs w:val="20"/>
          </w:rPr>
          <m:t>}</m:t>
        </m:r>
      </m:oMath>
      <w:r>
        <w:rPr>
          <w:rFonts w:eastAsia="Times New Roman" w:cs="Times New Roman"/>
          <w:bCs/>
          <w:sz w:val="20"/>
          <w:szCs w:val="20"/>
        </w:rPr>
        <w:t xml:space="preserve">, reusing the existing equation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SRS</m:t>
            </m:r>
          </m:sub>
          <m:sup>
            <m:r>
              <m:rPr>
                <m:nor/>
              </m:rPr>
              <w:rPr>
                <w:rFonts w:eastAsia="Times New Roman" w:cs="Times New Roman"/>
                <w:b/>
                <w:bCs/>
                <w:sz w:val="20"/>
                <w:szCs w:val="20"/>
              </w:rPr>
              <m:t>cs</m:t>
            </m:r>
            <m:r>
              <m:rPr>
                <m:sty m:val="b"/>
              </m:rPr>
              <w:rPr>
                <w:rFonts w:ascii="Cambria Math" w:eastAsia="Times New Roman" w:hAnsi="Cambria Math" w:cs="Times New Roman"/>
                <w:sz w:val="20"/>
                <w:szCs w:val="20"/>
              </w:rPr>
              <m:t>,i</m:t>
            </m:r>
          </m:sup>
        </m:sSubSup>
        <m:r>
          <m:rPr>
            <m:sty m:val="b"/>
          </m:rPr>
          <w:rPr>
            <w:rFonts w:ascii="Cambria Math" w:eastAsia="Times New Roman" w:hAnsi="Cambria Math" w:cs="Times New Roman"/>
            <w:sz w:val="20"/>
            <w:szCs w:val="20"/>
          </w:rPr>
          <m:t>=</m:t>
        </m:r>
        <m:d>
          <m:dPr>
            <m:ctrlPr>
              <w:rPr>
                <w:rFonts w:ascii="Cambria Math" w:eastAsia="Malgun Gothic" w:hAnsi="Cambria Math" w:cs="Times New Roman"/>
                <w:b/>
                <w:bCs/>
                <w:sz w:val="20"/>
                <w:szCs w:val="20"/>
              </w:rPr>
            </m:ctrlPr>
          </m:dPr>
          <m:e>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SRS</m:t>
                </m:r>
              </m:sub>
              <m:sup>
                <m:r>
                  <m:rPr>
                    <m:nor/>
                  </m:rPr>
                  <w:rPr>
                    <w:rFonts w:eastAsia="Times New Roman" w:cs="Times New Roman"/>
                    <w:b/>
                    <w:bCs/>
                    <w:sz w:val="20"/>
                    <w:szCs w:val="20"/>
                  </w:rPr>
                  <m:t>cs</m:t>
                </m:r>
              </m:sup>
            </m:sSubSup>
            <m:r>
              <m:rPr>
                <m:sty m:val="b"/>
              </m:rPr>
              <w:rPr>
                <w:rFonts w:ascii="Cambria Math" w:eastAsia="Times New Roman" w:hAnsi="Cambria Math" w:cs="Times New Roman"/>
                <w:sz w:val="20"/>
                <w:szCs w:val="20"/>
              </w:rPr>
              <m:t>+</m:t>
            </m:r>
            <m:f>
              <m:fPr>
                <m:ctrlPr>
                  <w:rPr>
                    <w:rFonts w:ascii="Cambria Math" w:eastAsia="Malgun Gothic" w:hAnsi="Cambria Math" w:cs="Times New Roman"/>
                    <w:b/>
                    <w:bCs/>
                    <w:sz w:val="20"/>
                    <w:szCs w:val="20"/>
                  </w:rPr>
                </m:ctrlPr>
              </m:fPr>
              <m:num>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SRS</m:t>
                    </m:r>
                  </m:sub>
                  <m:sup>
                    <m:r>
                      <m:rPr>
                        <m:nor/>
                      </m:rPr>
                      <w:rPr>
                        <w:rFonts w:eastAsia="Times New Roman" w:cs="Times New Roman"/>
                        <w:b/>
                        <w:bCs/>
                        <w:sz w:val="20"/>
                        <w:szCs w:val="20"/>
                      </w:rPr>
                      <m:t>cs</m:t>
                    </m:r>
                    <m:r>
                      <m:rPr>
                        <m:sty m:val="b"/>
                      </m:rPr>
                      <w:rPr>
                        <w:rFonts w:ascii="Cambria Math" w:eastAsia="Times New Roman" w:hAnsi="Cambria Math" w:cs="Times New Roman"/>
                        <w:sz w:val="20"/>
                        <w:szCs w:val="20"/>
                      </w:rPr>
                      <m:t>,</m:t>
                    </m:r>
                    <m:r>
                      <m:rPr>
                        <m:nor/>
                      </m:rPr>
                      <w:rPr>
                        <w:rFonts w:eastAsia="Times New Roman" w:cs="Times New Roman"/>
                        <w:b/>
                        <w:bCs/>
                        <w:sz w:val="20"/>
                        <w:szCs w:val="20"/>
                      </w:rPr>
                      <m:t>max</m:t>
                    </m:r>
                  </m:sup>
                </m:sSubSup>
                <m:d>
                  <m:dPr>
                    <m:ctrlPr>
                      <w:rPr>
                        <w:rFonts w:ascii="Cambria Math" w:eastAsia="Malgun Gothic" w:hAnsi="Cambria Math" w:cs="Times New Roman"/>
                        <w:b/>
                        <w:bCs/>
                        <w:sz w:val="20"/>
                        <w:szCs w:val="20"/>
                      </w:rPr>
                    </m:ctrlPr>
                  </m:dPr>
                  <m:e>
                    <m:sSub>
                      <m:sSubPr>
                        <m:ctrlPr>
                          <w:rPr>
                            <w:rFonts w:ascii="Cambria Math" w:eastAsia="Malgun Gothic" w:hAnsi="Cambria Math" w:cs="Times New Roman"/>
                            <w:b/>
                            <w:bCs/>
                            <w:sz w:val="20"/>
                            <w:szCs w:val="20"/>
                          </w:rPr>
                        </m:ctrlPr>
                      </m:sSubPr>
                      <m:e>
                        <m:r>
                          <m:rPr>
                            <m:sty m:val="b"/>
                          </m:rPr>
                          <w:rPr>
                            <w:rFonts w:ascii="Cambria Math" w:eastAsia="Times New Roman" w:hAnsi="Cambria Math" w:cs="Times New Roman"/>
                            <w:sz w:val="20"/>
                            <w:szCs w:val="20"/>
                          </w:rPr>
                          <m:t>p</m:t>
                        </m:r>
                      </m:e>
                      <m:sub>
                        <m:r>
                          <m:rPr>
                            <m:sty m:val="b"/>
                          </m:rPr>
                          <w:rPr>
                            <w:rFonts w:ascii="Cambria Math" w:eastAsia="Times New Roman" w:hAnsi="Cambria Math" w:cs="Times New Roman"/>
                            <w:sz w:val="20"/>
                            <w:szCs w:val="20"/>
                          </w:rPr>
                          <m:t>i</m:t>
                        </m:r>
                      </m:sub>
                    </m:sSub>
                    <m:r>
                      <m:rPr>
                        <m:sty m:val="b"/>
                      </m:rPr>
                      <w:rPr>
                        <w:rFonts w:ascii="Cambria Math" w:eastAsia="Times New Roman" w:hAnsi="Cambria Math" w:cs="Times New Roman"/>
                        <w:sz w:val="20"/>
                        <w:szCs w:val="20"/>
                      </w:rPr>
                      <m:t>-1000</m:t>
                    </m:r>
                  </m:e>
                </m:d>
              </m:num>
              <m:den>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ap</m:t>
                    </m:r>
                  </m:sub>
                  <m:sup>
                    <m:r>
                      <m:rPr>
                        <m:nor/>
                      </m:rPr>
                      <w:rPr>
                        <w:rFonts w:eastAsia="Times New Roman" w:cs="Times New Roman"/>
                        <w:b/>
                        <w:bCs/>
                        <w:sz w:val="20"/>
                        <w:szCs w:val="20"/>
                      </w:rPr>
                      <m:t>SRS</m:t>
                    </m:r>
                  </m:sup>
                </m:sSubSup>
              </m:den>
            </m:f>
          </m:e>
        </m:d>
        <m:r>
          <m:rPr>
            <m:nor/>
          </m:rPr>
          <w:rPr>
            <w:rFonts w:eastAsia="Times New Roman" w:cs="Times New Roman"/>
            <w:b/>
            <w:bCs/>
            <w:sz w:val="20"/>
            <w:szCs w:val="20"/>
          </w:rPr>
          <m:t xml:space="preserve"> mod </m:t>
        </m:r>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SRS</m:t>
            </m:r>
          </m:sub>
          <m:sup>
            <m:r>
              <m:rPr>
                <m:nor/>
              </m:rPr>
              <w:rPr>
                <w:rFonts w:eastAsia="Times New Roman" w:cs="Times New Roman"/>
                <w:b/>
                <w:bCs/>
                <w:sz w:val="20"/>
                <w:szCs w:val="20"/>
              </w:rPr>
              <m:t>cs</m:t>
            </m:r>
            <m:r>
              <m:rPr>
                <m:sty m:val="b"/>
              </m:rPr>
              <w:rPr>
                <w:rFonts w:ascii="Cambria Math" w:eastAsia="Times New Roman" w:hAnsi="Cambria Math" w:cs="Times New Roman"/>
                <w:sz w:val="20"/>
                <w:szCs w:val="20"/>
              </w:rPr>
              <m:t>,</m:t>
            </m:r>
            <m:r>
              <m:rPr>
                <m:nor/>
              </m:rPr>
              <w:rPr>
                <w:rFonts w:eastAsia="Times New Roman" w:cs="Times New Roman"/>
                <w:b/>
                <w:bCs/>
                <w:sz w:val="20"/>
                <w:szCs w:val="20"/>
              </w:rPr>
              <m:t>max</m:t>
            </m:r>
          </m:sup>
        </m:sSubSup>
      </m:oMath>
      <w:r>
        <w:rPr>
          <w:rFonts w:eastAsia="Times New Roman" w:cs="Times New Roman"/>
          <w:bCs/>
          <w:sz w:val="20"/>
          <w:szCs w:val="20"/>
        </w:rPr>
        <w:t xml:space="preserve"> in 38.211 6.4.1.4.2.</w:t>
      </w:r>
    </w:p>
    <w:p w14:paraId="00A045FC" w14:textId="77777777" w:rsidR="001C5598" w:rsidRDefault="00497753">
      <w:pPr>
        <w:spacing w:before="240"/>
        <w:rPr>
          <w:rFonts w:eastAsia="Batang" w:cs="Times New Roman"/>
          <w:b/>
          <w:sz w:val="20"/>
          <w:szCs w:val="20"/>
          <w:highlight w:val="green"/>
        </w:rPr>
      </w:pPr>
      <w:r>
        <w:rPr>
          <w:rFonts w:eastAsia="Batang" w:cs="Times New Roman"/>
          <w:b/>
          <w:sz w:val="20"/>
          <w:szCs w:val="20"/>
          <w:highlight w:val="green"/>
        </w:rPr>
        <w:t>Agreement</w:t>
      </w:r>
    </w:p>
    <w:p w14:paraId="1FA97D16" w14:textId="77777777" w:rsidR="001C5598" w:rsidRDefault="00497753">
      <w:pPr>
        <w:rPr>
          <w:rFonts w:eastAsia="Malgun Gothic" w:cs="Times New Roman"/>
          <w:b/>
          <w:sz w:val="20"/>
          <w:szCs w:val="20"/>
          <w:lang w:eastAsia="ko-KR"/>
        </w:rPr>
      </w:pPr>
      <w:r>
        <w:rPr>
          <w:rFonts w:eastAsia="Batang" w:cs="Times New Roman"/>
          <w:bCs/>
          <w:sz w:val="20"/>
          <w:szCs w:val="20"/>
        </w:rPr>
        <w:t>For an 8-port SRS resource in a SRS resource set with usage ‘codebook’ or ‘antennaSwitching’, when the 8 ports are mapped onto one or more OFDM symbols using legacy schemes (repetition, frequency hopping, partial sounding, or a combination thereof), and when the resource is assigned with comb 4 or comb 8, decide one of the following options:</w:t>
      </w:r>
    </w:p>
    <w:p w14:paraId="443072BC" w14:textId="77777777" w:rsidR="001C5598" w:rsidRDefault="00497753">
      <w:pPr>
        <w:numPr>
          <w:ilvl w:val="0"/>
          <w:numId w:val="25"/>
        </w:numPr>
        <w:spacing w:after="100" w:afterAutospacing="1" w:line="276" w:lineRule="auto"/>
        <w:contextualSpacing/>
        <w:rPr>
          <w:rFonts w:cs="Times New Roman"/>
          <w:sz w:val="20"/>
          <w:szCs w:val="20"/>
        </w:rPr>
      </w:pPr>
      <w:r>
        <w:rPr>
          <w:rFonts w:cs="Times New Roman"/>
          <w:sz w:val="20"/>
          <w:szCs w:val="20"/>
        </w:rPr>
        <w:t>Option 1: the cyclic shift positions are completely aligned across the comb offsets on the same OFDM symbol.</w:t>
      </w:r>
    </w:p>
    <w:p w14:paraId="11AE6F0D" w14:textId="77777777" w:rsidR="001C5598" w:rsidRDefault="00497753">
      <w:pPr>
        <w:numPr>
          <w:ilvl w:val="1"/>
          <w:numId w:val="25"/>
        </w:numPr>
        <w:spacing w:before="100" w:after="100" w:line="276" w:lineRule="auto"/>
        <w:contextualSpacing/>
        <w:rPr>
          <w:rFonts w:cs="Times New Roman"/>
          <w:sz w:val="20"/>
          <w:szCs w:val="20"/>
        </w:rPr>
      </w:pPr>
      <w:r>
        <w:rPr>
          <w:rFonts w:cs="Times New Roman"/>
          <w:sz w:val="20"/>
          <w:szCs w:val="20"/>
        </w:rPr>
        <w:t xml:space="preserve">For comb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TC</m:t>
            </m:r>
          </m:sub>
        </m:sSub>
      </m:oMath>
      <w:r>
        <w:rPr>
          <w:rFonts w:cs="Times New Roman"/>
          <w:sz w:val="20"/>
          <w:szCs w:val="20"/>
        </w:rPr>
        <w:t xml:space="preserve">=4, </w:t>
      </w:r>
      <m:oMath>
        <m:r>
          <m:rPr>
            <m:sty m:val="p"/>
          </m:rPr>
          <w:rPr>
            <w:rFonts w:ascii="Cambria Math" w:hAnsi="Cambria Math" w:cs="Times New Roman"/>
            <w:sz w:val="20"/>
            <w:szCs w:val="20"/>
          </w:rPr>
          <m:t>k=2</m:t>
        </m:r>
      </m:oMath>
      <w:r>
        <w:rPr>
          <w:rFonts w:cs="Times New Roman"/>
          <w:sz w:val="20"/>
          <w:szCs w:val="20"/>
        </w:rPr>
        <w:t xml:space="preserve">. For comb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TC</m:t>
            </m:r>
          </m:sub>
        </m:sSub>
      </m:oMath>
      <w:r>
        <w:rPr>
          <w:rFonts w:cs="Times New Roman"/>
          <w:sz w:val="20"/>
          <w:szCs w:val="20"/>
        </w:rPr>
        <w:t xml:space="preserve">=8, </w:t>
      </w:r>
      <m:oMath>
        <m:r>
          <m:rPr>
            <m:sty m:val="p"/>
          </m:rPr>
          <w:rPr>
            <w:rFonts w:ascii="Cambria Math" w:hAnsi="Cambria Math" w:cs="Times New Roman"/>
            <w:sz w:val="20"/>
            <w:szCs w:val="20"/>
          </w:rPr>
          <m:t>k=4</m:t>
        </m:r>
      </m:oMath>
      <w:r>
        <w:rPr>
          <w:rFonts w:cs="Times New Roman"/>
          <w:sz w:val="20"/>
          <w:szCs w:val="20"/>
        </w:rPr>
        <w:t xml:space="preserve">. For port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oMath>
      <w:r>
        <w:rPr>
          <w:rFonts w:cs="Times New Roman"/>
          <w:sz w:val="20"/>
          <w:szCs w:val="20"/>
        </w:rPr>
        <w:t xml:space="preserve">, </w:t>
      </w:r>
      <m:oMath>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,i</m:t>
            </m:r>
          </m:sup>
        </m:sSubSup>
        <m:r>
          <m:rPr>
            <m:sty m:val="p"/>
          </m:rPr>
          <w:rPr>
            <w:rFonts w:ascii="Cambria Math" w:hAnsi="Cambria Math" w:cs="Times New Roman"/>
            <w:sz w:val="20"/>
            <w:szCs w:val="20"/>
          </w:rPr>
          <m:t>=</m:t>
        </m:r>
        <m:d>
          <m:dPr>
            <m:ctrlPr>
              <w:rPr>
                <w:rFonts w:ascii="Cambria Math" w:hAnsi="Cambria Math" w:cs="Times New Roman"/>
                <w:sz w:val="20"/>
                <w:szCs w:val="20"/>
                <w:lang w:eastAsia="ko-KR"/>
              </w:rPr>
            </m:ctrlPr>
          </m:dPr>
          <m:e>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sup>
            </m:sSubSup>
            <m:r>
              <m:rPr>
                <m:sty m:val="p"/>
              </m:rPr>
              <w:rPr>
                <w:rFonts w:ascii="Cambria Math" w:hAnsi="Cambria Math" w:cs="Times New Roman"/>
                <w:sz w:val="20"/>
                <w:szCs w:val="20"/>
              </w:rPr>
              <m:t>+</m:t>
            </m:r>
            <m:f>
              <m:fPr>
                <m:ctrlPr>
                  <w:rPr>
                    <w:rFonts w:ascii="Cambria Math" w:hAnsi="Cambria Math" w:cs="Times New Roman"/>
                    <w:sz w:val="20"/>
                    <w:szCs w:val="20"/>
                    <w:lang w:eastAsia="ko-KR"/>
                  </w:rPr>
                </m:ctrlPr>
              </m:fPr>
              <m:num>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d>
                  <m:dPr>
                    <m:begChr m:val="⌊"/>
                    <m:endChr m:val="⌋"/>
                    <m:ctrlPr>
                      <w:rPr>
                        <w:rFonts w:ascii="Cambria Math" w:hAnsi="Cambria Math" w:cs="Times New Roman"/>
                        <w:sz w:val="20"/>
                        <w:szCs w:val="20"/>
                      </w:rPr>
                    </m:ctrlPr>
                  </m:dPr>
                  <m:e>
                    <m:f>
                      <m:fPr>
                        <m:type m:val="lin"/>
                        <m:ctrlPr>
                          <w:rPr>
                            <w:rFonts w:ascii="Cambria Math" w:hAnsi="Cambria Math" w:cs="Times New Roman"/>
                            <w:sz w:val="20"/>
                            <w:szCs w:val="20"/>
                          </w:rPr>
                        </m:ctrlPr>
                      </m:fPr>
                      <m:num>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r>
                              <m:rPr>
                                <m:sty m:val="p"/>
                              </m:rPr>
                              <w:rPr>
                                <w:rFonts w:ascii="Cambria Math" w:hAnsi="Cambria Math" w:cs="Times New Roman"/>
                                <w:sz w:val="20"/>
                                <w:szCs w:val="20"/>
                              </w:rPr>
                              <m:t>-1000</m:t>
                            </m:r>
                          </m:e>
                        </m:d>
                      </m:num>
                      <m:den>
                        <m:r>
                          <m:rPr>
                            <m:sty m:val="p"/>
                          </m:rPr>
                          <w:rPr>
                            <w:rFonts w:ascii="Cambria Math" w:hAnsi="Cambria Math" w:cs="Times New Roman"/>
                            <w:sz w:val="20"/>
                            <w:szCs w:val="20"/>
                          </w:rPr>
                          <m:t>k</m:t>
                        </m:r>
                      </m:den>
                    </m:f>
                  </m:e>
                </m:d>
              </m:num>
              <m:den>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ap</m:t>
                    </m:r>
                  </m:sub>
                  <m:sup>
                    <m:r>
                      <m:rPr>
                        <m:nor/>
                      </m:rPr>
                      <w:rPr>
                        <w:rFonts w:cs="Times New Roman"/>
                        <w:sz w:val="20"/>
                        <w:szCs w:val="20"/>
                      </w:rPr>
                      <m:t>SRS</m:t>
                    </m:r>
                  </m:sup>
                </m:sSubSup>
                <m:r>
                  <m:rPr>
                    <m:sty m:val="p"/>
                  </m:rPr>
                  <w:rPr>
                    <w:rFonts w:ascii="Cambria Math" w:hAnsi="Cambria Math" w:cs="Times New Roman"/>
                    <w:sz w:val="20"/>
                    <w:szCs w:val="20"/>
                  </w:rPr>
                  <m:t>/k</m:t>
                </m:r>
              </m:den>
            </m:f>
          </m:e>
        </m:d>
        <m:r>
          <m:rPr>
            <m:nor/>
          </m:rPr>
          <w:rPr>
            <w:rFonts w:cs="Times New Roman"/>
            <w:sz w:val="20"/>
            <w:szCs w:val="20"/>
          </w:rPr>
          <m:t xml:space="preserve"> mod </m:t>
        </m:r>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oMath>
      <w:r>
        <w:rPr>
          <w:rFonts w:cs="Times New Roman"/>
          <w:sz w:val="20"/>
          <w:szCs w:val="20"/>
        </w:rPr>
        <w:t>.</w:t>
      </w:r>
    </w:p>
    <w:p w14:paraId="6BE7124C" w14:textId="77777777" w:rsidR="001C5598" w:rsidRDefault="00497753">
      <w:pPr>
        <w:numPr>
          <w:ilvl w:val="0"/>
          <w:numId w:val="25"/>
        </w:numPr>
        <w:spacing w:before="100" w:after="100" w:line="276" w:lineRule="auto"/>
        <w:contextualSpacing/>
        <w:rPr>
          <w:rFonts w:cs="Times New Roman"/>
          <w:sz w:val="20"/>
          <w:szCs w:val="20"/>
        </w:rPr>
      </w:pPr>
      <w:r>
        <w:rPr>
          <w:rFonts w:cs="Times New Roman"/>
          <w:sz w:val="20"/>
          <w:szCs w:val="20"/>
        </w:rPr>
        <w:t>Option 2: the cyclic shift positions are unaligned across the comb offsets on the same OFDM symbol for comb 4, and the cyclic shift positions are aligned on only 2 of the 4 comb offsets on the same OFDM symbol for comb 8.</w:t>
      </w:r>
    </w:p>
    <w:p w14:paraId="1AB5DFE1" w14:textId="77777777" w:rsidR="001C5598" w:rsidRDefault="00497753">
      <w:pPr>
        <w:numPr>
          <w:ilvl w:val="1"/>
          <w:numId w:val="25"/>
        </w:numPr>
        <w:spacing w:before="100" w:after="100" w:line="276" w:lineRule="auto"/>
        <w:contextualSpacing/>
        <w:rPr>
          <w:rFonts w:cs="Times New Roman"/>
          <w:sz w:val="20"/>
          <w:szCs w:val="20"/>
        </w:rPr>
      </w:pPr>
      <w:r>
        <w:rPr>
          <w:rFonts w:cs="Times New Roman"/>
          <w:sz w:val="20"/>
          <w:szCs w:val="20"/>
        </w:rPr>
        <w:t xml:space="preserve">For comb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TC</m:t>
            </m:r>
          </m:sub>
        </m:sSub>
      </m:oMath>
      <w:r>
        <w:rPr>
          <w:rFonts w:cs="Times New Roman"/>
          <w:sz w:val="20"/>
          <w:szCs w:val="20"/>
        </w:rPr>
        <w:t xml:space="preserve">=4, </w:t>
      </w:r>
      <m:oMath>
        <m:r>
          <m:rPr>
            <m:sty m:val="p"/>
          </m:rPr>
          <w:rPr>
            <w:rFonts w:ascii="Cambria Math" w:hAnsi="Cambria Math" w:cs="Times New Roman"/>
            <w:sz w:val="20"/>
            <w:szCs w:val="20"/>
          </w:rPr>
          <m:t>k=2</m:t>
        </m:r>
      </m:oMath>
      <w:r>
        <w:rPr>
          <w:rFonts w:cs="Times New Roman"/>
          <w:sz w:val="20"/>
          <w:szCs w:val="20"/>
        </w:rPr>
        <w:t xml:space="preserve">. For comb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TC</m:t>
            </m:r>
          </m:sub>
        </m:sSub>
      </m:oMath>
      <w:r>
        <w:rPr>
          <w:rFonts w:cs="Times New Roman"/>
          <w:sz w:val="20"/>
          <w:szCs w:val="20"/>
        </w:rPr>
        <w:t xml:space="preserve">=8, </w:t>
      </w:r>
      <m:oMath>
        <m:r>
          <m:rPr>
            <m:sty m:val="p"/>
          </m:rPr>
          <w:rPr>
            <w:rFonts w:ascii="Cambria Math" w:hAnsi="Cambria Math" w:cs="Times New Roman"/>
            <w:sz w:val="20"/>
            <w:szCs w:val="20"/>
          </w:rPr>
          <m:t>k=4</m:t>
        </m:r>
      </m:oMath>
      <w:r>
        <w:rPr>
          <w:rFonts w:cs="Times New Roman"/>
          <w:sz w:val="20"/>
          <w:szCs w:val="20"/>
        </w:rPr>
        <w:t xml:space="preserve">.  Example: For port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oMath>
      <w:r>
        <w:rPr>
          <w:rFonts w:cs="Times New Roman"/>
          <w:sz w:val="20"/>
          <w:szCs w:val="20"/>
        </w:rPr>
        <w:t xml:space="preserve">, </w:t>
      </w:r>
      <m:oMath>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,i</m:t>
            </m:r>
          </m:sup>
        </m:sSubSup>
        <m:r>
          <m:rPr>
            <m:sty m:val="p"/>
          </m:rPr>
          <w:rPr>
            <w:rFonts w:ascii="Cambria Math" w:hAnsi="Cambria Math" w:cs="Times New Roman"/>
            <w:sz w:val="20"/>
            <w:szCs w:val="20"/>
          </w:rPr>
          <m:t>=</m:t>
        </m:r>
        <m:d>
          <m:dPr>
            <m:ctrlPr>
              <w:rPr>
                <w:rFonts w:ascii="Cambria Math" w:hAnsi="Cambria Math" w:cs="Times New Roman"/>
                <w:sz w:val="20"/>
                <w:szCs w:val="20"/>
                <w:lang w:eastAsia="ko-KR"/>
              </w:rPr>
            </m:ctrlPr>
          </m:dPr>
          <m:e>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sup>
            </m:sSubSup>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r>
                  <m:rPr>
                    <m:sty m:val="p"/>
                  </m:rPr>
                  <w:rPr>
                    <w:rFonts w:ascii="Cambria Math" w:hAnsi="Cambria Math" w:cs="Times New Roman"/>
                    <w:sz w:val="20"/>
                    <w:szCs w:val="20"/>
                  </w:rPr>
                  <m:t>-1000</m:t>
                </m:r>
              </m:e>
            </m:d>
            <m:r>
              <m:rPr>
                <m:sty m:val="p"/>
              </m:rPr>
              <w:rPr>
                <w:rFonts w:ascii="Cambria Math" w:hAnsi="Cambria Math" w:cs="Times New Roman"/>
                <w:sz w:val="20"/>
                <w:szCs w:val="20"/>
              </w:rPr>
              <m:t>mod k)+</m:t>
            </m:r>
            <m:f>
              <m:fPr>
                <m:ctrlPr>
                  <w:rPr>
                    <w:rFonts w:ascii="Cambria Math" w:hAnsi="Cambria Math" w:cs="Times New Roman"/>
                    <w:sz w:val="20"/>
                    <w:szCs w:val="20"/>
                    <w:lang w:eastAsia="ko-KR"/>
                  </w:rPr>
                </m:ctrlPr>
              </m:fPr>
              <m:num>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d>
                  <m:dPr>
                    <m:begChr m:val="⌊"/>
                    <m:endChr m:val="⌋"/>
                    <m:ctrlPr>
                      <w:rPr>
                        <w:rFonts w:ascii="Cambria Math" w:hAnsi="Cambria Math" w:cs="Times New Roman"/>
                        <w:sz w:val="20"/>
                        <w:szCs w:val="20"/>
                      </w:rPr>
                    </m:ctrlPr>
                  </m:dPr>
                  <m:e>
                    <m:f>
                      <m:fPr>
                        <m:type m:val="lin"/>
                        <m:ctrlPr>
                          <w:rPr>
                            <w:rFonts w:ascii="Cambria Math" w:hAnsi="Cambria Math" w:cs="Times New Roman"/>
                            <w:sz w:val="20"/>
                            <w:szCs w:val="20"/>
                          </w:rPr>
                        </m:ctrlPr>
                      </m:fPr>
                      <m:num>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r>
                              <m:rPr>
                                <m:sty m:val="p"/>
                              </m:rPr>
                              <w:rPr>
                                <w:rFonts w:ascii="Cambria Math" w:hAnsi="Cambria Math" w:cs="Times New Roman"/>
                                <w:sz w:val="20"/>
                                <w:szCs w:val="20"/>
                              </w:rPr>
                              <m:t>-1000</m:t>
                            </m:r>
                          </m:e>
                        </m:d>
                      </m:num>
                      <m:den>
                        <m:r>
                          <m:rPr>
                            <m:sty m:val="p"/>
                          </m:rPr>
                          <w:rPr>
                            <w:rFonts w:ascii="Cambria Math" w:hAnsi="Cambria Math" w:cs="Times New Roman"/>
                            <w:sz w:val="20"/>
                            <w:szCs w:val="20"/>
                          </w:rPr>
                          <m:t>k</m:t>
                        </m:r>
                      </m:den>
                    </m:f>
                  </m:e>
                </m:d>
              </m:num>
              <m:den>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ap</m:t>
                    </m:r>
                  </m:sub>
                  <m:sup>
                    <m:r>
                      <m:rPr>
                        <m:nor/>
                      </m:rPr>
                      <w:rPr>
                        <w:rFonts w:cs="Times New Roman"/>
                        <w:sz w:val="20"/>
                        <w:szCs w:val="20"/>
                      </w:rPr>
                      <m:t>SRS</m:t>
                    </m:r>
                  </m:sup>
                </m:sSubSup>
                <m:r>
                  <m:rPr>
                    <m:sty m:val="p"/>
                  </m:rPr>
                  <w:rPr>
                    <w:rFonts w:ascii="Cambria Math" w:hAnsi="Cambria Math" w:cs="Times New Roman"/>
                    <w:sz w:val="20"/>
                    <w:szCs w:val="20"/>
                  </w:rPr>
                  <m:t>/k</m:t>
                </m:r>
              </m:den>
            </m:f>
          </m:e>
        </m:d>
        <m:r>
          <m:rPr>
            <m:nor/>
          </m:rPr>
          <w:rPr>
            <w:rFonts w:cs="Times New Roman"/>
            <w:sz w:val="20"/>
            <w:szCs w:val="20"/>
          </w:rPr>
          <m:t xml:space="preserve"> mod </m:t>
        </m:r>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oMath>
      <w:r>
        <w:rPr>
          <w:rFonts w:cs="Times New Roman"/>
          <w:sz w:val="20"/>
          <w:szCs w:val="20"/>
        </w:rPr>
        <w:t>. FFS equation details.</w:t>
      </w:r>
    </w:p>
    <w:p w14:paraId="4E5A6E5D" w14:textId="77777777" w:rsidR="001C5598" w:rsidRDefault="00497753">
      <w:pPr>
        <w:numPr>
          <w:ilvl w:val="0"/>
          <w:numId w:val="25"/>
        </w:numPr>
        <w:rPr>
          <w:rFonts w:cs="Times New Roman"/>
          <w:b/>
          <w:sz w:val="20"/>
          <w:szCs w:val="20"/>
        </w:rPr>
      </w:pPr>
      <w:r>
        <w:rPr>
          <w:rFonts w:cs="Times New Roman"/>
          <w:bCs/>
          <w:sz w:val="20"/>
          <w:szCs w:val="20"/>
        </w:rPr>
        <w:lastRenderedPageBreak/>
        <w:t>FFS: potential impact on PAPR, if any.</w:t>
      </w:r>
    </w:p>
    <w:p w14:paraId="7E48C564" w14:textId="77777777" w:rsidR="001C5598" w:rsidRDefault="00497753">
      <w:pPr>
        <w:rPr>
          <w:rFonts w:eastAsia="Malgun Gothic" w:cs="Times New Roman"/>
          <w:b/>
          <w:bCs/>
          <w:sz w:val="20"/>
          <w:szCs w:val="20"/>
          <w:highlight w:val="green"/>
        </w:rPr>
      </w:pPr>
      <w:r>
        <w:rPr>
          <w:rFonts w:eastAsia="Malgun Gothic" w:cs="Times New Roman"/>
          <w:b/>
          <w:bCs/>
          <w:sz w:val="20"/>
          <w:szCs w:val="20"/>
          <w:highlight w:val="green"/>
        </w:rPr>
        <w:t>Agreement</w:t>
      </w:r>
    </w:p>
    <w:p w14:paraId="48C984D7" w14:textId="77777777" w:rsidR="001C5598" w:rsidRDefault="00497753">
      <w:pPr>
        <w:rPr>
          <w:rFonts w:eastAsia="Malgun Gothic" w:cs="Times New Roman"/>
          <w:sz w:val="20"/>
          <w:szCs w:val="20"/>
        </w:rPr>
      </w:pPr>
      <w:r>
        <w:rPr>
          <w:rFonts w:eastAsia="Malgun Gothic" w:cs="Times New Roman"/>
          <w:sz w:val="20"/>
          <w:szCs w:val="20"/>
        </w:rPr>
        <w:t>For an 8-port SRS resource in a SRS resource set with usage ‘codebook’ or ‘antennaSwitching’ and resource mapping based on TDM onto m ≥ 2 OFDM symbols in a slot and with TDM factor s, the s subsets of ports are mapped cyclically as {{1, 2, …, s}, …, {1, 2, …, s}} on the m OFDM symbols.</w:t>
      </w:r>
    </w:p>
    <w:p w14:paraId="75F9FB27" w14:textId="77777777" w:rsidR="001C5598" w:rsidRDefault="00497753">
      <w:pPr>
        <w:rPr>
          <w:rFonts w:eastAsia="Batang" w:cs="Times New Roman"/>
          <w:b/>
          <w:sz w:val="20"/>
          <w:szCs w:val="20"/>
          <w:highlight w:val="green"/>
        </w:rPr>
      </w:pPr>
      <w:r>
        <w:rPr>
          <w:rFonts w:eastAsia="Batang" w:cs="Times New Roman"/>
          <w:b/>
          <w:sz w:val="20"/>
          <w:szCs w:val="20"/>
          <w:highlight w:val="green"/>
        </w:rPr>
        <w:t>Agreement</w:t>
      </w:r>
    </w:p>
    <w:p w14:paraId="1224F936" w14:textId="77777777" w:rsidR="001C5598" w:rsidRDefault="00497753">
      <w:pPr>
        <w:rPr>
          <w:rFonts w:eastAsia="Batang" w:cs="Times New Roman"/>
          <w:b/>
          <w:sz w:val="20"/>
          <w:szCs w:val="20"/>
        </w:rPr>
      </w:pPr>
      <w:r>
        <w:rPr>
          <w:rFonts w:eastAsia="Batang" w:cs="Times New Roman"/>
          <w:bCs/>
          <w:sz w:val="20"/>
          <w:szCs w:val="20"/>
        </w:rPr>
        <w:t>For an 8-port SRS resource in a SRS resource set with usage ‘codebook’ or ‘antennaSwitching’ and resource mapping based on TDM with TDM factor s, when the s subsets of ports are mapped onto m ≥ 2 OFDM symbols in a slot according to the pattern {{1, 2, …, s}, …, {1, 2, …, s}} (totally m/s groups of {1, 2, …, s}), the SRS transmissions within each of the m/s groups of {1, 2, …, s} use the same set of subcarriers. If consecutive groups of {1, 2, …, s} are configured as repetition, then the SRS transmissions of the consecutive groups use the same set of subcarriers.</w:t>
      </w:r>
    </w:p>
    <w:p w14:paraId="2F7951C7" w14:textId="77777777" w:rsidR="001C5598" w:rsidRDefault="00497753">
      <w:pPr>
        <w:numPr>
          <w:ilvl w:val="0"/>
          <w:numId w:val="26"/>
        </w:numPr>
        <w:rPr>
          <w:rFonts w:cs="Times New Roman"/>
          <w:b/>
          <w:sz w:val="20"/>
          <w:szCs w:val="20"/>
        </w:rPr>
      </w:pPr>
      <w:r>
        <w:rPr>
          <w:rFonts w:cs="Times New Roman"/>
          <w:bCs/>
          <w:sz w:val="20"/>
          <w:szCs w:val="20"/>
        </w:rPr>
        <w:t>Note: applicable to the SRS resource with or without FH/RPFS.</w:t>
      </w:r>
    </w:p>
    <w:p w14:paraId="5C430BDE" w14:textId="77777777" w:rsidR="001C5598" w:rsidRDefault="00497753">
      <w:pPr>
        <w:numPr>
          <w:ilvl w:val="0"/>
          <w:numId w:val="26"/>
        </w:numPr>
        <w:rPr>
          <w:rFonts w:cs="Times New Roman"/>
          <w:sz w:val="20"/>
          <w:szCs w:val="20"/>
        </w:rPr>
      </w:pPr>
      <w:r>
        <w:rPr>
          <w:rFonts w:cs="Times New Roman"/>
          <w:bCs/>
          <w:sz w:val="20"/>
          <w:szCs w:val="20"/>
        </w:rPr>
        <w:t>FFS the scenario where comb offset hopping is configured for the SRS resource.</w:t>
      </w:r>
    </w:p>
    <w:p w14:paraId="132B35EB" w14:textId="77777777" w:rsidR="001C5598" w:rsidRDefault="00497753">
      <w:pPr>
        <w:rPr>
          <w:rFonts w:eastAsia="Malgun Gothic" w:cs="Times New Roman"/>
          <w:sz w:val="20"/>
          <w:szCs w:val="20"/>
          <w:highlight w:val="green"/>
          <w:lang w:eastAsia="ko-KR"/>
        </w:rPr>
      </w:pPr>
      <w:r>
        <w:rPr>
          <w:rFonts w:cs="Times New Roman"/>
          <w:b/>
          <w:bCs/>
          <w:sz w:val="20"/>
          <w:szCs w:val="20"/>
          <w:highlight w:val="green"/>
        </w:rPr>
        <w:t>Agreement</w:t>
      </w:r>
    </w:p>
    <w:p w14:paraId="7BC02BEB" w14:textId="77777777" w:rsidR="001C5598" w:rsidRDefault="00497753">
      <w:pPr>
        <w:rPr>
          <w:rFonts w:eastAsia="Batang" w:cs="Times New Roman"/>
          <w:b/>
          <w:sz w:val="20"/>
          <w:szCs w:val="20"/>
        </w:rPr>
      </w:pPr>
      <w:r>
        <w:rPr>
          <w:rFonts w:eastAsia="Batang" w:cs="Times New Roman"/>
          <w:bCs/>
          <w:sz w:val="20"/>
          <w:szCs w:val="20"/>
        </w:rPr>
        <w:t>For an 8-port SRS resource in a SRS resource set with usage ‘codebook’ or ‘antennaSwitching’ and with TDM factor s &gt; 1, 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14:paraId="1661D561" w14:textId="77777777" w:rsidR="001C5598" w:rsidRDefault="00497753">
      <w:pPr>
        <w:numPr>
          <w:ilvl w:val="0"/>
          <w:numId w:val="13"/>
        </w:numPr>
        <w:rPr>
          <w:rFonts w:cs="Times New Roman"/>
          <w:b/>
          <w:sz w:val="20"/>
          <w:szCs w:val="20"/>
        </w:rPr>
      </w:pPr>
      <w:r>
        <w:rPr>
          <w:rFonts w:cs="Times New Roman"/>
          <w:bCs/>
          <w:sz w:val="20"/>
          <w:szCs w:val="20"/>
        </w:rPr>
        <w:t xml:space="preserve">Whether or not a UE drops the SRS transmission on the rest of OFDM symbols within the group of {1, 2, </w:t>
      </w:r>
      <w:r>
        <w:rPr>
          <w:rFonts w:eastAsia="DengXian" w:cs="Times New Roman"/>
          <w:bCs/>
          <w:sz w:val="20"/>
          <w:szCs w:val="20"/>
        </w:rPr>
        <w:t>…</w:t>
      </w:r>
      <w:r>
        <w:rPr>
          <w:rFonts w:cs="Times New Roman"/>
          <w:bCs/>
          <w:sz w:val="20"/>
          <w:szCs w:val="20"/>
        </w:rPr>
        <w:t>, s}, based on, for example, the usage, coherency, and/or repetition configuration.</w:t>
      </w:r>
    </w:p>
    <w:p w14:paraId="42439938" w14:textId="77777777" w:rsidR="001C5598" w:rsidRDefault="00497753">
      <w:pPr>
        <w:numPr>
          <w:ilvl w:val="0"/>
          <w:numId w:val="13"/>
        </w:numPr>
        <w:rPr>
          <w:rFonts w:cs="Times New Roman"/>
          <w:bCs/>
          <w:sz w:val="20"/>
          <w:szCs w:val="20"/>
        </w:rPr>
      </w:pPr>
      <w:r>
        <w:rPr>
          <w:rFonts w:cs="Times New Roman"/>
          <w:bCs/>
          <w:sz w:val="20"/>
          <w:szCs w:val="20"/>
        </w:rPr>
        <w:t>Whether or not a UE changes the transmission order of the subsets of ports.</w:t>
      </w:r>
    </w:p>
    <w:p w14:paraId="3659CEEA" w14:textId="77777777" w:rsidR="001C5598" w:rsidRDefault="00497753">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7: Agreements from RAN1#113</w:t>
      </w:r>
    </w:p>
    <w:p w14:paraId="2E63AB1E" w14:textId="77777777" w:rsidR="001C5598" w:rsidRDefault="00497753">
      <w:pPr>
        <w:rPr>
          <w:b/>
          <w:bCs/>
          <w:sz w:val="20"/>
          <w:szCs w:val="20"/>
          <w:highlight w:val="green"/>
        </w:rPr>
      </w:pPr>
      <w:r>
        <w:rPr>
          <w:b/>
          <w:bCs/>
          <w:sz w:val="20"/>
          <w:szCs w:val="20"/>
          <w:highlight w:val="green"/>
        </w:rPr>
        <w:t>Agreement</w:t>
      </w:r>
    </w:p>
    <w:p w14:paraId="40A87C02" w14:textId="77777777" w:rsidR="001C5598" w:rsidRDefault="00497753">
      <w:pPr>
        <w:rPr>
          <w:rFonts w:cs="Times"/>
          <w:sz w:val="20"/>
          <w:szCs w:val="20"/>
        </w:rPr>
      </w:pPr>
      <w:r>
        <w:rPr>
          <w:rFonts w:cs="Times"/>
          <w:sz w:val="20"/>
          <w:szCs w:val="20"/>
        </w:rPr>
        <w:t>For SRS comb offset hopping / cyclic shift hopping reinitialization periodicity of N radio frame(s):</w:t>
      </w:r>
    </w:p>
    <w:p w14:paraId="1AAA37F7" w14:textId="77777777" w:rsidR="001C5598" w:rsidRDefault="00497753">
      <w:pPr>
        <w:pStyle w:val="bullet1"/>
        <w:numPr>
          <w:ilvl w:val="0"/>
          <w:numId w:val="27"/>
        </w:numPr>
        <w:spacing w:line="240" w:lineRule="auto"/>
        <w:rPr>
          <w:iCs w:val="0"/>
          <w:sz w:val="20"/>
          <w:lang w:val="en-US"/>
        </w:rPr>
      </w:pPr>
      <w:r>
        <w:rPr>
          <w:iCs w:val="0"/>
          <w:sz w:val="20"/>
          <w:lang w:val="en-US"/>
        </w:rPr>
        <w:t>N = 128</w:t>
      </w:r>
    </w:p>
    <w:p w14:paraId="0F31AD0A" w14:textId="77777777" w:rsidR="001C5598" w:rsidRDefault="00497753">
      <w:pPr>
        <w:rPr>
          <w:b/>
          <w:bCs/>
          <w:sz w:val="20"/>
          <w:szCs w:val="20"/>
          <w:highlight w:val="green"/>
        </w:rPr>
      </w:pPr>
      <w:r>
        <w:rPr>
          <w:b/>
          <w:bCs/>
          <w:sz w:val="20"/>
          <w:szCs w:val="20"/>
          <w:highlight w:val="green"/>
        </w:rPr>
        <w:t>Agreement</w:t>
      </w:r>
    </w:p>
    <w:p w14:paraId="7FC815D8" w14:textId="77777777" w:rsidR="001C5598" w:rsidRDefault="00497753">
      <w:pPr>
        <w:rPr>
          <w:rFonts w:cs="Times"/>
          <w:sz w:val="20"/>
          <w:szCs w:val="20"/>
        </w:rPr>
      </w:pPr>
      <w:r>
        <w:rPr>
          <w:rFonts w:cs="Times"/>
          <w:sz w:val="20"/>
          <w:szCs w:val="20"/>
        </w:rPr>
        <w:t>Support configuring a subset of comb offsets when comb offset hopping is configured, and configuring a subset of cyclic shifts when cyclic shift hopping is configured.</w:t>
      </w:r>
    </w:p>
    <w:p w14:paraId="39FB0F08" w14:textId="77777777" w:rsidR="001C5598" w:rsidRDefault="00497753">
      <w:pPr>
        <w:pStyle w:val="bullet1"/>
        <w:numPr>
          <w:ilvl w:val="0"/>
          <w:numId w:val="28"/>
        </w:numPr>
        <w:spacing w:line="240" w:lineRule="auto"/>
        <w:rPr>
          <w:iCs w:val="0"/>
          <w:sz w:val="20"/>
          <w:lang w:val="en-US"/>
        </w:rPr>
      </w:pPr>
      <w:r>
        <w:rPr>
          <w:iCs w:val="0"/>
          <w:sz w:val="20"/>
          <w:lang w:val="en-US"/>
        </w:rPr>
        <w:t xml:space="preserve">The subset configuration applies to all the port(s) in the SRS resource, and all the port(s) in the SRS resource has (have) the same hopping offset value </w:t>
      </w:r>
      <m:oMath>
        <m:sSubSup>
          <m:sSubSupPr>
            <m:ctrlPr>
              <w:rPr>
                <w:rFonts w:ascii="Cambria Math" w:eastAsia="Calibri" w:hAnsi="Cambria Math"/>
                <w:b/>
                <w:bCs/>
                <w:iCs w:val="0"/>
                <w:sz w:val="20"/>
                <w:lang w:val="en-US"/>
              </w:rPr>
            </m:ctrlPr>
          </m:sSubSupPr>
          <m:e>
            <m:r>
              <m:rPr>
                <m:sty m:val="b"/>
              </m:rPr>
              <w:rPr>
                <w:rFonts w:ascii="Cambria Math" w:hAnsi="Cambria Math"/>
                <w:sz w:val="20"/>
                <w:lang w:val="en-US"/>
              </w:rPr>
              <m:t>k</m:t>
            </m:r>
          </m:e>
          <m:sub>
            <m:r>
              <m:rPr>
                <m:nor/>
              </m:rPr>
              <w:rPr>
                <w:rFonts w:ascii="Cambria Math" w:hAnsi="Cambria Math"/>
                <w:b/>
                <w:bCs/>
                <w:iCs w:val="0"/>
                <w:sz w:val="20"/>
                <w:lang w:val="en-US"/>
              </w:rPr>
              <m:t>hopping</m:t>
            </m:r>
          </m:sub>
          <m:sup>
            <m:r>
              <m:rPr>
                <m:sty m:val="b"/>
              </m:rPr>
              <w:rPr>
                <w:rFonts w:ascii="Cambria Math" w:hAnsi="Cambria Math"/>
                <w:sz w:val="20"/>
                <w:lang w:val="en-US"/>
              </w:rPr>
              <m:t>(</m:t>
            </m:r>
            <m:sSub>
              <m:sSubPr>
                <m:ctrlPr>
                  <w:rPr>
                    <w:rFonts w:ascii="Cambria Math" w:eastAsia="Calibri" w:hAnsi="Cambria Math"/>
                    <w:b/>
                    <w:bCs/>
                    <w:iCs w:val="0"/>
                    <w:sz w:val="20"/>
                    <w:lang w:val="en-US"/>
                  </w:rPr>
                </m:ctrlPr>
              </m:sSubPr>
              <m:e>
                <m:r>
                  <m:rPr>
                    <m:sty m:val="b"/>
                  </m:rPr>
                  <w:rPr>
                    <w:rFonts w:ascii="Cambria Math" w:hAnsi="Cambria Math"/>
                    <w:sz w:val="20"/>
                    <w:lang w:val="en-US"/>
                  </w:rPr>
                  <m:t>p</m:t>
                </m:r>
              </m:e>
              <m:sub>
                <m:r>
                  <m:rPr>
                    <m:sty m:val="b"/>
                  </m:rPr>
                  <w:rPr>
                    <w:rFonts w:ascii="Cambria Math" w:hAnsi="Cambria Math"/>
                    <w:sz w:val="20"/>
                    <w:lang w:val="en-US"/>
                  </w:rPr>
                  <m:t>i</m:t>
                </m:r>
              </m:sub>
            </m:sSub>
            <m:r>
              <m:rPr>
                <m:sty m:val="b"/>
              </m:rPr>
              <w:rPr>
                <w:rFonts w:ascii="Cambria Math" w:hAnsi="Cambria Math"/>
                <w:sz w:val="20"/>
                <w:lang w:val="en-US"/>
              </w:rPr>
              <m:t>)</m:t>
            </m:r>
          </m:sup>
        </m:sSubSup>
      </m:oMath>
      <w:r>
        <w:rPr>
          <w:iCs w:val="0"/>
          <w:sz w:val="20"/>
          <w:lang w:val="en-US"/>
        </w:rPr>
        <w:t xml:space="preserve"> on an OFDM symbol.</w:t>
      </w:r>
    </w:p>
    <w:p w14:paraId="6F7C80A4" w14:textId="77777777" w:rsidR="001C5598" w:rsidRDefault="00497753">
      <w:pPr>
        <w:pStyle w:val="bullet1"/>
        <w:numPr>
          <w:ilvl w:val="0"/>
          <w:numId w:val="28"/>
        </w:numPr>
        <w:spacing w:line="240" w:lineRule="auto"/>
        <w:rPr>
          <w:iCs w:val="0"/>
          <w:sz w:val="20"/>
          <w:lang w:val="en-US"/>
        </w:rPr>
      </w:pPr>
      <w:r>
        <w:rPr>
          <w:iCs w:val="0"/>
          <w:sz w:val="20"/>
          <w:lang w:val="en-US"/>
        </w:rPr>
        <w:t>This is a UE-optional feature.</w:t>
      </w:r>
    </w:p>
    <w:p w14:paraId="16601282" w14:textId="77777777" w:rsidR="001C5598" w:rsidRDefault="00497753">
      <w:pPr>
        <w:rPr>
          <w:b/>
          <w:bCs/>
          <w:sz w:val="20"/>
          <w:szCs w:val="20"/>
          <w:highlight w:val="green"/>
        </w:rPr>
      </w:pPr>
      <w:r>
        <w:rPr>
          <w:b/>
          <w:bCs/>
          <w:sz w:val="20"/>
          <w:szCs w:val="20"/>
          <w:highlight w:val="green"/>
        </w:rPr>
        <w:t>Agreement</w:t>
      </w:r>
    </w:p>
    <w:p w14:paraId="7EB2D3AC" w14:textId="77777777" w:rsidR="001C5598" w:rsidRDefault="00497753">
      <w:pPr>
        <w:rPr>
          <w:sz w:val="20"/>
          <w:szCs w:val="20"/>
        </w:rPr>
      </w:pPr>
      <w:r>
        <w:rPr>
          <w:sz w:val="20"/>
          <w:szCs w:val="20"/>
        </w:rPr>
        <w:t xml:space="preserve">For SRS cyclic shift hopping, support finer time-delay-domain granularity, e.g., </w:t>
      </w:r>
      <m:oMath>
        <m:sSub>
          <m:sSubPr>
            <m:ctrlPr>
              <w:rPr>
                <w:rFonts w:ascii="Cambria Math" w:hAnsi="Cambria Math"/>
                <w:b/>
                <w:sz w:val="20"/>
                <w:szCs w:val="20"/>
              </w:rPr>
            </m:ctrlPr>
          </m:sSubPr>
          <m:e>
            <m:r>
              <m:rPr>
                <m:sty m:val="b"/>
              </m:rPr>
              <w:rPr>
                <w:rFonts w:ascii="Cambria Math" w:hAnsi="Cambria Math"/>
                <w:sz w:val="20"/>
                <w:szCs w:val="20"/>
              </w:rPr>
              <m:t>α</m:t>
            </m:r>
          </m:e>
          <m:sub>
            <m:r>
              <m:rPr>
                <m:sty m:val="b"/>
              </m:rPr>
              <w:rPr>
                <w:rFonts w:ascii="Cambria Math" w:hAnsi="Cambria Math"/>
                <w:sz w:val="20"/>
                <w:szCs w:val="20"/>
              </w:rPr>
              <m:t>i</m:t>
            </m:r>
          </m:sub>
        </m:sSub>
        <m:r>
          <m:rPr>
            <m:sty m:val="b"/>
          </m:rPr>
          <w:rPr>
            <w:rFonts w:ascii="Cambria Math" w:hAnsi="Cambria Math"/>
            <w:sz w:val="20"/>
            <w:szCs w:val="20"/>
          </w:rPr>
          <m:t>=2π</m:t>
        </m:r>
        <m:f>
          <m:fPr>
            <m:ctrlPr>
              <w:rPr>
                <w:rFonts w:ascii="Cambria Math" w:hAnsi="Cambria Math"/>
                <w:b/>
                <w:sz w:val="20"/>
                <w:szCs w:val="20"/>
              </w:rPr>
            </m:ctrlPr>
          </m:fPr>
          <m:num>
            <m:sSubSup>
              <m:sSubSupPr>
                <m:ctrlPr>
                  <w:rPr>
                    <w:rFonts w:ascii="Cambria Math" w:hAnsi="Cambria Math"/>
                    <w:b/>
                    <w:sz w:val="20"/>
                    <w:szCs w:val="20"/>
                  </w:rPr>
                </m:ctrlPr>
              </m:sSubSupPr>
              <m:e>
                <m:r>
                  <m:rPr>
                    <m:sty m:val="b"/>
                  </m:rPr>
                  <w:rPr>
                    <w:rFonts w:ascii="Cambria Math" w:hAnsi="Cambria Math"/>
                    <w:sz w:val="20"/>
                    <w:szCs w:val="20"/>
                  </w:rPr>
                  <m:t>n</m:t>
                </m:r>
              </m:e>
              <m:sub>
                <m:r>
                  <m:rPr>
                    <m:nor/>
                  </m:rPr>
                  <w:rPr>
                    <w:b/>
                    <w:sz w:val="20"/>
                    <w:szCs w:val="20"/>
                  </w:rPr>
                  <m:t>SRS</m:t>
                </m:r>
              </m:sub>
              <m:sup>
                <m:r>
                  <m:rPr>
                    <m:nor/>
                  </m:rPr>
                  <w:rPr>
                    <w:b/>
                    <w:sz w:val="20"/>
                    <w:szCs w:val="20"/>
                  </w:rPr>
                  <m:t>cs</m:t>
                </m:r>
                <m:r>
                  <m:rPr>
                    <m:sty m:val="b"/>
                  </m:rPr>
                  <w:rPr>
                    <w:rFonts w:ascii="Cambria Math" w:hAnsi="Cambria Math"/>
                    <w:sz w:val="20"/>
                    <w:szCs w:val="20"/>
                  </w:rPr>
                  <m:t>,i</m:t>
                </m:r>
              </m:sup>
            </m:sSubSup>
          </m:num>
          <m:den>
            <m:sSubSup>
              <m:sSubSupPr>
                <m:ctrlPr>
                  <w:rPr>
                    <w:rFonts w:ascii="Cambria Math" w:hAnsi="Cambria Math"/>
                    <w:b/>
                    <w:sz w:val="20"/>
                    <w:szCs w:val="20"/>
                  </w:rPr>
                </m:ctrlPr>
              </m:sSubSupPr>
              <m:e>
                <m:r>
                  <m:rPr>
                    <m:sty m:val="b"/>
                  </m:rPr>
                  <w:rPr>
                    <w:rFonts w:ascii="Cambria Math" w:hAnsi="Cambria Math"/>
                    <w:sz w:val="20"/>
                    <w:szCs w:val="20"/>
                  </w:rPr>
                  <m:t>n</m:t>
                </m:r>
              </m:e>
              <m:sub>
                <m:r>
                  <m:rPr>
                    <m:nor/>
                  </m:rPr>
                  <w:rPr>
                    <w:b/>
                    <w:sz w:val="20"/>
                    <w:szCs w:val="20"/>
                  </w:rPr>
                  <m:t>SRS</m:t>
                </m:r>
              </m:sub>
              <m:sup>
                <m:r>
                  <m:rPr>
                    <m:nor/>
                  </m:rPr>
                  <w:rPr>
                    <w:b/>
                    <w:sz w:val="20"/>
                    <w:szCs w:val="20"/>
                  </w:rPr>
                  <m:t>cs</m:t>
                </m:r>
                <m:r>
                  <m:rPr>
                    <m:sty m:val="b"/>
                  </m:rPr>
                  <w:rPr>
                    <w:rFonts w:ascii="Cambria Math" w:hAnsi="Cambria Math"/>
                    <w:sz w:val="20"/>
                    <w:szCs w:val="20"/>
                  </w:rPr>
                  <m:t>,</m:t>
                </m:r>
                <m:r>
                  <m:rPr>
                    <m:nor/>
                  </m:rPr>
                  <w:rPr>
                    <w:b/>
                    <w:sz w:val="20"/>
                    <w:szCs w:val="20"/>
                  </w:rPr>
                  <m:t>max</m:t>
                </m:r>
              </m:sup>
            </m:sSubSup>
          </m:den>
        </m:f>
        <m:r>
          <m:rPr>
            <m:sty m:val="b"/>
          </m:rPr>
          <w:rPr>
            <w:rFonts w:ascii="Cambria Math" w:hAnsi="Cambria Math"/>
            <w:sz w:val="20"/>
            <w:szCs w:val="20"/>
          </w:rPr>
          <m:t>+2π</m:t>
        </m:r>
        <m:f>
          <m:fPr>
            <m:ctrlPr>
              <w:rPr>
                <w:rFonts w:ascii="Cambria Math" w:hAnsi="Cambria Math"/>
                <w:b/>
                <w:sz w:val="20"/>
                <w:szCs w:val="20"/>
              </w:rPr>
            </m:ctrlPr>
          </m:fPr>
          <m:num>
            <m:sSubSup>
              <m:sSubSupPr>
                <m:ctrlPr>
                  <w:rPr>
                    <w:rFonts w:ascii="Cambria Math" w:hAnsi="Cambria Math"/>
                    <w:b/>
                    <w:sz w:val="20"/>
                    <w:szCs w:val="20"/>
                  </w:rPr>
                </m:ctrlPr>
              </m:sSubSupPr>
              <m:e>
                <m:r>
                  <m:rPr>
                    <m:sty m:val="b"/>
                  </m:rPr>
                  <w:rPr>
                    <w:rFonts w:ascii="Cambria Math" w:hAnsi="Cambria Math"/>
                    <w:sz w:val="20"/>
                    <w:szCs w:val="20"/>
                  </w:rPr>
                  <m:t>n</m:t>
                </m:r>
              </m:e>
              <m:sub>
                <m:r>
                  <m:rPr>
                    <m:nor/>
                  </m:rPr>
                  <w:rPr>
                    <w:b/>
                    <w:sz w:val="20"/>
                    <w:szCs w:val="20"/>
                  </w:rPr>
                  <m:t>SRS</m:t>
                </m:r>
              </m:sub>
              <m:sup>
                <m:r>
                  <m:rPr>
                    <m:nor/>
                  </m:rPr>
                  <w:rPr>
                    <w:b/>
                    <w:sz w:val="20"/>
                    <w:szCs w:val="20"/>
                  </w:rPr>
                  <m:t>cs</m:t>
                </m:r>
                <m:r>
                  <m:rPr>
                    <m:sty m:val="b"/>
                  </m:rPr>
                  <w:rPr>
                    <w:rFonts w:ascii="Cambria Math" w:hAnsi="Cambria Math"/>
                    <w:sz w:val="20"/>
                    <w:szCs w:val="20"/>
                  </w:rPr>
                  <m:t>,offset</m:t>
                </m:r>
              </m:sup>
            </m:sSubSup>
          </m:num>
          <m:den>
            <m:r>
              <m:rPr>
                <m:sty m:val="b"/>
              </m:rPr>
              <w:rPr>
                <w:rFonts w:ascii="Cambria Math" w:hAnsi="Cambria Math"/>
                <w:sz w:val="20"/>
                <w:szCs w:val="20"/>
              </w:rPr>
              <m:t>K</m:t>
            </m:r>
            <m:r>
              <m:rPr>
                <m:sty m:val="b"/>
              </m:rPr>
              <w:rPr>
                <w:rFonts w:ascii="Cambria Math" w:hAnsi="Cambria Math" w:hint="eastAsia"/>
                <w:sz w:val="20"/>
                <w:szCs w:val="20"/>
              </w:rPr>
              <m:t>×</m:t>
            </m:r>
            <m:sSubSup>
              <m:sSubSupPr>
                <m:ctrlPr>
                  <w:rPr>
                    <w:rFonts w:ascii="Cambria Math" w:hAnsi="Cambria Math"/>
                    <w:b/>
                    <w:sz w:val="20"/>
                    <w:szCs w:val="20"/>
                  </w:rPr>
                </m:ctrlPr>
              </m:sSubSupPr>
              <m:e>
                <m:r>
                  <m:rPr>
                    <m:sty m:val="b"/>
                  </m:rPr>
                  <w:rPr>
                    <w:rFonts w:ascii="Cambria Math" w:hAnsi="Cambria Math"/>
                    <w:sz w:val="20"/>
                    <w:szCs w:val="20"/>
                  </w:rPr>
                  <m:t>n</m:t>
                </m:r>
              </m:e>
              <m:sub>
                <m:r>
                  <m:rPr>
                    <m:nor/>
                  </m:rPr>
                  <w:rPr>
                    <w:b/>
                    <w:sz w:val="20"/>
                    <w:szCs w:val="20"/>
                  </w:rPr>
                  <m:t>SRS</m:t>
                </m:r>
              </m:sub>
              <m:sup>
                <m:r>
                  <m:rPr>
                    <m:nor/>
                  </m:rPr>
                  <w:rPr>
                    <w:b/>
                    <w:sz w:val="20"/>
                    <w:szCs w:val="20"/>
                  </w:rPr>
                  <m:t>cs</m:t>
                </m:r>
                <m:r>
                  <m:rPr>
                    <m:sty m:val="b"/>
                  </m:rPr>
                  <w:rPr>
                    <w:rFonts w:ascii="Cambria Math" w:hAnsi="Cambria Math"/>
                    <w:sz w:val="20"/>
                    <w:szCs w:val="20"/>
                  </w:rPr>
                  <m:t>,</m:t>
                </m:r>
                <m:r>
                  <m:rPr>
                    <m:nor/>
                  </m:rPr>
                  <w:rPr>
                    <w:b/>
                    <w:sz w:val="20"/>
                    <w:szCs w:val="20"/>
                  </w:rPr>
                  <m:t>max</m:t>
                </m:r>
              </m:sup>
            </m:sSubSup>
          </m:den>
        </m:f>
      </m:oMath>
      <w:r>
        <w:rPr>
          <w:sz w:val="20"/>
          <w:szCs w:val="20"/>
        </w:rPr>
        <w:t xml:space="preserve">, where </w:t>
      </w:r>
      <m:oMath>
        <m:sSubSup>
          <m:sSubSupPr>
            <m:ctrlPr>
              <w:rPr>
                <w:rFonts w:ascii="Cambria Math" w:hAnsi="Cambria Math"/>
                <w:b/>
                <w:sz w:val="20"/>
                <w:szCs w:val="20"/>
              </w:rPr>
            </m:ctrlPr>
          </m:sSubSupPr>
          <m:e>
            <m:r>
              <m:rPr>
                <m:sty m:val="b"/>
              </m:rPr>
              <w:rPr>
                <w:rFonts w:ascii="Cambria Math" w:hAnsi="Cambria Math"/>
                <w:sz w:val="20"/>
                <w:szCs w:val="20"/>
              </w:rPr>
              <m:t>n</m:t>
            </m:r>
          </m:e>
          <m:sub>
            <m:r>
              <m:rPr>
                <m:nor/>
              </m:rPr>
              <w:rPr>
                <w:b/>
                <w:sz w:val="20"/>
                <w:szCs w:val="20"/>
              </w:rPr>
              <m:t>SRS</m:t>
            </m:r>
          </m:sub>
          <m:sup>
            <m:r>
              <m:rPr>
                <m:nor/>
              </m:rPr>
              <w:rPr>
                <w:b/>
                <w:sz w:val="20"/>
                <w:szCs w:val="20"/>
              </w:rPr>
              <m:t>cs</m:t>
            </m:r>
            <m:r>
              <m:rPr>
                <m:sty m:val="b"/>
              </m:rPr>
              <w:rPr>
                <w:rFonts w:ascii="Cambria Math" w:hAnsi="Cambria Math"/>
                <w:sz w:val="20"/>
                <w:szCs w:val="20"/>
              </w:rPr>
              <m:t>,offset</m:t>
            </m:r>
          </m:sup>
        </m:sSubSup>
      </m:oMath>
      <w:r>
        <w:rPr>
          <w:rFonts w:hint="eastAsia"/>
          <w:sz w:val="20"/>
          <w:szCs w:val="20"/>
        </w:rPr>
        <w:t xml:space="preserve"> ca</w:t>
      </w:r>
      <w:r>
        <w:rPr>
          <w:sz w:val="20"/>
          <w:szCs w:val="20"/>
        </w:rPr>
        <w:t xml:space="preserve">n be randomly chosen from </w:t>
      </w:r>
      <m:oMath>
        <m:d>
          <m:dPr>
            <m:begChr m:val="{"/>
            <m:endChr m:val="}"/>
            <m:ctrlPr>
              <w:rPr>
                <w:rFonts w:ascii="Cambria Math" w:hAnsi="Cambria Math"/>
                <w:b/>
                <w:sz w:val="20"/>
                <w:szCs w:val="20"/>
              </w:rPr>
            </m:ctrlPr>
          </m:dPr>
          <m:e>
            <m:r>
              <m:rPr>
                <m:sty m:val="b"/>
              </m:rPr>
              <w:rPr>
                <w:rFonts w:ascii="Cambria Math" w:hAnsi="Cambria Math"/>
                <w:sz w:val="20"/>
                <w:szCs w:val="20"/>
              </w:rPr>
              <m:t>0,1,…</m:t>
            </m:r>
            <m:sSubSup>
              <m:sSubSupPr>
                <m:ctrlPr>
                  <w:rPr>
                    <w:rFonts w:ascii="Cambria Math" w:hAnsi="Cambria Math"/>
                    <w:b/>
                    <w:sz w:val="20"/>
                    <w:szCs w:val="20"/>
                  </w:rPr>
                </m:ctrlPr>
              </m:sSubSupPr>
              <m:e>
                <m:r>
                  <m:rPr>
                    <m:sty m:val="b"/>
                  </m:rPr>
                  <w:rPr>
                    <w:rFonts w:ascii="Cambria Math" w:hAnsi="Cambria Math"/>
                    <w:sz w:val="20"/>
                    <w:szCs w:val="20"/>
                  </w:rPr>
                  <m:t>K×n</m:t>
                </m:r>
              </m:e>
              <m:sub>
                <m:r>
                  <m:rPr>
                    <m:nor/>
                  </m:rPr>
                  <w:rPr>
                    <w:b/>
                    <w:sz w:val="20"/>
                    <w:szCs w:val="20"/>
                  </w:rPr>
                  <m:t>SRS</m:t>
                </m:r>
              </m:sub>
              <m:sup>
                <m:r>
                  <m:rPr>
                    <m:nor/>
                  </m:rPr>
                  <w:rPr>
                    <w:b/>
                    <w:sz w:val="20"/>
                    <w:szCs w:val="20"/>
                  </w:rPr>
                  <m:t>cs</m:t>
                </m:r>
                <m:r>
                  <m:rPr>
                    <m:sty m:val="b"/>
                  </m:rPr>
                  <w:rPr>
                    <w:rFonts w:ascii="Cambria Math" w:hAnsi="Cambria Math"/>
                    <w:sz w:val="20"/>
                    <w:szCs w:val="20"/>
                  </w:rPr>
                  <m:t>,</m:t>
                </m:r>
                <m:r>
                  <m:rPr>
                    <m:nor/>
                  </m:rPr>
                  <w:rPr>
                    <w:b/>
                    <w:sz w:val="20"/>
                    <w:szCs w:val="20"/>
                  </w:rPr>
                  <m:t>max</m:t>
                </m:r>
              </m:sup>
            </m:sSubSup>
            <m:r>
              <m:rPr>
                <m:sty m:val="b"/>
              </m:rPr>
              <w:rPr>
                <w:rFonts w:ascii="Cambria Math" w:hAnsi="Cambria Math"/>
                <w:sz w:val="20"/>
                <w:szCs w:val="20"/>
              </w:rPr>
              <m:t>-1</m:t>
            </m:r>
          </m:e>
        </m:d>
      </m:oMath>
      <w:r>
        <w:rPr>
          <w:sz w:val="20"/>
          <w:szCs w:val="20"/>
        </w:rPr>
        <w:t xml:space="preserve"> at each SRS transmission.</w:t>
      </w:r>
    </w:p>
    <w:p w14:paraId="2D6F7482" w14:textId="77777777" w:rsidR="001C5598" w:rsidRDefault="00497753">
      <w:pPr>
        <w:numPr>
          <w:ilvl w:val="0"/>
          <w:numId w:val="28"/>
        </w:numPr>
        <w:jc w:val="left"/>
        <w:rPr>
          <w:sz w:val="20"/>
          <w:szCs w:val="20"/>
        </w:rPr>
      </w:pPr>
      <w:r>
        <w:rPr>
          <w:sz w:val="20"/>
          <w:szCs w:val="20"/>
        </w:rPr>
        <w:t>Note: The finer granularity above only applies to the cyclic shift offsets when cyclic shift hopping is enabled.</w:t>
      </w:r>
    </w:p>
    <w:p w14:paraId="27D55EFE" w14:textId="77777777" w:rsidR="001C5598" w:rsidRDefault="00497753">
      <w:pPr>
        <w:rPr>
          <w:sz w:val="20"/>
          <w:szCs w:val="20"/>
        </w:rPr>
      </w:pPr>
      <w:r>
        <w:rPr>
          <w:sz w:val="20"/>
          <w:szCs w:val="20"/>
        </w:rPr>
        <w:t>If a subset for cyclic shifts is configured, this feature cannot be configured.</w:t>
      </w:r>
    </w:p>
    <w:p w14:paraId="3FA9FFDA" w14:textId="77777777" w:rsidR="001C5598" w:rsidRDefault="00497753">
      <w:pPr>
        <w:rPr>
          <w:sz w:val="20"/>
          <w:szCs w:val="20"/>
        </w:rPr>
      </w:pPr>
      <w:r>
        <w:rPr>
          <w:sz w:val="20"/>
          <w:szCs w:val="20"/>
        </w:rPr>
        <w:t>Above is a UE optional feature.</w:t>
      </w:r>
    </w:p>
    <w:p w14:paraId="77C93645" w14:textId="77777777" w:rsidR="001C5598" w:rsidRDefault="00497753">
      <w:pPr>
        <w:rPr>
          <w:b/>
          <w:bCs/>
          <w:sz w:val="20"/>
          <w:szCs w:val="20"/>
          <w:highlight w:val="green"/>
        </w:rPr>
      </w:pPr>
      <w:r>
        <w:rPr>
          <w:b/>
          <w:bCs/>
          <w:sz w:val="20"/>
          <w:szCs w:val="20"/>
          <w:highlight w:val="green"/>
        </w:rPr>
        <w:t>Agreement</w:t>
      </w:r>
    </w:p>
    <w:p w14:paraId="7D33DA5E" w14:textId="77777777" w:rsidR="001C5598" w:rsidRDefault="00497753">
      <w:pPr>
        <w:rPr>
          <w:sz w:val="20"/>
          <w:szCs w:val="20"/>
        </w:rPr>
      </w:pPr>
      <w:r>
        <w:rPr>
          <w:sz w:val="20"/>
          <w:szCs w:val="20"/>
        </w:rPr>
        <w:t>SRS comb offset hopping / cyclic shift hopping can be configured for aperiodic SRS.</w:t>
      </w:r>
    </w:p>
    <w:p w14:paraId="494D382A" w14:textId="77777777" w:rsidR="001C5598" w:rsidRDefault="00497753">
      <w:pPr>
        <w:rPr>
          <w:b/>
          <w:bCs/>
          <w:sz w:val="20"/>
          <w:szCs w:val="20"/>
          <w:highlight w:val="green"/>
        </w:rPr>
      </w:pPr>
      <w:r>
        <w:rPr>
          <w:b/>
          <w:bCs/>
          <w:sz w:val="20"/>
          <w:szCs w:val="20"/>
          <w:highlight w:val="green"/>
        </w:rPr>
        <w:t>Agreement</w:t>
      </w:r>
    </w:p>
    <w:p w14:paraId="32709261" w14:textId="77777777" w:rsidR="001C5598" w:rsidRDefault="00497753">
      <w:pPr>
        <w:widowControl w:val="0"/>
        <w:rPr>
          <w:sz w:val="20"/>
          <w:szCs w:val="20"/>
        </w:rPr>
      </w:pPr>
      <w:r>
        <w:rPr>
          <w:sz w:val="20"/>
          <w:szCs w:val="20"/>
        </w:rPr>
        <w:t>Whether SRS cyclic shift hopping can be combined with one of group / sequence hopping on a SRS resource depends on UE feature/capability design.</w:t>
      </w:r>
    </w:p>
    <w:p w14:paraId="23AC5507" w14:textId="77777777" w:rsidR="001C5598" w:rsidRDefault="00497753">
      <w:pPr>
        <w:rPr>
          <w:b/>
          <w:bCs/>
          <w:sz w:val="20"/>
          <w:szCs w:val="20"/>
          <w:highlight w:val="green"/>
        </w:rPr>
      </w:pPr>
      <w:r>
        <w:rPr>
          <w:b/>
          <w:bCs/>
          <w:sz w:val="20"/>
          <w:szCs w:val="20"/>
          <w:highlight w:val="green"/>
        </w:rPr>
        <w:t>Agreement</w:t>
      </w:r>
    </w:p>
    <w:p w14:paraId="2546B374" w14:textId="77777777" w:rsidR="001C5598" w:rsidRDefault="00497753">
      <w:pPr>
        <w:rPr>
          <w:sz w:val="20"/>
          <w:szCs w:val="20"/>
        </w:rPr>
      </w:pPr>
      <w:r>
        <w:rPr>
          <w:sz w:val="20"/>
          <w:szCs w:val="20"/>
        </w:rPr>
        <w:t>SRS comb offset hopping and cyclic shift hopping can be configured for a SRS resource at the same time as a separate UE capability. No joint hopping scheme is supported.</w:t>
      </w:r>
    </w:p>
    <w:p w14:paraId="245F2EAD" w14:textId="77777777" w:rsidR="001C5598" w:rsidRDefault="00497753">
      <w:pPr>
        <w:rPr>
          <w:b/>
          <w:bCs/>
          <w:sz w:val="20"/>
          <w:szCs w:val="20"/>
          <w:highlight w:val="green"/>
        </w:rPr>
      </w:pPr>
      <w:r>
        <w:rPr>
          <w:b/>
          <w:bCs/>
          <w:sz w:val="20"/>
          <w:szCs w:val="20"/>
          <w:highlight w:val="green"/>
        </w:rPr>
        <w:t>Agreement</w:t>
      </w:r>
    </w:p>
    <w:p w14:paraId="728E6BE6" w14:textId="77777777" w:rsidR="001C5598" w:rsidRDefault="00497753">
      <w:pPr>
        <w:rPr>
          <w:bCs/>
          <w:sz w:val="20"/>
          <w:szCs w:val="20"/>
        </w:rPr>
      </w:pPr>
      <w:r>
        <w:rPr>
          <w:bCs/>
          <w:sz w:val="20"/>
          <w:szCs w:val="20"/>
        </w:rPr>
        <w:t>For an 8-port SRS resource in a SRS resource set with usage ‘codebook’ or ‘antennaSwitching’, when the 8 ports are mapped onto one or more OFDM symbols using legacy schemes (repetition, frequency hopping, partial sounding, or a combination thereof), and when the resource is assigned with comb 4 on 2 comb offsets (</w:t>
      </w:r>
      <m:oMath>
        <m:sSub>
          <m:sSubPr>
            <m:ctrlPr>
              <w:rPr>
                <w:rFonts w:ascii="Cambria Math" w:hAnsi="Cambria Math"/>
                <w:b/>
                <w:bCs/>
                <w:sz w:val="20"/>
                <w:szCs w:val="20"/>
                <w:lang w:eastAsia="ko-KR"/>
              </w:rPr>
            </m:ctrlPr>
          </m:sSubPr>
          <m:e>
            <m:r>
              <m:rPr>
                <m:sty m:val="b"/>
              </m:rPr>
              <w:rPr>
                <w:rFonts w:ascii="Cambria Math" w:hAnsi="Cambria Math"/>
                <w:sz w:val="20"/>
                <w:szCs w:val="20"/>
              </w:rPr>
              <m:t>K</m:t>
            </m:r>
          </m:e>
          <m:sub>
            <m:r>
              <m:rPr>
                <m:sty m:val="b"/>
              </m:rPr>
              <w:rPr>
                <w:rFonts w:ascii="Cambria Math" w:hAnsi="Cambria Math"/>
                <w:sz w:val="20"/>
                <w:szCs w:val="20"/>
              </w:rPr>
              <m:t>TC</m:t>
            </m:r>
          </m:sub>
        </m:sSub>
      </m:oMath>
      <w:r>
        <w:rPr>
          <w:bCs/>
          <w:sz w:val="20"/>
          <w:szCs w:val="20"/>
        </w:rPr>
        <w:t xml:space="preserve">=4, </w:t>
      </w:r>
      <m:oMath>
        <m:sSub>
          <m:sSubPr>
            <m:ctrlPr>
              <w:rPr>
                <w:rFonts w:ascii="Cambria Math" w:hAnsi="Cambria Math"/>
                <w:b/>
                <w:bCs/>
                <w:sz w:val="20"/>
                <w:szCs w:val="20"/>
              </w:rPr>
            </m:ctrlPr>
          </m:sSubPr>
          <m:e>
            <m:r>
              <m:rPr>
                <m:sty m:val="b"/>
              </m:rPr>
              <w:rPr>
                <w:rFonts w:ascii="Cambria Math" w:hAnsi="Cambria Math"/>
                <w:sz w:val="20"/>
                <w:szCs w:val="20"/>
              </w:rPr>
              <m:t>k</m:t>
            </m:r>
          </m:e>
          <m:sub>
            <m:r>
              <m:rPr>
                <m:sty m:val="b"/>
              </m:rPr>
              <w:rPr>
                <w:rFonts w:ascii="Cambria Math" w:hAnsi="Cambria Math"/>
                <w:sz w:val="20"/>
                <w:szCs w:val="20"/>
              </w:rPr>
              <m:t>TC</m:t>
            </m:r>
          </m:sub>
        </m:sSub>
        <m:r>
          <m:rPr>
            <m:sty m:val="b"/>
          </m:rPr>
          <w:rPr>
            <w:rFonts w:ascii="Cambria Math" w:hAnsi="Cambria Math"/>
            <w:sz w:val="20"/>
            <w:szCs w:val="20"/>
          </w:rPr>
          <m:t>=2</m:t>
        </m:r>
      </m:oMath>
      <w:r>
        <w:rPr>
          <w:bCs/>
          <w:sz w:val="20"/>
          <w:szCs w:val="20"/>
        </w:rPr>
        <w:t>) or comb 8 on 4 comb offsets (</w:t>
      </w:r>
      <m:oMath>
        <m:sSub>
          <m:sSubPr>
            <m:ctrlPr>
              <w:rPr>
                <w:rFonts w:ascii="Cambria Math" w:hAnsi="Cambria Math"/>
                <w:b/>
                <w:bCs/>
                <w:sz w:val="20"/>
                <w:szCs w:val="20"/>
                <w:lang w:eastAsia="ko-KR"/>
              </w:rPr>
            </m:ctrlPr>
          </m:sSubPr>
          <m:e>
            <m:r>
              <m:rPr>
                <m:sty m:val="b"/>
              </m:rPr>
              <w:rPr>
                <w:rFonts w:ascii="Cambria Math" w:hAnsi="Cambria Math"/>
                <w:sz w:val="20"/>
                <w:szCs w:val="20"/>
              </w:rPr>
              <m:t>K</m:t>
            </m:r>
          </m:e>
          <m:sub>
            <m:r>
              <m:rPr>
                <m:sty m:val="b"/>
              </m:rPr>
              <w:rPr>
                <w:rFonts w:ascii="Cambria Math" w:hAnsi="Cambria Math"/>
                <w:sz w:val="20"/>
                <w:szCs w:val="20"/>
              </w:rPr>
              <m:t>TC</m:t>
            </m:r>
          </m:sub>
        </m:sSub>
      </m:oMath>
      <w:r>
        <w:rPr>
          <w:bCs/>
          <w:sz w:val="20"/>
          <w:szCs w:val="20"/>
        </w:rPr>
        <w:t xml:space="preserve">=8, </w:t>
      </w:r>
      <m:oMath>
        <m:sSub>
          <m:sSubPr>
            <m:ctrlPr>
              <w:rPr>
                <w:rFonts w:ascii="Cambria Math" w:hAnsi="Cambria Math"/>
                <w:b/>
                <w:bCs/>
                <w:sz w:val="20"/>
                <w:szCs w:val="20"/>
              </w:rPr>
            </m:ctrlPr>
          </m:sSubPr>
          <m:e>
            <m:r>
              <m:rPr>
                <m:sty m:val="b"/>
              </m:rPr>
              <w:rPr>
                <w:rFonts w:ascii="Cambria Math" w:hAnsi="Cambria Math"/>
                <w:sz w:val="20"/>
                <w:szCs w:val="20"/>
              </w:rPr>
              <m:t>k</m:t>
            </m:r>
          </m:e>
          <m:sub>
            <m:r>
              <m:rPr>
                <m:sty m:val="b"/>
              </m:rPr>
              <w:rPr>
                <w:rFonts w:ascii="Cambria Math" w:hAnsi="Cambria Math"/>
                <w:sz w:val="20"/>
                <w:szCs w:val="20"/>
              </w:rPr>
              <m:t>TC</m:t>
            </m:r>
          </m:sub>
        </m:sSub>
        <m:r>
          <m:rPr>
            <m:sty m:val="b"/>
          </m:rPr>
          <w:rPr>
            <w:rFonts w:ascii="Cambria Math" w:hAnsi="Cambria Math"/>
            <w:sz w:val="20"/>
            <w:szCs w:val="20"/>
          </w:rPr>
          <m:t>=4</m:t>
        </m:r>
      </m:oMath>
      <w:r>
        <w:rPr>
          <w:bCs/>
          <w:sz w:val="20"/>
          <w:szCs w:val="20"/>
        </w:rPr>
        <w:t>), the cyclic shift positions are completely aligned across the comb offsets on the same OFDM symbol.</w:t>
      </w:r>
    </w:p>
    <w:p w14:paraId="5CCE5A94" w14:textId="77777777" w:rsidR="001C5598" w:rsidRDefault="00497753">
      <w:pPr>
        <w:numPr>
          <w:ilvl w:val="0"/>
          <w:numId w:val="25"/>
        </w:numPr>
        <w:spacing w:before="100" w:after="100" w:line="276" w:lineRule="auto"/>
        <w:contextualSpacing/>
        <w:rPr>
          <w:bCs/>
          <w:sz w:val="20"/>
          <w:szCs w:val="20"/>
        </w:rPr>
      </w:pPr>
      <w:r>
        <w:rPr>
          <w:bCs/>
          <w:sz w:val="20"/>
          <w:szCs w:val="20"/>
        </w:rPr>
        <w:t xml:space="preserve">For port </w:t>
      </w:r>
      <m:oMath>
        <m:sSub>
          <m:sSubPr>
            <m:ctrlPr>
              <w:rPr>
                <w:rFonts w:ascii="Cambria Math" w:hAnsi="Cambria Math"/>
                <w:b/>
                <w:bCs/>
                <w:sz w:val="20"/>
                <w:szCs w:val="20"/>
                <w:lang w:eastAsia="ko-KR"/>
              </w:rPr>
            </m:ctrlPr>
          </m:sSubPr>
          <m:e>
            <m:r>
              <m:rPr>
                <m:sty m:val="b"/>
              </m:rPr>
              <w:rPr>
                <w:rFonts w:ascii="Cambria Math" w:hAnsi="Cambria Math"/>
                <w:sz w:val="20"/>
                <w:szCs w:val="20"/>
              </w:rPr>
              <m:t>p</m:t>
            </m:r>
          </m:e>
          <m:sub>
            <m:r>
              <m:rPr>
                <m:sty m:val="b"/>
              </m:rPr>
              <w:rPr>
                <w:rFonts w:ascii="Cambria Math" w:hAnsi="Cambria Math"/>
                <w:sz w:val="20"/>
                <w:szCs w:val="20"/>
              </w:rPr>
              <m:t>i</m:t>
            </m:r>
          </m:sub>
        </m:sSub>
      </m:oMath>
      <w:r>
        <w:rPr>
          <w:bCs/>
          <w:sz w:val="20"/>
          <w:szCs w:val="20"/>
        </w:rPr>
        <w:t xml:space="preserve">, </w:t>
      </w:r>
      <m:oMath>
        <m:sSubSup>
          <m:sSubSupPr>
            <m:ctrlPr>
              <w:rPr>
                <w:rFonts w:ascii="Cambria Math" w:hAnsi="Cambria Math"/>
                <w:b/>
                <w:bCs/>
                <w:sz w:val="20"/>
                <w:szCs w:val="20"/>
                <w:lang w:eastAsia="ko-KR"/>
              </w:rPr>
            </m:ctrlPr>
          </m:sSubSupPr>
          <m:e>
            <m:r>
              <m:rPr>
                <m:sty m:val="b"/>
              </m:rPr>
              <w:rPr>
                <w:rFonts w:ascii="Cambria Math" w:hAnsi="Cambria Math"/>
                <w:sz w:val="20"/>
                <w:szCs w:val="20"/>
              </w:rPr>
              <m:t>n</m:t>
            </m:r>
          </m:e>
          <m:sub>
            <m:r>
              <m:rPr>
                <m:nor/>
              </m:rPr>
              <w:rPr>
                <w:b/>
                <w:bCs/>
                <w:sz w:val="20"/>
                <w:szCs w:val="20"/>
              </w:rPr>
              <m:t>SRS</m:t>
            </m:r>
          </m:sub>
          <m:sup>
            <m:r>
              <m:rPr>
                <m:nor/>
              </m:rPr>
              <w:rPr>
                <w:b/>
                <w:bCs/>
                <w:sz w:val="20"/>
                <w:szCs w:val="20"/>
              </w:rPr>
              <m:t>cs</m:t>
            </m:r>
            <m:r>
              <m:rPr>
                <m:sty m:val="b"/>
              </m:rPr>
              <w:rPr>
                <w:rFonts w:ascii="Cambria Math" w:hAnsi="Cambria Math"/>
                <w:sz w:val="20"/>
                <w:szCs w:val="20"/>
              </w:rPr>
              <m:t>,i</m:t>
            </m:r>
          </m:sup>
        </m:sSubSup>
        <m:r>
          <m:rPr>
            <m:sty m:val="b"/>
          </m:rPr>
          <w:rPr>
            <w:rFonts w:ascii="Cambria Math" w:hAnsi="Cambria Math"/>
            <w:sz w:val="20"/>
            <w:szCs w:val="20"/>
          </w:rPr>
          <m:t>=</m:t>
        </m:r>
        <m:d>
          <m:dPr>
            <m:ctrlPr>
              <w:rPr>
                <w:rFonts w:ascii="Cambria Math" w:hAnsi="Cambria Math"/>
                <w:b/>
                <w:bCs/>
                <w:sz w:val="20"/>
                <w:szCs w:val="20"/>
                <w:lang w:eastAsia="ko-KR"/>
              </w:rPr>
            </m:ctrlPr>
          </m:dPr>
          <m:e>
            <m:sSubSup>
              <m:sSubSupPr>
                <m:ctrlPr>
                  <w:rPr>
                    <w:rFonts w:ascii="Cambria Math" w:hAnsi="Cambria Math"/>
                    <w:b/>
                    <w:bCs/>
                    <w:sz w:val="20"/>
                    <w:szCs w:val="20"/>
                    <w:lang w:eastAsia="ko-KR"/>
                  </w:rPr>
                </m:ctrlPr>
              </m:sSubSupPr>
              <m:e>
                <m:r>
                  <m:rPr>
                    <m:sty m:val="b"/>
                  </m:rPr>
                  <w:rPr>
                    <w:rFonts w:ascii="Cambria Math" w:hAnsi="Cambria Math"/>
                    <w:sz w:val="20"/>
                    <w:szCs w:val="20"/>
                  </w:rPr>
                  <m:t>n</m:t>
                </m:r>
              </m:e>
              <m:sub>
                <m:r>
                  <m:rPr>
                    <m:nor/>
                  </m:rPr>
                  <w:rPr>
                    <w:b/>
                    <w:bCs/>
                    <w:sz w:val="20"/>
                    <w:szCs w:val="20"/>
                  </w:rPr>
                  <m:t>SRS</m:t>
                </m:r>
              </m:sub>
              <m:sup>
                <m:r>
                  <m:rPr>
                    <m:nor/>
                  </m:rPr>
                  <w:rPr>
                    <w:b/>
                    <w:bCs/>
                    <w:sz w:val="20"/>
                    <w:szCs w:val="20"/>
                  </w:rPr>
                  <m:t>cs</m:t>
                </m:r>
              </m:sup>
            </m:sSubSup>
            <m:r>
              <m:rPr>
                <m:sty m:val="b"/>
              </m:rPr>
              <w:rPr>
                <w:rFonts w:ascii="Cambria Math" w:hAnsi="Cambria Math"/>
                <w:sz w:val="20"/>
                <w:szCs w:val="20"/>
              </w:rPr>
              <m:t>+</m:t>
            </m:r>
            <m:f>
              <m:fPr>
                <m:ctrlPr>
                  <w:rPr>
                    <w:rFonts w:ascii="Cambria Math" w:hAnsi="Cambria Math"/>
                    <w:b/>
                    <w:bCs/>
                    <w:sz w:val="20"/>
                    <w:szCs w:val="20"/>
                    <w:lang w:eastAsia="ko-KR"/>
                  </w:rPr>
                </m:ctrlPr>
              </m:fPr>
              <m:num>
                <m:sSubSup>
                  <m:sSubSupPr>
                    <m:ctrlPr>
                      <w:rPr>
                        <w:rFonts w:ascii="Cambria Math" w:hAnsi="Cambria Math"/>
                        <w:b/>
                        <w:bCs/>
                        <w:sz w:val="20"/>
                        <w:szCs w:val="20"/>
                        <w:lang w:eastAsia="ko-KR"/>
                      </w:rPr>
                    </m:ctrlPr>
                  </m:sSubSupPr>
                  <m:e>
                    <m:r>
                      <m:rPr>
                        <m:sty m:val="b"/>
                      </m:rPr>
                      <w:rPr>
                        <w:rFonts w:ascii="Cambria Math" w:hAnsi="Cambria Math"/>
                        <w:sz w:val="20"/>
                        <w:szCs w:val="20"/>
                      </w:rPr>
                      <m:t>n</m:t>
                    </m:r>
                  </m:e>
                  <m:sub>
                    <m:r>
                      <m:rPr>
                        <m:nor/>
                      </m:rPr>
                      <w:rPr>
                        <w:b/>
                        <w:bCs/>
                        <w:sz w:val="20"/>
                        <w:szCs w:val="20"/>
                      </w:rPr>
                      <m:t>SRS</m:t>
                    </m:r>
                  </m:sub>
                  <m:sup>
                    <m:r>
                      <m:rPr>
                        <m:nor/>
                      </m:rPr>
                      <w:rPr>
                        <w:b/>
                        <w:bCs/>
                        <w:sz w:val="20"/>
                        <w:szCs w:val="20"/>
                      </w:rPr>
                      <m:t>cs</m:t>
                    </m:r>
                    <m:r>
                      <m:rPr>
                        <m:sty m:val="b"/>
                      </m:rPr>
                      <w:rPr>
                        <w:rFonts w:ascii="Cambria Math" w:hAnsi="Cambria Math"/>
                        <w:sz w:val="20"/>
                        <w:szCs w:val="20"/>
                      </w:rPr>
                      <m:t>,</m:t>
                    </m:r>
                    <m:r>
                      <m:rPr>
                        <m:nor/>
                      </m:rPr>
                      <w:rPr>
                        <w:b/>
                        <w:bCs/>
                        <w:sz w:val="20"/>
                        <w:szCs w:val="20"/>
                      </w:rPr>
                      <m:t>max</m:t>
                    </m:r>
                  </m:sup>
                </m:sSubSup>
                <m:d>
                  <m:dPr>
                    <m:begChr m:val="⌊"/>
                    <m:endChr m:val="⌋"/>
                    <m:ctrlPr>
                      <w:rPr>
                        <w:rFonts w:ascii="Cambria Math" w:hAnsi="Cambria Math"/>
                        <w:b/>
                        <w:bCs/>
                        <w:sz w:val="20"/>
                        <w:szCs w:val="20"/>
                      </w:rPr>
                    </m:ctrlPr>
                  </m:dPr>
                  <m:e>
                    <m:f>
                      <m:fPr>
                        <m:type m:val="lin"/>
                        <m:ctrlPr>
                          <w:rPr>
                            <w:rFonts w:ascii="Cambria Math" w:hAnsi="Cambria Math"/>
                            <w:b/>
                            <w:bCs/>
                            <w:sz w:val="20"/>
                            <w:szCs w:val="20"/>
                          </w:rPr>
                        </m:ctrlPr>
                      </m:fPr>
                      <m:num>
                        <m:d>
                          <m:dPr>
                            <m:ctrlPr>
                              <w:rPr>
                                <w:rFonts w:ascii="Cambria Math" w:hAnsi="Cambria Math"/>
                                <w:b/>
                                <w:bCs/>
                                <w:sz w:val="20"/>
                                <w:szCs w:val="20"/>
                              </w:rPr>
                            </m:ctrlPr>
                          </m:dPr>
                          <m:e>
                            <m:sSub>
                              <m:sSubPr>
                                <m:ctrlPr>
                                  <w:rPr>
                                    <w:rFonts w:ascii="Cambria Math" w:hAnsi="Cambria Math"/>
                                    <w:b/>
                                    <w:bCs/>
                                    <w:sz w:val="20"/>
                                    <w:szCs w:val="20"/>
                                  </w:rPr>
                                </m:ctrlPr>
                              </m:sSubPr>
                              <m:e>
                                <m:r>
                                  <m:rPr>
                                    <m:sty m:val="b"/>
                                  </m:rPr>
                                  <w:rPr>
                                    <w:rFonts w:ascii="Cambria Math" w:hAnsi="Cambria Math"/>
                                    <w:sz w:val="20"/>
                                    <w:szCs w:val="20"/>
                                  </w:rPr>
                                  <m:t>p</m:t>
                                </m:r>
                              </m:e>
                              <m:sub>
                                <m:r>
                                  <m:rPr>
                                    <m:sty m:val="b"/>
                                  </m:rPr>
                                  <w:rPr>
                                    <w:rFonts w:ascii="Cambria Math" w:hAnsi="Cambria Math"/>
                                    <w:sz w:val="20"/>
                                    <w:szCs w:val="20"/>
                                  </w:rPr>
                                  <m:t>i</m:t>
                                </m:r>
                              </m:sub>
                            </m:sSub>
                            <m:r>
                              <m:rPr>
                                <m:sty m:val="b"/>
                              </m:rPr>
                              <w:rPr>
                                <w:rFonts w:ascii="Cambria Math" w:hAnsi="Cambria Math"/>
                                <w:sz w:val="20"/>
                                <w:szCs w:val="20"/>
                              </w:rPr>
                              <m:t>-1000</m:t>
                            </m:r>
                          </m:e>
                        </m:d>
                      </m:num>
                      <m:den>
                        <m:sSub>
                          <m:sSubPr>
                            <m:ctrlPr>
                              <w:rPr>
                                <w:rFonts w:ascii="Cambria Math" w:hAnsi="Cambria Math"/>
                                <w:b/>
                                <w:bCs/>
                                <w:sz w:val="20"/>
                                <w:szCs w:val="20"/>
                              </w:rPr>
                            </m:ctrlPr>
                          </m:sSubPr>
                          <m:e>
                            <m:r>
                              <m:rPr>
                                <m:sty m:val="b"/>
                              </m:rPr>
                              <w:rPr>
                                <w:rFonts w:ascii="Cambria Math" w:hAnsi="Cambria Math"/>
                                <w:sz w:val="20"/>
                                <w:szCs w:val="20"/>
                              </w:rPr>
                              <m:t>k</m:t>
                            </m:r>
                          </m:e>
                          <m:sub>
                            <m:r>
                              <m:rPr>
                                <m:sty m:val="b"/>
                              </m:rPr>
                              <w:rPr>
                                <w:rFonts w:ascii="Cambria Math" w:hAnsi="Cambria Math"/>
                                <w:sz w:val="20"/>
                                <w:szCs w:val="20"/>
                              </w:rPr>
                              <m:t>TC</m:t>
                            </m:r>
                          </m:sub>
                        </m:sSub>
                      </m:den>
                    </m:f>
                  </m:e>
                </m:d>
              </m:num>
              <m:den>
                <m:sSubSup>
                  <m:sSubSupPr>
                    <m:ctrlPr>
                      <w:rPr>
                        <w:rFonts w:ascii="Cambria Math" w:hAnsi="Cambria Math"/>
                        <w:b/>
                        <w:bCs/>
                        <w:sz w:val="20"/>
                        <w:szCs w:val="20"/>
                        <w:lang w:eastAsia="ko-KR"/>
                      </w:rPr>
                    </m:ctrlPr>
                  </m:sSubSupPr>
                  <m:e>
                    <m:r>
                      <m:rPr>
                        <m:sty m:val="b"/>
                      </m:rPr>
                      <w:rPr>
                        <w:rFonts w:ascii="Cambria Math" w:hAnsi="Cambria Math"/>
                        <w:sz w:val="20"/>
                        <w:szCs w:val="20"/>
                      </w:rPr>
                      <m:t>N</m:t>
                    </m:r>
                  </m:e>
                  <m:sub>
                    <m:r>
                      <m:rPr>
                        <m:nor/>
                      </m:rPr>
                      <w:rPr>
                        <w:b/>
                        <w:bCs/>
                        <w:sz w:val="20"/>
                        <w:szCs w:val="20"/>
                      </w:rPr>
                      <m:t>ap</m:t>
                    </m:r>
                  </m:sub>
                  <m:sup>
                    <m:r>
                      <m:rPr>
                        <m:nor/>
                      </m:rPr>
                      <w:rPr>
                        <w:b/>
                        <w:bCs/>
                        <w:sz w:val="20"/>
                        <w:szCs w:val="20"/>
                      </w:rPr>
                      <m:t>SRS</m:t>
                    </m:r>
                  </m:sup>
                </m:sSubSup>
                <m:r>
                  <m:rPr>
                    <m:sty m:val="b"/>
                  </m:rPr>
                  <w:rPr>
                    <w:rFonts w:ascii="Cambria Math" w:hAnsi="Cambria Math"/>
                    <w:sz w:val="20"/>
                    <w:szCs w:val="20"/>
                  </w:rPr>
                  <m:t>/</m:t>
                </m:r>
                <m:sSub>
                  <m:sSubPr>
                    <m:ctrlPr>
                      <w:rPr>
                        <w:rFonts w:ascii="Cambria Math" w:hAnsi="Cambria Math"/>
                        <w:b/>
                        <w:bCs/>
                        <w:sz w:val="20"/>
                        <w:szCs w:val="20"/>
                      </w:rPr>
                    </m:ctrlPr>
                  </m:sSubPr>
                  <m:e>
                    <m:r>
                      <m:rPr>
                        <m:sty m:val="b"/>
                      </m:rPr>
                      <w:rPr>
                        <w:rFonts w:ascii="Cambria Math" w:hAnsi="Cambria Math"/>
                        <w:sz w:val="20"/>
                        <w:szCs w:val="20"/>
                      </w:rPr>
                      <m:t>k</m:t>
                    </m:r>
                  </m:e>
                  <m:sub>
                    <m:r>
                      <m:rPr>
                        <m:sty m:val="b"/>
                      </m:rPr>
                      <w:rPr>
                        <w:rFonts w:ascii="Cambria Math" w:hAnsi="Cambria Math"/>
                        <w:sz w:val="20"/>
                        <w:szCs w:val="20"/>
                      </w:rPr>
                      <m:t>TC</m:t>
                    </m:r>
                  </m:sub>
                </m:sSub>
              </m:den>
            </m:f>
          </m:e>
        </m:d>
        <m:r>
          <m:rPr>
            <m:nor/>
          </m:rPr>
          <w:rPr>
            <w:b/>
            <w:bCs/>
            <w:sz w:val="20"/>
            <w:szCs w:val="20"/>
          </w:rPr>
          <m:t xml:space="preserve"> mod </m:t>
        </m:r>
        <m:sSubSup>
          <m:sSubSupPr>
            <m:ctrlPr>
              <w:rPr>
                <w:rFonts w:ascii="Cambria Math" w:hAnsi="Cambria Math"/>
                <w:b/>
                <w:bCs/>
                <w:sz w:val="20"/>
                <w:szCs w:val="20"/>
                <w:lang w:eastAsia="ko-KR"/>
              </w:rPr>
            </m:ctrlPr>
          </m:sSubSupPr>
          <m:e>
            <m:r>
              <m:rPr>
                <m:sty m:val="b"/>
              </m:rPr>
              <w:rPr>
                <w:rFonts w:ascii="Cambria Math" w:hAnsi="Cambria Math"/>
                <w:sz w:val="20"/>
                <w:szCs w:val="20"/>
              </w:rPr>
              <m:t>n</m:t>
            </m:r>
          </m:e>
          <m:sub>
            <m:r>
              <m:rPr>
                <m:nor/>
              </m:rPr>
              <w:rPr>
                <w:b/>
                <w:bCs/>
                <w:sz w:val="20"/>
                <w:szCs w:val="20"/>
              </w:rPr>
              <m:t>SRS</m:t>
            </m:r>
          </m:sub>
          <m:sup>
            <m:r>
              <m:rPr>
                <m:nor/>
              </m:rPr>
              <w:rPr>
                <w:b/>
                <w:bCs/>
                <w:sz w:val="20"/>
                <w:szCs w:val="20"/>
              </w:rPr>
              <m:t>cs</m:t>
            </m:r>
            <m:r>
              <m:rPr>
                <m:sty m:val="b"/>
              </m:rPr>
              <w:rPr>
                <w:rFonts w:ascii="Cambria Math" w:hAnsi="Cambria Math"/>
                <w:sz w:val="20"/>
                <w:szCs w:val="20"/>
              </w:rPr>
              <m:t>,</m:t>
            </m:r>
            <m:r>
              <m:rPr>
                <m:nor/>
              </m:rPr>
              <w:rPr>
                <w:b/>
                <w:bCs/>
                <w:sz w:val="20"/>
                <w:szCs w:val="20"/>
              </w:rPr>
              <m:t>max</m:t>
            </m:r>
          </m:sup>
        </m:sSubSup>
      </m:oMath>
      <w:r>
        <w:rPr>
          <w:bCs/>
          <w:sz w:val="20"/>
          <w:szCs w:val="20"/>
        </w:rPr>
        <w:t>.</w:t>
      </w:r>
    </w:p>
    <w:p w14:paraId="7375BBB3" w14:textId="77777777" w:rsidR="001C5598" w:rsidRDefault="00497753">
      <w:pPr>
        <w:rPr>
          <w:b/>
          <w:bCs/>
          <w:sz w:val="20"/>
          <w:szCs w:val="20"/>
          <w:highlight w:val="green"/>
        </w:rPr>
      </w:pPr>
      <w:r>
        <w:rPr>
          <w:b/>
          <w:bCs/>
          <w:sz w:val="20"/>
          <w:szCs w:val="20"/>
          <w:highlight w:val="green"/>
        </w:rPr>
        <w:t>Agreement</w:t>
      </w:r>
    </w:p>
    <w:p w14:paraId="06AEBD5D" w14:textId="77777777" w:rsidR="001C5598" w:rsidRDefault="00497753">
      <w:pPr>
        <w:rPr>
          <w:sz w:val="20"/>
          <w:szCs w:val="20"/>
        </w:rPr>
      </w:pPr>
      <w:r>
        <w:rPr>
          <w:sz w:val="20"/>
          <w:szCs w:val="20"/>
        </w:rPr>
        <w:t xml:space="preserve">For an 8-port SRS resource in a SRS resource set with usage ‘codebook’ or ‘antennaSwitching’ and with TDM factor s &gt; 1, the UE splits a linear value </w:t>
      </w:r>
      <m:oMath>
        <m:sSub>
          <m:sSubPr>
            <m:ctrlPr>
              <w:rPr>
                <w:rFonts w:ascii="Cambria Math" w:hAnsi="Cambria Math"/>
                <w:b/>
                <w:bCs/>
                <w:sz w:val="20"/>
                <w:szCs w:val="20"/>
                <w:lang w:eastAsia="ko-KR"/>
              </w:rPr>
            </m:ctrlPr>
          </m:sSubPr>
          <m:e>
            <m:acc>
              <m:accPr>
                <m:ctrlPr>
                  <w:rPr>
                    <w:rFonts w:ascii="Cambria Math" w:hAnsi="Cambria Math"/>
                    <w:b/>
                    <w:bCs/>
                    <w:sz w:val="20"/>
                    <w:szCs w:val="20"/>
                    <w:lang w:eastAsia="ko-KR"/>
                  </w:rPr>
                </m:ctrlPr>
              </m:accPr>
              <m:e>
                <m:r>
                  <m:rPr>
                    <m:sty m:val="b"/>
                  </m:rPr>
                  <w:rPr>
                    <w:rFonts w:ascii="Cambria Math" w:hAnsi="Cambria Math"/>
                    <w:sz w:val="20"/>
                    <w:szCs w:val="20"/>
                  </w:rPr>
                  <m:t>P</m:t>
                </m:r>
              </m:e>
            </m:acc>
          </m:e>
          <m:sub>
            <m:r>
              <m:rPr>
                <m:nor/>
              </m:rPr>
              <w:rPr>
                <w:b/>
                <w:bCs/>
                <w:sz w:val="20"/>
                <w:szCs w:val="20"/>
              </w:rPr>
              <m:t>SRS</m:t>
            </m:r>
          </m:sub>
        </m:sSub>
      </m:oMath>
      <w:r>
        <w:rPr>
          <w:sz w:val="20"/>
          <w:szCs w:val="20"/>
        </w:rPr>
        <w:t xml:space="preserve"> of SRS transmission power equally across the SRS ports configured on each </w:t>
      </w:r>
      <w:r>
        <w:rPr>
          <w:sz w:val="20"/>
          <w:szCs w:val="20"/>
        </w:rPr>
        <w:lastRenderedPageBreak/>
        <w:t xml:space="preserve">OFDM symbol, if the UE is capable of transmitting at </w:t>
      </w:r>
      <m:oMath>
        <m:sSub>
          <m:sSubPr>
            <m:ctrlPr>
              <w:rPr>
                <w:rFonts w:ascii="Cambria Math" w:hAnsi="Cambria Math"/>
                <w:b/>
                <w:bCs/>
                <w:sz w:val="20"/>
                <w:szCs w:val="20"/>
              </w:rPr>
            </m:ctrlPr>
          </m:sSubPr>
          <m:e>
            <m:r>
              <m:rPr>
                <m:sty m:val="b"/>
              </m:rPr>
              <w:rPr>
                <w:rFonts w:ascii="Cambria Math" w:hAnsi="Cambria Math"/>
                <w:sz w:val="20"/>
                <w:szCs w:val="20"/>
              </w:rPr>
              <m:t>P</m:t>
            </m:r>
          </m:e>
          <m:sub>
            <m:r>
              <m:rPr>
                <m:sty m:val="b"/>
              </m:rPr>
              <w:rPr>
                <w:rFonts w:ascii="Cambria Math" w:hAnsi="Cambria Math"/>
                <w:sz w:val="20"/>
                <w:szCs w:val="20"/>
              </w:rPr>
              <m:t>CMAX</m:t>
            </m:r>
          </m:sub>
        </m:sSub>
      </m:oMath>
      <w:r>
        <w:rPr>
          <w:sz w:val="20"/>
          <w:szCs w:val="20"/>
        </w:rPr>
        <w:t xml:space="preserve"> per OFDM symbol with 8/s ports, where </w:t>
      </w:r>
      <m:oMath>
        <m:sSub>
          <m:sSubPr>
            <m:ctrlPr>
              <w:rPr>
                <w:rFonts w:ascii="Cambria Math" w:hAnsi="Cambria Math"/>
                <w:b/>
                <w:bCs/>
                <w:sz w:val="20"/>
                <w:szCs w:val="20"/>
              </w:rPr>
            </m:ctrlPr>
          </m:sSubPr>
          <m:e>
            <m:r>
              <m:rPr>
                <m:sty m:val="b"/>
              </m:rPr>
              <w:rPr>
                <w:rFonts w:ascii="Cambria Math" w:hAnsi="Cambria Math"/>
                <w:sz w:val="20"/>
                <w:szCs w:val="20"/>
              </w:rPr>
              <m:t>P</m:t>
            </m:r>
          </m:e>
          <m:sub>
            <m:r>
              <m:rPr>
                <m:sty m:val="b"/>
              </m:rPr>
              <w:rPr>
                <w:rFonts w:ascii="Cambria Math" w:hAnsi="Cambria Math"/>
                <w:sz w:val="20"/>
                <w:szCs w:val="20"/>
              </w:rPr>
              <m:t>CMAX</m:t>
            </m:r>
          </m:sub>
        </m:sSub>
      </m:oMath>
      <w:r>
        <w:rPr>
          <w:sz w:val="20"/>
          <w:szCs w:val="20"/>
        </w:rPr>
        <w:t xml:space="preserve"> is specified in the current specifications.</w:t>
      </w:r>
    </w:p>
    <w:p w14:paraId="78A34BA9" w14:textId="77777777" w:rsidR="001C5598" w:rsidRDefault="00497753">
      <w:pPr>
        <w:numPr>
          <w:ilvl w:val="0"/>
          <w:numId w:val="27"/>
        </w:numPr>
        <w:jc w:val="left"/>
        <w:rPr>
          <w:sz w:val="20"/>
          <w:szCs w:val="20"/>
        </w:rPr>
      </w:pPr>
      <w:r>
        <w:rPr>
          <w:sz w:val="20"/>
          <w:szCs w:val="20"/>
        </w:rPr>
        <w:t>Note: This may be captured in the specification in a few different but equivalent ways, and it is up to the editor to decide.</w:t>
      </w:r>
    </w:p>
    <w:p w14:paraId="2B9A790C" w14:textId="77777777" w:rsidR="001C5598" w:rsidRDefault="00497753">
      <w:pPr>
        <w:rPr>
          <w:b/>
          <w:bCs/>
          <w:sz w:val="20"/>
          <w:szCs w:val="20"/>
        </w:rPr>
      </w:pPr>
      <w:r>
        <w:rPr>
          <w:b/>
          <w:bCs/>
          <w:sz w:val="20"/>
          <w:szCs w:val="20"/>
        </w:rPr>
        <w:t>Conclusion</w:t>
      </w:r>
    </w:p>
    <w:p w14:paraId="60229581" w14:textId="77777777" w:rsidR="001C5598" w:rsidRDefault="00497753">
      <w:pPr>
        <w:rPr>
          <w:sz w:val="20"/>
          <w:szCs w:val="20"/>
        </w:rPr>
      </w:pPr>
      <w:r>
        <w:rPr>
          <w:sz w:val="20"/>
          <w:szCs w:val="20"/>
        </w:rPr>
        <w:t>There is no consensus on the support of the following feature in RAN1:</w:t>
      </w:r>
    </w:p>
    <w:p w14:paraId="29CE4F08" w14:textId="77777777" w:rsidR="001C5598" w:rsidRDefault="00497753">
      <w:pPr>
        <w:rPr>
          <w:sz w:val="20"/>
          <w:szCs w:val="20"/>
        </w:rPr>
      </w:pPr>
      <w:r>
        <w:rPr>
          <w:sz w:val="20"/>
          <w:szCs w:val="20"/>
        </w:rPr>
        <w:t>For an 8-port SRS resource in a SRS resource set with usage ‘codebook’ or ‘antennaSwitching’ and resource mapping based on TDM, support TDM factor s = 4.</w:t>
      </w:r>
    </w:p>
    <w:p w14:paraId="6ABA9F39" w14:textId="77777777" w:rsidR="001C5598" w:rsidRDefault="001C5598">
      <w:pPr>
        <w:pStyle w:val="References"/>
        <w:numPr>
          <w:ilvl w:val="0"/>
          <w:numId w:val="0"/>
        </w:numPr>
        <w:ind w:left="360" w:hanging="360"/>
        <w:rPr>
          <w:rFonts w:cs="Times New Roman"/>
          <w:color w:val="000000" w:themeColor="text1"/>
          <w:szCs w:val="20"/>
        </w:rPr>
      </w:pPr>
    </w:p>
    <w:p w14:paraId="147B4C30" w14:textId="77777777" w:rsidR="001C5598" w:rsidRDefault="00497753">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8: Agreements from RAN1#114</w:t>
      </w:r>
    </w:p>
    <w:p w14:paraId="5926984A" w14:textId="77777777" w:rsidR="001C5598" w:rsidRDefault="00497753">
      <w:pPr>
        <w:rPr>
          <w:sz w:val="20"/>
          <w:szCs w:val="20"/>
          <w:highlight w:val="green"/>
        </w:rPr>
      </w:pPr>
      <w:r>
        <w:rPr>
          <w:sz w:val="20"/>
          <w:szCs w:val="20"/>
          <w:highlight w:val="green"/>
        </w:rPr>
        <w:t>Agreement</w:t>
      </w:r>
    </w:p>
    <w:p w14:paraId="38AD3A55" w14:textId="77777777" w:rsidR="001C5598" w:rsidRDefault="00497753">
      <w:pPr>
        <w:rPr>
          <w:sz w:val="20"/>
          <w:szCs w:val="20"/>
        </w:rPr>
      </w:pPr>
      <w:r>
        <w:rPr>
          <w:sz w:val="20"/>
          <w:szCs w:val="20"/>
        </w:rPr>
        <w:t>When finer time-delay-domain granularity for SRS cyclic shift hopping is configured, K is 2</w:t>
      </w:r>
    </w:p>
    <w:p w14:paraId="68A3947C" w14:textId="77777777" w:rsidR="001C5598" w:rsidRDefault="00497753">
      <w:pPr>
        <w:numPr>
          <w:ilvl w:val="1"/>
          <w:numId w:val="9"/>
        </w:numPr>
        <w:jc w:val="left"/>
        <w:rPr>
          <w:sz w:val="20"/>
          <w:szCs w:val="20"/>
        </w:rPr>
      </w:pPr>
      <w:r>
        <w:rPr>
          <w:sz w:val="20"/>
          <w:szCs w:val="20"/>
        </w:rPr>
        <w:t>FFS (to be decided this week) Support of K=4</w:t>
      </w:r>
    </w:p>
    <w:p w14:paraId="66844F6E" w14:textId="77777777" w:rsidR="001C5598" w:rsidRDefault="001C5598">
      <w:pPr>
        <w:rPr>
          <w:sz w:val="20"/>
          <w:szCs w:val="20"/>
        </w:rPr>
      </w:pPr>
    </w:p>
    <w:p w14:paraId="7CE82EDC" w14:textId="77777777" w:rsidR="001C5598" w:rsidRDefault="00497753">
      <w:pPr>
        <w:rPr>
          <w:sz w:val="20"/>
          <w:szCs w:val="20"/>
          <w:highlight w:val="green"/>
        </w:rPr>
      </w:pPr>
      <w:r>
        <w:rPr>
          <w:sz w:val="20"/>
          <w:szCs w:val="20"/>
          <w:highlight w:val="green"/>
        </w:rPr>
        <w:t>Agreement</w:t>
      </w:r>
    </w:p>
    <w:p w14:paraId="725AB072" w14:textId="77777777" w:rsidR="001C5598" w:rsidRDefault="00497753">
      <w:pPr>
        <w:rPr>
          <w:sz w:val="20"/>
          <w:szCs w:val="20"/>
        </w:rPr>
      </w:pPr>
      <w:r>
        <w:rPr>
          <w:sz w:val="20"/>
          <w:szCs w:val="20"/>
        </w:rPr>
        <w:t xml:space="preserve">For the SRS hopping formula in cyclic shift hopping or comb offset hopping except for SRS configured with TDM, let </w:t>
      </w:r>
      <m:oMath>
        <m:r>
          <w:rPr>
            <w:rFonts w:ascii="Cambria Math" w:hAnsi="Cambria Math"/>
            <w:sz w:val="20"/>
            <w:szCs w:val="20"/>
          </w:rPr>
          <m:t>N=128</m:t>
        </m:r>
      </m:oMath>
      <w:r>
        <w:rPr>
          <w:sz w:val="20"/>
          <w:szCs w:val="20"/>
        </w:rPr>
        <w:t xml:space="preserve"> and </w:t>
      </w:r>
      <m:oMath>
        <m:r>
          <w:rPr>
            <w:rFonts w:ascii="Cambria Math" w:hAnsi="Cambria Math"/>
            <w:sz w:val="20"/>
            <w:szCs w:val="20"/>
          </w:rPr>
          <m:t>M=7</m:t>
        </m:r>
      </m:oMath>
      <w:r>
        <w:rPr>
          <w:sz w:val="20"/>
          <w:szCs w:val="20"/>
        </w:rPr>
        <w:t>:</w:t>
      </w:r>
    </w:p>
    <w:p w14:paraId="1C2FEF71" w14:textId="77777777" w:rsidR="001C5598" w:rsidRDefault="00497753">
      <w:pPr>
        <w:pStyle w:val="ListParagraph"/>
        <w:numPr>
          <w:ilvl w:val="0"/>
          <w:numId w:val="12"/>
        </w:numPr>
        <w:spacing w:after="0"/>
        <w:contextualSpacing w:val="0"/>
        <w:rPr>
          <w:rFonts w:ascii="Times New Roman" w:hAnsi="Times New Roman"/>
          <w:sz w:val="20"/>
          <w:szCs w:val="20"/>
        </w:rPr>
      </w:pPr>
      <w:r>
        <w:rPr>
          <w:rFonts w:ascii="Times New Roman" w:hAnsi="Times New Roman"/>
          <w:sz w:val="20"/>
          <w:szCs w:val="20"/>
        </w:rPr>
        <w:t xml:space="preserve">For cyclic shift hopping: </w:t>
      </w:r>
      <m:oMath>
        <m:sSub>
          <m:sSubPr>
            <m:ctrlPr>
              <w:rPr>
                <w:rFonts w:ascii="Cambria Math" w:eastAsia="Calibri" w:hAnsi="Cambria Math"/>
                <w:sz w:val="20"/>
                <w:szCs w:val="20"/>
                <w:lang w:val="sv-SE"/>
              </w:rPr>
            </m:ctrlPr>
          </m:sSubPr>
          <m:e>
            <m:r>
              <w:rPr>
                <w:rFonts w:ascii="Cambria Math" w:hAnsi="Cambria Math"/>
                <w:sz w:val="20"/>
                <w:szCs w:val="20"/>
              </w:rPr>
              <m:t>α</m:t>
            </m:r>
          </m:e>
          <m:sub>
            <m:r>
              <w:rPr>
                <w:rFonts w:ascii="Cambria Math" w:hAnsi="Cambria Math"/>
                <w:sz w:val="20"/>
                <w:szCs w:val="20"/>
              </w:rPr>
              <m:t>i</m:t>
            </m:r>
          </m:sub>
        </m:sSub>
        <m:r>
          <m:rPr>
            <m:sty m:val="p"/>
          </m:rPr>
          <w:rPr>
            <w:rFonts w:ascii="Cambria Math" w:hAnsi="Cambria Math"/>
            <w:sz w:val="20"/>
            <w:szCs w:val="20"/>
          </w:rPr>
          <m:t>=</m:t>
        </m:r>
        <m:d>
          <m:dPr>
            <m:ctrlPr>
              <w:rPr>
                <w:rFonts w:ascii="Cambria Math" w:hAnsi="Cambria Math"/>
                <w:sz w:val="20"/>
                <w:szCs w:val="20"/>
              </w:rPr>
            </m:ctrlPr>
          </m:dPr>
          <m:e>
            <m:r>
              <m:rPr>
                <m:sty m:val="p"/>
              </m:rPr>
              <w:rPr>
                <w:rFonts w:ascii="Cambria Math" w:hAnsi="Cambria Math"/>
                <w:sz w:val="20"/>
                <w:szCs w:val="20"/>
              </w:rPr>
              <m:t>2</m:t>
            </m:r>
            <m:r>
              <w:rPr>
                <w:rFonts w:ascii="Cambria Math" w:hAnsi="Cambria Math"/>
                <w:sz w:val="20"/>
                <w:szCs w:val="20"/>
              </w:rPr>
              <m:t>π</m:t>
            </m:r>
            <m:f>
              <m:fPr>
                <m:ctrlPr>
                  <w:rPr>
                    <w:rFonts w:ascii="Cambria Math" w:eastAsia="Calibri" w:hAnsi="Cambria Math"/>
                    <w:sz w:val="20"/>
                    <w:szCs w:val="20"/>
                    <w:lang w:val="sv-SE"/>
                  </w:rPr>
                </m:ctrlPr>
              </m:fPr>
              <m:num>
                <m:sSubSup>
                  <m:sSubSupPr>
                    <m:ctrlPr>
                      <w:rPr>
                        <w:rFonts w:ascii="Cambria Math" w:eastAsia="Calibri" w:hAnsi="Cambria Math"/>
                        <w:sz w:val="20"/>
                        <w:szCs w:val="20"/>
                        <w:lang w:val="sv-SE"/>
                      </w:rPr>
                    </m:ctrlPr>
                  </m:sSubSupPr>
                  <m:e>
                    <m:r>
                      <w:rPr>
                        <w:rFonts w:ascii="Cambria Math" w:hAnsi="Cambria Math"/>
                        <w:sz w:val="20"/>
                        <w:szCs w:val="20"/>
                      </w:rPr>
                      <m:t>n</m:t>
                    </m:r>
                  </m:e>
                  <m:sub>
                    <m:r>
                      <m:rPr>
                        <m:nor/>
                      </m:rPr>
                      <w:rPr>
                        <w:rFonts w:ascii="Times New Roman" w:hAnsi="Times New Roman"/>
                        <w:sz w:val="20"/>
                        <w:szCs w:val="20"/>
                      </w:rPr>
                      <m:t>SRS</m:t>
                    </m:r>
                  </m:sub>
                  <m:sup>
                    <m:r>
                      <m:rPr>
                        <m:nor/>
                      </m:rPr>
                      <w:rPr>
                        <w:rFonts w:ascii="Times New Roman" w:hAnsi="Times New Roman"/>
                        <w:sz w:val="20"/>
                        <w:szCs w:val="20"/>
                      </w:rPr>
                      <m:t>cs</m:t>
                    </m:r>
                    <m:r>
                      <m:rPr>
                        <m:sty m:val="p"/>
                      </m:rPr>
                      <w:rPr>
                        <w:rFonts w:ascii="Cambria Math" w:hAnsi="Cambria Math"/>
                        <w:sz w:val="20"/>
                        <w:szCs w:val="20"/>
                      </w:rPr>
                      <m:t>,</m:t>
                    </m:r>
                    <m:r>
                      <w:rPr>
                        <w:rFonts w:ascii="Cambria Math" w:hAnsi="Cambria Math"/>
                        <w:sz w:val="20"/>
                        <w:szCs w:val="20"/>
                      </w:rPr>
                      <m:t>i</m:t>
                    </m:r>
                  </m:sup>
                </m:sSubSup>
              </m:num>
              <m:den>
                <m:sSubSup>
                  <m:sSubSupPr>
                    <m:ctrlPr>
                      <w:rPr>
                        <w:rFonts w:ascii="Cambria Math" w:eastAsia="Calibri" w:hAnsi="Cambria Math"/>
                        <w:sz w:val="20"/>
                        <w:szCs w:val="20"/>
                        <w:lang w:val="sv-SE"/>
                      </w:rPr>
                    </m:ctrlPr>
                  </m:sSubSupPr>
                  <m:e>
                    <m:r>
                      <w:rPr>
                        <w:rFonts w:ascii="Cambria Math" w:hAnsi="Cambria Math"/>
                        <w:sz w:val="20"/>
                        <w:szCs w:val="20"/>
                      </w:rPr>
                      <m:t>n</m:t>
                    </m:r>
                  </m:e>
                  <m:sub>
                    <m:r>
                      <m:rPr>
                        <m:nor/>
                      </m:rPr>
                      <w:rPr>
                        <w:rFonts w:ascii="Times New Roman" w:hAnsi="Times New Roman"/>
                        <w:sz w:val="20"/>
                        <w:szCs w:val="20"/>
                      </w:rPr>
                      <m:t>SRS</m:t>
                    </m:r>
                  </m:sub>
                  <m:sup>
                    <m:r>
                      <m:rPr>
                        <m:nor/>
                      </m:rPr>
                      <w:rPr>
                        <w:rFonts w:ascii="Times New Roman" w:hAnsi="Times New Roman"/>
                        <w:sz w:val="20"/>
                        <w:szCs w:val="20"/>
                      </w:rPr>
                      <m:t>cs</m:t>
                    </m:r>
                    <m:r>
                      <m:rPr>
                        <m:sty m:val="p"/>
                      </m:rPr>
                      <w:rPr>
                        <w:rFonts w:ascii="Cambria Math" w:hAnsi="Cambria Math"/>
                        <w:sz w:val="20"/>
                        <w:szCs w:val="20"/>
                      </w:rPr>
                      <m:t>,</m:t>
                    </m:r>
                    <m:r>
                      <m:rPr>
                        <m:nor/>
                      </m:rPr>
                      <w:rPr>
                        <w:rFonts w:ascii="Times New Roman" w:hAnsi="Times New Roman"/>
                        <w:sz w:val="20"/>
                        <w:szCs w:val="20"/>
                      </w:rPr>
                      <m:t>max</m:t>
                    </m:r>
                  </m:sup>
                </m:sSubSup>
              </m:den>
            </m:f>
            <m:r>
              <w:rPr>
                <w:rFonts w:ascii="Cambria Math" w:eastAsia="Calibri" w:hAnsi="Cambria Math"/>
                <w:sz w:val="20"/>
                <w:szCs w:val="20"/>
                <w:lang w:val="sv-SE"/>
              </w:rPr>
              <m:t>+</m:t>
            </m:r>
            <m:r>
              <m:rPr>
                <m:sty m:val="p"/>
              </m:rPr>
              <w:rPr>
                <w:rFonts w:ascii="Cambria Math" w:hAnsi="Cambria Math"/>
                <w:sz w:val="20"/>
                <w:szCs w:val="20"/>
              </w:rPr>
              <m:t>2</m:t>
            </m:r>
            <m:r>
              <w:rPr>
                <w:rFonts w:ascii="Cambria Math" w:hAnsi="Cambria Math"/>
                <w:sz w:val="20"/>
                <w:szCs w:val="20"/>
              </w:rPr>
              <m:t>π</m:t>
            </m:r>
            <m:f>
              <m:fPr>
                <m:ctrlPr>
                  <w:rPr>
                    <w:rFonts w:ascii="Cambria Math" w:eastAsia="Calibri" w:hAnsi="Cambria Math"/>
                    <w:sz w:val="20"/>
                    <w:szCs w:val="20"/>
                    <w:lang w:val="sv-SE"/>
                  </w:rPr>
                </m:ctrlPr>
              </m:fPr>
              <m:num>
                <m:sSub>
                  <m:sSubPr>
                    <m:ctrlPr>
                      <w:rPr>
                        <w:rFonts w:ascii="Cambria Math" w:hAnsi="Cambria Math"/>
                        <w:i/>
                        <w:iCs/>
                        <w:sz w:val="20"/>
                        <w:szCs w:val="20"/>
                      </w:rPr>
                    </m:ctrlPr>
                  </m:sSubPr>
                  <m:e>
                    <m:r>
                      <w:rPr>
                        <w:rFonts w:ascii="Cambria Math" w:hAnsi="Cambria Math"/>
                        <w:sz w:val="20"/>
                        <w:szCs w:val="20"/>
                      </w:rPr>
                      <m:t>f</m:t>
                    </m:r>
                  </m:e>
                  <m:sub>
                    <m:r>
                      <w:rPr>
                        <w:rFonts w:ascii="Cambria Math" w:hAnsi="Cambria Math"/>
                        <w:sz w:val="20"/>
                        <w:szCs w:val="20"/>
                      </w:rPr>
                      <m:t>CS, hop</m:t>
                    </m:r>
                  </m:sub>
                </m:sSub>
              </m:num>
              <m:den>
                <m:r>
                  <w:rPr>
                    <w:rFonts w:ascii="Cambria Math" w:eastAsia="Calibri" w:hAnsi="Cambria Math"/>
                    <w:sz w:val="20"/>
                    <w:szCs w:val="20"/>
                    <w:lang w:val="sv-SE"/>
                  </w:rPr>
                  <m:t>K</m:t>
                </m:r>
                <m:sSubSup>
                  <m:sSubSupPr>
                    <m:ctrlPr>
                      <w:rPr>
                        <w:rFonts w:ascii="Cambria Math" w:eastAsia="Calibri" w:hAnsi="Cambria Math"/>
                        <w:sz w:val="20"/>
                        <w:szCs w:val="20"/>
                        <w:lang w:val="sv-SE"/>
                      </w:rPr>
                    </m:ctrlPr>
                  </m:sSubSupPr>
                  <m:e>
                    <m:r>
                      <w:rPr>
                        <w:rFonts w:ascii="Cambria Math" w:hAnsi="Cambria Math"/>
                        <w:sz w:val="20"/>
                        <w:szCs w:val="20"/>
                      </w:rPr>
                      <m:t>n</m:t>
                    </m:r>
                  </m:e>
                  <m:sub>
                    <m:r>
                      <m:rPr>
                        <m:nor/>
                      </m:rPr>
                      <w:rPr>
                        <w:rFonts w:ascii="Times New Roman" w:hAnsi="Times New Roman"/>
                        <w:sz w:val="20"/>
                        <w:szCs w:val="20"/>
                      </w:rPr>
                      <m:t>SRS</m:t>
                    </m:r>
                  </m:sub>
                  <m:sup>
                    <m:r>
                      <m:rPr>
                        <m:nor/>
                      </m:rPr>
                      <w:rPr>
                        <w:rFonts w:ascii="Times New Roman" w:hAnsi="Times New Roman"/>
                        <w:sz w:val="20"/>
                        <w:szCs w:val="20"/>
                      </w:rPr>
                      <m:t>cs</m:t>
                    </m:r>
                    <m:r>
                      <m:rPr>
                        <m:sty m:val="p"/>
                      </m:rPr>
                      <w:rPr>
                        <w:rFonts w:ascii="Cambria Math" w:hAnsi="Cambria Math"/>
                        <w:sz w:val="20"/>
                        <w:szCs w:val="20"/>
                      </w:rPr>
                      <m:t>,</m:t>
                    </m:r>
                    <m:r>
                      <m:rPr>
                        <m:nor/>
                      </m:rPr>
                      <w:rPr>
                        <w:rFonts w:ascii="Times New Roman" w:hAnsi="Times New Roman"/>
                        <w:sz w:val="20"/>
                        <w:szCs w:val="20"/>
                      </w:rPr>
                      <m:t>max</m:t>
                    </m:r>
                  </m:sup>
                </m:sSubSup>
              </m:den>
            </m:f>
          </m:e>
        </m:d>
      </m:oMath>
      <w:r>
        <w:rPr>
          <w:rFonts w:ascii="Times New Roman" w:hAnsi="Times New Roman"/>
          <w:sz w:val="20"/>
          <w:szCs w:val="20"/>
          <w:lang w:val="sv-SE"/>
        </w:rPr>
        <w:t xml:space="preserve">, where </w:t>
      </w:r>
      <m:oMath>
        <m:sSub>
          <m:sSubPr>
            <m:ctrlPr>
              <w:rPr>
                <w:rFonts w:ascii="Cambria Math" w:hAnsi="Cambria Math"/>
                <w:i/>
                <w:iCs/>
                <w:sz w:val="20"/>
                <w:szCs w:val="20"/>
              </w:rPr>
            </m:ctrlPr>
          </m:sSubPr>
          <m:e>
            <m:r>
              <w:rPr>
                <w:rFonts w:ascii="Cambria Math" w:hAnsi="Cambria Math"/>
                <w:sz w:val="20"/>
                <w:szCs w:val="20"/>
              </w:rPr>
              <m:t>f</m:t>
            </m:r>
          </m:e>
          <m:sub>
            <m:r>
              <w:rPr>
                <w:rFonts w:ascii="Cambria Math" w:hAnsi="Cambria Math"/>
                <w:sz w:val="20"/>
                <w:szCs w:val="20"/>
              </w:rPr>
              <m:t>CS, hop</m:t>
            </m:r>
          </m:sub>
        </m:sSub>
        <m:r>
          <w:rPr>
            <w:rFonts w:ascii="Cambria Math" w:hAnsi="Cambria Math"/>
            <w:sz w:val="20"/>
            <w:szCs w:val="20"/>
          </w:rPr>
          <m:t>=S{(</m:t>
        </m:r>
        <m:nary>
          <m:naryPr>
            <m:chr m:val="∑"/>
            <m:ctrlPr>
              <w:rPr>
                <w:rFonts w:ascii="Cambria Math" w:hAnsi="Cambria Math"/>
                <w:i/>
                <w:iCs/>
                <w:sz w:val="20"/>
                <w:szCs w:val="20"/>
              </w:rPr>
            </m:ctrlPr>
          </m:naryPr>
          <m:sub>
            <m:r>
              <w:rPr>
                <w:rFonts w:ascii="Cambria Math" w:hAnsi="Cambria Math"/>
                <w:sz w:val="20"/>
                <w:szCs w:val="20"/>
              </w:rPr>
              <m:t>m=0</m:t>
            </m:r>
          </m:sub>
          <m:sup>
            <m:r>
              <w:rPr>
                <w:rFonts w:ascii="Cambria Math" w:hAnsi="Cambria Math"/>
                <w:sz w:val="20"/>
                <w:szCs w:val="20"/>
              </w:rPr>
              <m:t>M</m:t>
            </m:r>
          </m:sup>
          <m:e>
            <m:r>
              <w:rPr>
                <w:rFonts w:ascii="Cambria Math" w:hAnsi="Cambria Math"/>
                <w:sz w:val="20"/>
                <w:szCs w:val="20"/>
              </w:rPr>
              <m:t>c</m:t>
            </m:r>
            <m:d>
              <m:dPr>
                <m:ctrlPr>
                  <w:rPr>
                    <w:rFonts w:ascii="Cambria Math" w:hAnsi="Cambria Math"/>
                    <w:i/>
                    <w:iCs/>
                    <w:sz w:val="20"/>
                    <w:szCs w:val="20"/>
                  </w:rPr>
                </m:ctrlPr>
              </m:dPr>
              <m:e>
                <m:r>
                  <w:rPr>
                    <w:rFonts w:ascii="Cambria Math" w:hAnsi="Cambria Math"/>
                    <w:sz w:val="20"/>
                    <w:szCs w:val="20"/>
                  </w:rPr>
                  <m:t>8t+m</m:t>
                </m:r>
              </m:e>
            </m:d>
            <m:r>
              <w:rPr>
                <w:rFonts w:ascii="Cambria Math" w:hAnsi="Cambria Math"/>
                <w:sz w:val="20"/>
                <w:szCs w:val="20"/>
              </w:rPr>
              <m:t>∙</m:t>
            </m:r>
            <m:sSup>
              <m:sSupPr>
                <m:ctrlPr>
                  <w:rPr>
                    <w:rFonts w:ascii="Cambria Math" w:hAnsi="Cambria Math"/>
                    <w:i/>
                    <w:iCs/>
                    <w:sz w:val="20"/>
                    <w:szCs w:val="20"/>
                  </w:rPr>
                </m:ctrlPr>
              </m:sSupPr>
              <m:e>
                <m:r>
                  <w:rPr>
                    <w:rFonts w:ascii="Cambria Math" w:hAnsi="Cambria Math"/>
                    <w:sz w:val="20"/>
                    <w:szCs w:val="20"/>
                  </w:rPr>
                  <m:t>2</m:t>
                </m:r>
              </m:e>
              <m:sup>
                <m:r>
                  <w:rPr>
                    <w:rFonts w:ascii="Cambria Math" w:hAnsi="Cambria Math"/>
                    <w:sz w:val="20"/>
                    <w:szCs w:val="20"/>
                  </w:rPr>
                  <m:t>m</m:t>
                </m:r>
              </m:sup>
            </m:sSup>
            <m:r>
              <w:rPr>
                <w:rFonts w:ascii="Cambria Math" w:hAnsi="Cambria Math"/>
                <w:sz w:val="20"/>
                <w:szCs w:val="20"/>
              </w:rPr>
              <m:t>) </m:t>
            </m:r>
            <m:r>
              <m:rPr>
                <m:sty m:val="p"/>
              </m:rPr>
              <w:rPr>
                <w:rFonts w:ascii="Cambria Math" w:hAnsi="Cambria Math"/>
                <w:sz w:val="20"/>
                <w:szCs w:val="20"/>
              </w:rPr>
              <m:t>mod</m:t>
            </m:r>
            <m:r>
              <w:rPr>
                <w:rFonts w:ascii="Cambria Math" w:hAnsi="Cambria Math"/>
                <w:sz w:val="20"/>
                <w:szCs w:val="20"/>
              </w:rPr>
              <m:t> Y}</m:t>
            </m:r>
          </m:e>
        </m:nary>
      </m:oMath>
      <w:r>
        <w:rPr>
          <w:rFonts w:ascii="Times New Roman" w:hAnsi="Times New Roman"/>
          <w:iCs/>
          <w:sz w:val="20"/>
          <w:szCs w:val="20"/>
        </w:rPr>
        <w:t>, and</w:t>
      </w:r>
    </w:p>
    <w:p w14:paraId="7601766C" w14:textId="77777777" w:rsidR="001C5598" w:rsidRDefault="00497753">
      <w:pPr>
        <w:pStyle w:val="ListParagraph"/>
        <w:numPr>
          <w:ilvl w:val="1"/>
          <w:numId w:val="12"/>
        </w:numPr>
        <w:spacing w:after="0"/>
        <w:contextualSpacing w:val="0"/>
        <w:rPr>
          <w:rFonts w:ascii="Times New Roman" w:hAnsi="Times New Roman"/>
          <w:sz w:val="20"/>
          <w:szCs w:val="20"/>
        </w:rPr>
      </w:pPr>
      <m:oMath>
        <m:r>
          <w:rPr>
            <w:rFonts w:ascii="Cambria Math" w:hAnsi="Cambria Math"/>
            <w:sz w:val="20"/>
            <w:szCs w:val="20"/>
          </w:rPr>
          <m:t>t=</m:t>
        </m:r>
        <m:r>
          <m:rPr>
            <m:sty m:val="p"/>
          </m:rPr>
          <w:rPr>
            <w:rFonts w:ascii="Cambria Math" w:hAnsi="Cambria Math"/>
            <w:sz w:val="20"/>
            <w:szCs w:val="20"/>
          </w:rPr>
          <m:t>mod</m:t>
        </m:r>
        <m:d>
          <m:dPr>
            <m:ctrlPr>
              <w:rPr>
                <w:rFonts w:ascii="Cambria Math" w:hAnsi="Cambria Math"/>
                <w:i/>
                <w:sz w:val="20"/>
                <w:szCs w:val="20"/>
              </w:rPr>
            </m:ctrlPr>
          </m:dPr>
          <m:e>
            <m:r>
              <w:rPr>
                <w:rFonts w:ascii="Cambria Math" w:hAnsi="Cambria Math"/>
                <w:sz w:val="20"/>
                <w:szCs w:val="20"/>
              </w:rPr>
              <m:t>SFN,N</m:t>
            </m:r>
          </m:e>
        </m:d>
        <m:sSubSup>
          <m:sSubSupPr>
            <m:ctrlPr>
              <w:rPr>
                <w:rFonts w:ascii="Cambria Math" w:hAnsi="Cambria Math"/>
                <w:i/>
                <w:sz w:val="20"/>
                <w:szCs w:val="20"/>
              </w:rPr>
            </m:ctrlPr>
          </m:sSubSupPr>
          <m:e>
            <m:r>
              <w:rPr>
                <w:rFonts w:ascii="Cambria Math" w:hAnsi="Cambria Math"/>
                <w:sz w:val="20"/>
                <w:szCs w:val="20"/>
              </w:rPr>
              <m:t>N</m:t>
            </m:r>
          </m:e>
          <m:sub>
            <m:r>
              <m:rPr>
                <m:nor/>
              </m:rPr>
              <w:rPr>
                <w:rFonts w:ascii="Times New Roman" w:hAnsi="Times New Roman"/>
                <w:sz w:val="20"/>
                <w:szCs w:val="20"/>
              </w:rPr>
              <m:t>slot</m:t>
            </m:r>
          </m:sub>
          <m:sup>
            <m:r>
              <m:rPr>
                <m:nor/>
              </m:rPr>
              <w:rPr>
                <w:rFonts w:ascii="Times New Roman" w:hAnsi="Times New Roman"/>
                <w:sz w:val="20"/>
                <w:szCs w:val="20"/>
              </w:rPr>
              <m:t>frame</m:t>
            </m:r>
            <m:r>
              <w:rPr>
                <w:rFonts w:ascii="Cambria Math" w:hAnsi="Cambria Math"/>
                <w:sz w:val="20"/>
                <w:szCs w:val="20"/>
              </w:rPr>
              <m:t>,μ</m:t>
            </m:r>
          </m:sup>
        </m:sSubSup>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slot</m:t>
            </m:r>
          </m:sup>
        </m:sSubSup>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slot</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+l'</m:t>
        </m:r>
      </m:oMath>
      <w:r>
        <w:rPr>
          <w:rFonts w:ascii="Times New Roman" w:hAnsi="Times New Roman"/>
          <w:iCs/>
          <w:sz w:val="20"/>
          <w:szCs w:val="20"/>
        </w:rPr>
        <w:t xml:space="preserve">, </w:t>
      </w:r>
    </w:p>
    <w:p w14:paraId="31290C2A" w14:textId="77777777" w:rsidR="001C5598" w:rsidRDefault="00497753">
      <w:pPr>
        <w:pStyle w:val="ListParagraph"/>
        <w:numPr>
          <w:ilvl w:val="1"/>
          <w:numId w:val="12"/>
        </w:numPr>
        <w:spacing w:after="0"/>
        <w:contextualSpacing w:val="0"/>
        <w:rPr>
          <w:rFonts w:ascii="Times New Roman" w:hAnsi="Times New Roman"/>
          <w:sz w:val="20"/>
          <w:szCs w:val="20"/>
        </w:rPr>
      </w:pPr>
      <w:r>
        <w:rPr>
          <w:rFonts w:ascii="Times New Roman" w:hAnsi="Times New Roman"/>
          <w:sz w:val="20"/>
          <w:szCs w:val="20"/>
        </w:rPr>
        <w:t xml:space="preserve">If </w:t>
      </w:r>
      <w:r>
        <w:rPr>
          <w:rFonts w:ascii="Times New Roman" w:hAnsi="Times New Roman"/>
          <w:i/>
          <w:iCs/>
          <w:sz w:val="20"/>
          <w:szCs w:val="20"/>
        </w:rPr>
        <w:t>cyclicShiftHoppingSubset</w:t>
      </w:r>
      <w:r>
        <w:rPr>
          <w:rFonts w:ascii="Times New Roman" w:hAnsi="Times New Roman"/>
          <w:sz w:val="20"/>
          <w:szCs w:val="20"/>
        </w:rPr>
        <w:t xml:space="preserve"> is not configured, </w:t>
      </w:r>
      <m:oMath>
        <m:r>
          <w:rPr>
            <w:rFonts w:ascii="Cambria Math" w:hAnsi="Cambria Math"/>
            <w:sz w:val="20"/>
            <w:szCs w:val="20"/>
          </w:rPr>
          <m:t>S{n}=n</m:t>
        </m:r>
      </m:oMath>
      <w:r>
        <w:rPr>
          <w:rFonts w:ascii="Times New Roman" w:hAnsi="Times New Roman"/>
          <w:sz w:val="20"/>
          <w:szCs w:val="20"/>
        </w:rPr>
        <w:t xml:space="preserve">.  </w:t>
      </w:r>
    </w:p>
    <w:p w14:paraId="0EC475B6" w14:textId="77777777" w:rsidR="001C5598" w:rsidRDefault="00497753">
      <w:pPr>
        <w:pStyle w:val="ListParagraph"/>
        <w:numPr>
          <w:ilvl w:val="2"/>
          <w:numId w:val="12"/>
        </w:numPr>
        <w:spacing w:after="0"/>
        <w:contextualSpacing w:val="0"/>
        <w:rPr>
          <w:rFonts w:ascii="Times New Roman" w:hAnsi="Times New Roman"/>
          <w:sz w:val="20"/>
          <w:szCs w:val="20"/>
        </w:rPr>
      </w:pPr>
      <w:r>
        <w:rPr>
          <w:rFonts w:ascii="Times New Roman" w:hAnsi="Times New Roman"/>
          <w:sz w:val="20"/>
          <w:szCs w:val="20"/>
        </w:rPr>
        <w:t xml:space="preserve">If </w:t>
      </w:r>
      <w:r>
        <w:rPr>
          <w:rFonts w:ascii="Times New Roman" w:hAnsi="Times New Roman"/>
          <w:i/>
          <w:iCs/>
          <w:sz w:val="20"/>
          <w:szCs w:val="20"/>
        </w:rPr>
        <w:t>cyclicShiftHoppingFinerGranularity</w:t>
      </w:r>
      <w:r>
        <w:rPr>
          <w:rFonts w:ascii="Times New Roman" w:hAnsi="Times New Roman"/>
          <w:sz w:val="20"/>
          <w:szCs w:val="20"/>
        </w:rPr>
        <w:t xml:space="preserve"> is not configured, </w:t>
      </w:r>
      <m:oMath>
        <m:r>
          <w:rPr>
            <w:rFonts w:ascii="Cambria Math" w:hAnsi="Cambria Math"/>
            <w:sz w:val="20"/>
            <w:szCs w:val="20"/>
          </w:rPr>
          <m:t>Y=</m:t>
        </m:r>
        <m:sSubSup>
          <m:sSubSupPr>
            <m:ctrlPr>
              <w:rPr>
                <w:rFonts w:ascii="Cambria Math" w:hAnsi="Cambria Math"/>
                <w:sz w:val="20"/>
                <w:szCs w:val="20"/>
              </w:rPr>
            </m:ctrlPr>
          </m:sSubSupPr>
          <m:e>
            <m:r>
              <w:rPr>
                <w:rFonts w:ascii="Cambria Math" w:hAnsi="Cambria Math"/>
                <w:sz w:val="20"/>
                <w:szCs w:val="20"/>
              </w:rPr>
              <m:t>n</m:t>
            </m:r>
          </m:e>
          <m:sub>
            <m:r>
              <m:rPr>
                <m:nor/>
              </m:rPr>
              <w:rPr>
                <w:rFonts w:ascii="Times New Roman" w:hAnsi="Times New Roman"/>
                <w:sz w:val="20"/>
                <w:szCs w:val="20"/>
              </w:rPr>
              <m:t>SRS</m:t>
            </m:r>
          </m:sub>
          <m:sup>
            <m:r>
              <m:rPr>
                <m:nor/>
              </m:rPr>
              <w:rPr>
                <w:rFonts w:ascii="Times New Roman" w:hAnsi="Times New Roman"/>
                <w:sz w:val="20"/>
                <w:szCs w:val="20"/>
              </w:rPr>
              <m:t>cs,max</m:t>
            </m:r>
          </m:sup>
        </m:sSubSup>
      </m:oMath>
      <w:r>
        <w:rPr>
          <w:rFonts w:ascii="Times New Roman" w:hAnsi="Times New Roman"/>
          <w:sz w:val="20"/>
          <w:szCs w:val="20"/>
        </w:rPr>
        <w:t xml:space="preserve"> and </w:t>
      </w:r>
      <m:oMath>
        <m:r>
          <w:rPr>
            <w:rFonts w:ascii="Cambria Math" w:hAnsi="Cambria Math"/>
            <w:sz w:val="20"/>
            <w:szCs w:val="20"/>
          </w:rPr>
          <m:t>K=1</m:t>
        </m:r>
      </m:oMath>
      <w:r>
        <w:rPr>
          <w:rFonts w:ascii="Times New Roman" w:hAnsi="Times New Roman"/>
          <w:sz w:val="20"/>
          <w:szCs w:val="20"/>
        </w:rPr>
        <w:t>.</w:t>
      </w:r>
    </w:p>
    <w:p w14:paraId="21E4816A" w14:textId="77777777" w:rsidR="001C5598" w:rsidRDefault="00497753">
      <w:pPr>
        <w:pStyle w:val="ListParagraph"/>
        <w:numPr>
          <w:ilvl w:val="2"/>
          <w:numId w:val="12"/>
        </w:numPr>
        <w:spacing w:after="0"/>
        <w:contextualSpacing w:val="0"/>
        <w:rPr>
          <w:rFonts w:ascii="Times New Roman" w:hAnsi="Times New Roman"/>
          <w:sz w:val="20"/>
          <w:szCs w:val="20"/>
        </w:rPr>
      </w:pPr>
      <w:r>
        <w:rPr>
          <w:rFonts w:ascii="Times New Roman" w:hAnsi="Times New Roman"/>
          <w:sz w:val="20"/>
          <w:szCs w:val="20"/>
        </w:rPr>
        <w:t xml:space="preserve">If </w:t>
      </w:r>
      <w:r>
        <w:rPr>
          <w:rFonts w:ascii="Times New Roman" w:hAnsi="Times New Roman"/>
          <w:i/>
          <w:iCs/>
          <w:sz w:val="20"/>
          <w:szCs w:val="20"/>
        </w:rPr>
        <w:t>cyclicShiftHoppingFinerGranularity</w:t>
      </w:r>
      <w:r>
        <w:rPr>
          <w:rFonts w:ascii="Times New Roman" w:hAnsi="Times New Roman"/>
          <w:sz w:val="20"/>
          <w:szCs w:val="20"/>
        </w:rPr>
        <w:t xml:space="preserve"> is configured, </w:t>
      </w:r>
      <m:oMath>
        <m:r>
          <w:rPr>
            <w:rFonts w:ascii="Cambria Math" w:hAnsi="Cambria Math"/>
            <w:sz w:val="20"/>
            <w:szCs w:val="20"/>
          </w:rPr>
          <m:t>Y=</m:t>
        </m:r>
        <m:sSubSup>
          <m:sSubSupPr>
            <m:ctrlPr>
              <w:rPr>
                <w:rFonts w:ascii="Cambria Math" w:hAnsi="Cambria Math"/>
                <w:sz w:val="20"/>
                <w:szCs w:val="20"/>
              </w:rPr>
            </m:ctrlPr>
          </m:sSubSupPr>
          <m:e>
            <m:r>
              <w:rPr>
                <w:rFonts w:ascii="Cambria Math" w:hAnsi="Cambria Math"/>
                <w:sz w:val="20"/>
                <w:szCs w:val="20"/>
              </w:rPr>
              <m:t>K.n</m:t>
            </m:r>
          </m:e>
          <m:sub>
            <m:r>
              <m:rPr>
                <m:nor/>
              </m:rPr>
              <w:rPr>
                <w:rFonts w:ascii="Times New Roman" w:hAnsi="Times New Roman"/>
                <w:sz w:val="20"/>
                <w:szCs w:val="20"/>
              </w:rPr>
              <m:t>SRS</m:t>
            </m:r>
          </m:sub>
          <m:sup>
            <m:r>
              <m:rPr>
                <m:nor/>
              </m:rPr>
              <w:rPr>
                <w:rFonts w:ascii="Times New Roman" w:hAnsi="Times New Roman"/>
                <w:sz w:val="20"/>
                <w:szCs w:val="20"/>
              </w:rPr>
              <m:t>cs,max</m:t>
            </m:r>
          </m:sup>
        </m:sSubSup>
      </m:oMath>
      <w:r>
        <w:rPr>
          <w:rFonts w:ascii="Times New Roman" w:hAnsi="Times New Roman"/>
          <w:sz w:val="20"/>
          <w:szCs w:val="20"/>
        </w:rPr>
        <w:t xml:space="preserve">, and </w:t>
      </w:r>
      <m:oMath>
        <m:r>
          <w:rPr>
            <w:rFonts w:ascii="Cambria Math" w:hAnsi="Cambria Math"/>
            <w:sz w:val="20"/>
            <w:szCs w:val="20"/>
          </w:rPr>
          <m:t>K=2</m:t>
        </m:r>
      </m:oMath>
    </w:p>
    <w:p w14:paraId="56457F1F" w14:textId="77777777" w:rsidR="001C5598" w:rsidRDefault="00497753">
      <w:pPr>
        <w:pStyle w:val="ListParagraph"/>
        <w:numPr>
          <w:ilvl w:val="1"/>
          <w:numId w:val="12"/>
        </w:numPr>
        <w:spacing w:after="0"/>
        <w:contextualSpacing w:val="0"/>
        <w:rPr>
          <w:rFonts w:ascii="Times New Roman" w:hAnsi="Times New Roman"/>
          <w:sz w:val="20"/>
          <w:szCs w:val="20"/>
        </w:rPr>
      </w:pPr>
      <w:r>
        <w:rPr>
          <w:rFonts w:ascii="Times New Roman" w:hAnsi="Times New Roman"/>
          <w:sz w:val="20"/>
          <w:szCs w:val="20"/>
        </w:rPr>
        <w:t xml:space="preserve">If </w:t>
      </w:r>
      <w:r>
        <w:rPr>
          <w:rFonts w:ascii="Times New Roman" w:hAnsi="Times New Roman"/>
          <w:i/>
          <w:iCs/>
          <w:sz w:val="20"/>
          <w:szCs w:val="20"/>
        </w:rPr>
        <w:t>cyclicShiftHoppingSubset</w:t>
      </w:r>
      <w:r>
        <w:rPr>
          <w:rFonts w:ascii="Times New Roman" w:hAnsi="Times New Roman"/>
          <w:sz w:val="20"/>
          <w:szCs w:val="20"/>
        </w:rPr>
        <w:t xml:space="preserve"> is configured, </w:t>
      </w:r>
      <m:oMath>
        <m:r>
          <w:rPr>
            <w:rFonts w:ascii="Cambria Math" w:hAnsi="Cambria Math"/>
            <w:sz w:val="20"/>
            <w:szCs w:val="20"/>
          </w:rPr>
          <m:t>S{n}</m:t>
        </m:r>
      </m:oMath>
      <w:r>
        <w:rPr>
          <w:rFonts w:ascii="Times New Roman" w:hAnsi="Times New Roman"/>
          <w:sz w:val="20"/>
          <w:szCs w:val="20"/>
        </w:rPr>
        <w:t xml:space="preserve"> denotes the </w:t>
      </w:r>
      <m:oMath>
        <m:r>
          <w:rPr>
            <w:rFonts w:ascii="Cambria Math" w:hAnsi="Cambria Math"/>
            <w:sz w:val="20"/>
            <w:szCs w:val="20"/>
          </w:rPr>
          <m:t>(n+1)</m:t>
        </m:r>
      </m:oMath>
      <w:r>
        <w:rPr>
          <w:rFonts w:ascii="Times New Roman" w:hAnsi="Times New Roman"/>
          <w:sz w:val="20"/>
          <w:szCs w:val="20"/>
          <w:vertAlign w:val="superscript"/>
        </w:rPr>
        <w:t>th</w:t>
      </w:r>
      <w:r>
        <w:rPr>
          <w:rFonts w:ascii="Times New Roman" w:hAnsi="Times New Roman"/>
          <w:sz w:val="20"/>
          <w:szCs w:val="20"/>
        </w:rPr>
        <w:t xml:space="preserve"> element of the configured subset, </w:t>
      </w:r>
      <m:oMath>
        <m:r>
          <w:rPr>
            <w:rFonts w:ascii="Cambria Math" w:hAnsi="Cambria Math"/>
            <w:sz w:val="20"/>
            <w:szCs w:val="20"/>
          </w:rPr>
          <m:t>Y</m:t>
        </m:r>
      </m:oMath>
      <w:r>
        <w:rPr>
          <w:rFonts w:ascii="Times New Roman" w:hAnsi="Times New Roman"/>
          <w:sz w:val="20"/>
          <w:szCs w:val="20"/>
        </w:rPr>
        <w:t xml:space="preserve"> is the number of elements in the subset, and </w:t>
      </w:r>
      <m:oMath>
        <m:r>
          <w:rPr>
            <w:rFonts w:ascii="Cambria Math" w:hAnsi="Cambria Math"/>
            <w:sz w:val="20"/>
            <w:szCs w:val="20"/>
          </w:rPr>
          <m:t>K=1</m:t>
        </m:r>
      </m:oMath>
      <w:r>
        <w:rPr>
          <w:rFonts w:ascii="Times New Roman" w:hAnsi="Times New Roman"/>
          <w:sz w:val="20"/>
          <w:szCs w:val="20"/>
        </w:rPr>
        <w:t>.</w:t>
      </w:r>
    </w:p>
    <w:p w14:paraId="432AAA45" w14:textId="77777777" w:rsidR="001C5598" w:rsidRDefault="00497753">
      <w:pPr>
        <w:pStyle w:val="ListParagraph"/>
        <w:numPr>
          <w:ilvl w:val="0"/>
          <w:numId w:val="12"/>
        </w:numPr>
        <w:spacing w:after="0"/>
        <w:contextualSpacing w:val="0"/>
        <w:rPr>
          <w:rFonts w:ascii="Times New Roman" w:hAnsi="Times New Roman"/>
          <w:sz w:val="20"/>
          <w:szCs w:val="20"/>
        </w:rPr>
      </w:pPr>
      <w:r>
        <w:rPr>
          <w:rFonts w:ascii="Times New Roman" w:hAnsi="Times New Roman"/>
          <w:sz w:val="20"/>
          <w:szCs w:val="20"/>
        </w:rPr>
        <w:t xml:space="preserve">For comb offset hopping: </w:t>
      </w:r>
      <m:oMath>
        <m:sSubSup>
          <m:sSubSupPr>
            <m:ctrlPr>
              <w:rPr>
                <w:rFonts w:ascii="Cambria Math" w:eastAsia="Calibri" w:hAnsi="Cambria Math"/>
                <w:i/>
                <w:sz w:val="20"/>
                <w:szCs w:val="20"/>
                <w:lang w:val="sv-SE"/>
              </w:rPr>
            </m:ctrlPr>
          </m:sSubSupPr>
          <m:e>
            <m:acc>
              <m:accPr>
                <m:chr m:val="̅"/>
                <m:ctrlPr>
                  <w:rPr>
                    <w:rFonts w:ascii="Cambria Math" w:eastAsia="Calibri" w:hAnsi="Cambria Math"/>
                    <w:i/>
                    <w:sz w:val="20"/>
                    <w:szCs w:val="20"/>
                    <w:lang w:val="sv-SE"/>
                  </w:rPr>
                </m:ctrlPr>
              </m:accPr>
              <m:e>
                <m:r>
                  <w:rPr>
                    <w:rFonts w:ascii="Cambria Math" w:hAnsi="Cambria Math"/>
                    <w:sz w:val="20"/>
                    <w:szCs w:val="20"/>
                  </w:rPr>
                  <m:t>k</m:t>
                </m:r>
              </m:e>
            </m:acc>
          </m:e>
          <m:sub>
            <m:r>
              <w:rPr>
                <w:rFonts w:ascii="Cambria Math" w:hAnsi="Cambria Math"/>
                <w:sz w:val="20"/>
                <w:szCs w:val="20"/>
              </w:rPr>
              <m:t>0</m:t>
            </m:r>
          </m:sub>
          <m:sup>
            <m:r>
              <w:rPr>
                <w:rFonts w:ascii="Cambria Math" w:hAnsi="Cambria Math"/>
                <w:sz w:val="20"/>
                <w:szCs w:val="20"/>
              </w:rPr>
              <m:t>(</m:t>
            </m:r>
            <m:sSub>
              <m:sSubPr>
                <m:ctrlPr>
                  <w:rPr>
                    <w:rFonts w:ascii="Cambria Math" w:eastAsia="Calibri" w:hAnsi="Cambria Math"/>
                    <w:i/>
                    <w:sz w:val="20"/>
                    <w:szCs w:val="20"/>
                    <w:lang w:val="sv-SE"/>
                  </w:rPr>
                </m:ctrlPr>
              </m:sSubPr>
              <m:e>
                <m:r>
                  <w:rPr>
                    <w:rFonts w:ascii="Cambria Math" w:hAnsi="Cambria Math"/>
                    <w:sz w:val="20"/>
                    <w:szCs w:val="20"/>
                  </w:rPr>
                  <m:t>p</m:t>
                </m:r>
              </m:e>
              <m:sub>
                <m:r>
                  <w:rPr>
                    <w:rFonts w:ascii="Cambria Math" w:hAnsi="Cambria Math"/>
                    <w:sz w:val="20"/>
                    <w:szCs w:val="20"/>
                  </w:rPr>
                  <m:t>i</m:t>
                </m:r>
              </m:sub>
            </m:sSub>
            <m:r>
              <w:rPr>
                <w:rFonts w:ascii="Cambria Math" w:hAnsi="Cambria Math"/>
                <w:sz w:val="20"/>
                <w:szCs w:val="20"/>
              </w:rPr>
              <m:t>)</m:t>
            </m:r>
          </m:sup>
        </m:sSubSup>
        <m:r>
          <w:rPr>
            <w:rFonts w:ascii="Cambria Math" w:hAnsi="Cambria Math"/>
            <w:sz w:val="20"/>
            <w:szCs w:val="20"/>
          </w:rPr>
          <m:t>=</m:t>
        </m:r>
        <m:sSub>
          <m:sSubPr>
            <m:ctrlPr>
              <w:rPr>
                <w:rFonts w:ascii="Cambria Math" w:eastAsia="Calibri" w:hAnsi="Cambria Math"/>
                <w:i/>
                <w:sz w:val="20"/>
                <w:szCs w:val="20"/>
                <w:lang w:val="sv-SE"/>
              </w:rPr>
            </m:ctrlPr>
          </m:sSubPr>
          <m:e>
            <m:r>
              <w:rPr>
                <w:rFonts w:ascii="Cambria Math" w:hAnsi="Cambria Math"/>
                <w:sz w:val="20"/>
                <w:szCs w:val="20"/>
              </w:rPr>
              <m:t>n</m:t>
            </m:r>
          </m:e>
          <m:sub>
            <m:r>
              <m:rPr>
                <m:nor/>
              </m:rPr>
              <w:rPr>
                <w:rFonts w:ascii="Times New Roman" w:hAnsi="Times New Roman"/>
                <w:sz w:val="20"/>
                <w:szCs w:val="20"/>
              </w:rPr>
              <m:t>shift</m:t>
            </m:r>
          </m:sub>
        </m:sSub>
        <m:sSubSup>
          <m:sSubSupPr>
            <m:ctrlPr>
              <w:rPr>
                <w:rFonts w:ascii="Cambria Math" w:eastAsia="Calibri" w:hAnsi="Cambria Math"/>
                <w:i/>
                <w:sz w:val="20"/>
                <w:szCs w:val="20"/>
                <w:lang w:val="sv-SE"/>
              </w:rPr>
            </m:ctrlPr>
          </m:sSubSupPr>
          <m:e>
            <m:r>
              <w:rPr>
                <w:rFonts w:ascii="Cambria Math" w:hAnsi="Cambria Math"/>
                <w:sz w:val="20"/>
                <w:szCs w:val="20"/>
              </w:rPr>
              <m:t>N</m:t>
            </m:r>
          </m:e>
          <m:sub>
            <m:r>
              <m:rPr>
                <m:nor/>
              </m:rPr>
              <w:rPr>
                <w:rFonts w:ascii="Times New Roman" w:hAnsi="Times New Roman"/>
                <w:sz w:val="20"/>
                <w:szCs w:val="20"/>
              </w:rPr>
              <m:t>sc</m:t>
            </m:r>
          </m:sub>
          <m:sup>
            <m:r>
              <m:rPr>
                <m:nor/>
              </m:rPr>
              <w:rPr>
                <w:rFonts w:ascii="Times New Roman" w:hAnsi="Times New Roman"/>
                <w:sz w:val="20"/>
                <w:szCs w:val="20"/>
              </w:rPr>
              <m:t>RB</m:t>
            </m:r>
          </m:sup>
        </m:sSubSup>
        <m:r>
          <w:rPr>
            <w:rFonts w:ascii="Cambria Math" w:hAnsi="Cambria Math"/>
            <w:sz w:val="20"/>
            <w:szCs w:val="20"/>
          </w:rPr>
          <m:t>+</m:t>
        </m:r>
        <m:d>
          <m:dPr>
            <m:ctrlPr>
              <w:rPr>
                <w:rFonts w:ascii="Cambria Math" w:eastAsia="Calibri" w:hAnsi="Cambria Math"/>
                <w:i/>
                <w:sz w:val="20"/>
                <w:szCs w:val="20"/>
                <w:lang w:val="sv-SE"/>
              </w:rPr>
            </m:ctrlPr>
          </m:dPr>
          <m:e>
            <m:sSubSup>
              <m:sSubSupPr>
                <m:ctrlPr>
                  <w:rPr>
                    <w:rFonts w:ascii="Cambria Math" w:eastAsia="Calibri" w:hAnsi="Cambria Math"/>
                    <w:i/>
                    <w:sz w:val="20"/>
                    <w:szCs w:val="20"/>
                    <w:lang w:val="sv-SE"/>
                  </w:rPr>
                </m:ctrlPr>
              </m:sSubSupPr>
              <m:e>
                <m:r>
                  <w:rPr>
                    <w:rFonts w:ascii="Cambria Math" w:hAnsi="Cambria Math"/>
                    <w:sz w:val="20"/>
                    <w:szCs w:val="20"/>
                  </w:rPr>
                  <m:t>k</m:t>
                </m:r>
              </m:e>
              <m:sub>
                <m:r>
                  <m:rPr>
                    <m:nor/>
                  </m:rPr>
                  <w:rPr>
                    <w:rFonts w:ascii="Times New Roman" w:hAnsi="Times New Roman"/>
                    <w:sz w:val="20"/>
                    <w:szCs w:val="20"/>
                  </w:rPr>
                  <m:t>TC</m:t>
                </m:r>
              </m:sub>
              <m:sup>
                <m:r>
                  <w:rPr>
                    <w:rFonts w:ascii="Cambria Math" w:hAnsi="Cambria Math"/>
                    <w:sz w:val="20"/>
                    <w:szCs w:val="20"/>
                  </w:rPr>
                  <m:t>(</m:t>
                </m:r>
                <m:sSub>
                  <m:sSubPr>
                    <m:ctrlPr>
                      <w:rPr>
                        <w:rFonts w:ascii="Cambria Math" w:eastAsia="Calibri" w:hAnsi="Cambria Math"/>
                        <w:i/>
                        <w:sz w:val="20"/>
                        <w:szCs w:val="20"/>
                        <w:lang w:val="sv-SE"/>
                      </w:rPr>
                    </m:ctrlPr>
                  </m:sSubPr>
                  <m:e>
                    <m:r>
                      <w:rPr>
                        <w:rFonts w:ascii="Cambria Math" w:hAnsi="Cambria Math"/>
                        <w:sz w:val="20"/>
                        <w:szCs w:val="20"/>
                      </w:rPr>
                      <m:t>p</m:t>
                    </m:r>
                  </m:e>
                  <m:sub>
                    <m:r>
                      <w:rPr>
                        <w:rFonts w:ascii="Cambria Math" w:hAnsi="Cambria Math"/>
                        <w:sz w:val="20"/>
                        <w:szCs w:val="20"/>
                      </w:rPr>
                      <m:t>i</m:t>
                    </m:r>
                  </m:sub>
                </m:sSub>
                <m:r>
                  <w:rPr>
                    <w:rFonts w:ascii="Cambria Math" w:hAnsi="Cambria Math"/>
                    <w:sz w:val="20"/>
                    <w:szCs w:val="20"/>
                  </w:rPr>
                  <m:t>)</m:t>
                </m:r>
              </m:sup>
            </m:sSubSup>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f</m:t>
                </m:r>
              </m:e>
              <m:sub>
                <m:r>
                  <w:rPr>
                    <w:rFonts w:ascii="Cambria Math" w:hAnsi="Cambria Math"/>
                    <w:sz w:val="20"/>
                    <w:szCs w:val="20"/>
                  </w:rPr>
                  <m:t>TC, hop</m:t>
                </m:r>
              </m:sub>
            </m:sSub>
            <m:r>
              <w:rPr>
                <w:rFonts w:ascii="Cambria Math" w:hAnsi="Cambria Math"/>
                <w:sz w:val="20"/>
                <w:szCs w:val="20"/>
              </w:rPr>
              <m:t>+</m:t>
            </m:r>
            <m:sSubSup>
              <m:sSubSupPr>
                <m:ctrlPr>
                  <w:rPr>
                    <w:rFonts w:ascii="Cambria Math" w:eastAsia="MS Mincho" w:hAnsi="Cambria Math"/>
                    <w:i/>
                    <w:sz w:val="20"/>
                    <w:szCs w:val="20"/>
                    <w:lang w:eastAsia="ja-JP"/>
                  </w:rPr>
                </m:ctrlPr>
              </m:sSubSupPr>
              <m:e>
                <m:r>
                  <w:rPr>
                    <w:rFonts w:ascii="Cambria Math" w:eastAsia="MS Mincho" w:hAnsi="Cambria Math"/>
                    <w:sz w:val="20"/>
                    <w:szCs w:val="20"/>
                    <w:lang w:eastAsia="ja-JP"/>
                  </w:rPr>
                  <m:t>k</m:t>
                </m:r>
              </m:e>
              <m:sub>
                <m:r>
                  <m:rPr>
                    <m:nor/>
                  </m:rPr>
                  <w:rPr>
                    <w:rFonts w:ascii="Times New Roman" w:eastAsia="MS Mincho" w:hAnsi="Times New Roman"/>
                    <w:sz w:val="20"/>
                    <w:szCs w:val="20"/>
                    <w:lang w:eastAsia="ja-JP"/>
                  </w:rPr>
                  <m:t>offset</m:t>
                </m:r>
              </m:sub>
              <m:sup>
                <m:sSup>
                  <m:sSupPr>
                    <m:ctrlPr>
                      <w:rPr>
                        <w:rFonts w:ascii="Cambria Math" w:eastAsia="MS Mincho" w:hAnsi="Cambria Math"/>
                        <w:i/>
                        <w:sz w:val="20"/>
                        <w:szCs w:val="20"/>
                        <w:lang w:eastAsia="ja-JP"/>
                      </w:rPr>
                    </m:ctrlPr>
                  </m:sSupPr>
                  <m:e>
                    <m:r>
                      <w:rPr>
                        <w:rFonts w:ascii="Cambria Math" w:eastAsia="MS Mincho" w:hAnsi="Cambria Math"/>
                        <w:sz w:val="20"/>
                        <w:szCs w:val="20"/>
                        <w:lang w:eastAsia="ja-JP"/>
                      </w:rPr>
                      <m:t>l</m:t>
                    </m:r>
                  </m:e>
                  <m:sup>
                    <m:r>
                      <w:rPr>
                        <w:rFonts w:ascii="Cambria Math" w:eastAsia="MS Mincho" w:hAnsi="Cambria Math"/>
                        <w:sz w:val="20"/>
                        <w:szCs w:val="20"/>
                        <w:lang w:eastAsia="ja-JP"/>
                      </w:rPr>
                      <m:t>'</m:t>
                    </m:r>
                  </m:sup>
                </m:sSup>
              </m:sup>
            </m:sSubSup>
          </m:e>
        </m:d>
        <m:r>
          <m:rPr>
            <m:nor/>
          </m:rPr>
          <w:rPr>
            <w:rFonts w:ascii="Times New Roman" w:hAnsi="Times New Roman"/>
            <w:sz w:val="20"/>
            <w:szCs w:val="20"/>
          </w:rPr>
          <m:t xml:space="preserve"> mod </m:t>
        </m:r>
        <m:sSub>
          <m:sSubPr>
            <m:ctrlPr>
              <w:rPr>
                <w:rFonts w:ascii="Cambria Math" w:hAnsi="Cambria Math"/>
                <w:i/>
                <w:sz w:val="20"/>
                <w:szCs w:val="20"/>
              </w:rPr>
            </m:ctrlPr>
          </m:sSubPr>
          <m:e>
            <m:r>
              <w:rPr>
                <w:rFonts w:ascii="Cambria Math" w:hAnsi="Cambria Math"/>
                <w:sz w:val="20"/>
                <w:szCs w:val="20"/>
              </w:rPr>
              <m:t>K</m:t>
            </m:r>
          </m:e>
          <m:sub>
            <m:r>
              <m:rPr>
                <m:nor/>
              </m:rPr>
              <w:rPr>
                <w:rFonts w:ascii="Times New Roman" w:hAnsi="Times New Roman"/>
                <w:sz w:val="20"/>
                <w:szCs w:val="20"/>
              </w:rPr>
              <m:t>TC</m:t>
            </m:r>
          </m:sub>
        </m:sSub>
      </m:oMath>
      <w:r>
        <w:rPr>
          <w:rFonts w:ascii="Times New Roman" w:hAnsi="Times New Roman"/>
          <w:sz w:val="20"/>
          <w:szCs w:val="20"/>
        </w:rPr>
        <w:t xml:space="preserve">, where </w:t>
      </w:r>
      <m:oMath>
        <m:sSub>
          <m:sSubPr>
            <m:ctrlPr>
              <w:rPr>
                <w:rFonts w:ascii="Cambria Math" w:hAnsi="Cambria Math"/>
                <w:i/>
                <w:iCs/>
                <w:sz w:val="20"/>
                <w:szCs w:val="20"/>
              </w:rPr>
            </m:ctrlPr>
          </m:sSubPr>
          <m:e>
            <m:r>
              <w:rPr>
                <w:rFonts w:ascii="Cambria Math" w:hAnsi="Cambria Math"/>
                <w:sz w:val="20"/>
                <w:szCs w:val="20"/>
              </w:rPr>
              <m:t>f</m:t>
            </m:r>
          </m:e>
          <m:sub>
            <m:r>
              <w:rPr>
                <w:rFonts w:ascii="Cambria Math" w:hAnsi="Cambria Math"/>
                <w:sz w:val="20"/>
                <w:szCs w:val="20"/>
              </w:rPr>
              <m:t>TC, hop</m:t>
            </m:r>
          </m:sub>
        </m:sSub>
        <m:r>
          <w:rPr>
            <w:rFonts w:ascii="Cambria Math" w:hAnsi="Cambria Math"/>
            <w:sz w:val="20"/>
            <w:szCs w:val="20"/>
          </w:rPr>
          <m:t>=S{(</m:t>
        </m:r>
        <m:nary>
          <m:naryPr>
            <m:chr m:val="∑"/>
            <m:ctrlPr>
              <w:rPr>
                <w:rFonts w:ascii="Cambria Math" w:hAnsi="Cambria Math"/>
                <w:i/>
                <w:iCs/>
                <w:sz w:val="20"/>
                <w:szCs w:val="20"/>
              </w:rPr>
            </m:ctrlPr>
          </m:naryPr>
          <m:sub>
            <m:r>
              <w:rPr>
                <w:rFonts w:ascii="Cambria Math" w:hAnsi="Cambria Math"/>
                <w:sz w:val="20"/>
                <w:szCs w:val="20"/>
              </w:rPr>
              <m:t>m=0</m:t>
            </m:r>
          </m:sub>
          <m:sup>
            <m:r>
              <w:rPr>
                <w:rFonts w:ascii="Cambria Math" w:hAnsi="Cambria Math"/>
                <w:sz w:val="20"/>
                <w:szCs w:val="20"/>
              </w:rPr>
              <m:t>M</m:t>
            </m:r>
          </m:sup>
          <m:e>
            <m:r>
              <w:rPr>
                <w:rFonts w:ascii="Cambria Math" w:hAnsi="Cambria Math"/>
                <w:sz w:val="20"/>
                <w:szCs w:val="20"/>
              </w:rPr>
              <m:t>c</m:t>
            </m:r>
            <m:d>
              <m:dPr>
                <m:ctrlPr>
                  <w:rPr>
                    <w:rFonts w:ascii="Cambria Math" w:hAnsi="Cambria Math"/>
                    <w:i/>
                    <w:iCs/>
                    <w:sz w:val="20"/>
                    <w:szCs w:val="20"/>
                  </w:rPr>
                </m:ctrlPr>
              </m:dPr>
              <m:e>
                <m:r>
                  <w:rPr>
                    <w:rFonts w:ascii="Cambria Math" w:hAnsi="Cambria Math"/>
                    <w:sz w:val="20"/>
                    <w:szCs w:val="20"/>
                  </w:rPr>
                  <m:t>8t+m</m:t>
                </m:r>
              </m:e>
            </m:d>
            <m:r>
              <w:rPr>
                <w:rFonts w:ascii="Cambria Math" w:hAnsi="Cambria Math"/>
                <w:sz w:val="20"/>
                <w:szCs w:val="20"/>
              </w:rPr>
              <m:t>∙</m:t>
            </m:r>
            <m:sSup>
              <m:sSupPr>
                <m:ctrlPr>
                  <w:rPr>
                    <w:rFonts w:ascii="Cambria Math" w:hAnsi="Cambria Math"/>
                    <w:i/>
                    <w:iCs/>
                    <w:sz w:val="20"/>
                    <w:szCs w:val="20"/>
                  </w:rPr>
                </m:ctrlPr>
              </m:sSupPr>
              <m:e>
                <m:r>
                  <w:rPr>
                    <w:rFonts w:ascii="Cambria Math" w:hAnsi="Cambria Math"/>
                    <w:sz w:val="20"/>
                    <w:szCs w:val="20"/>
                  </w:rPr>
                  <m:t>2</m:t>
                </m:r>
              </m:e>
              <m:sup>
                <m:r>
                  <w:rPr>
                    <w:rFonts w:ascii="Cambria Math" w:hAnsi="Cambria Math"/>
                    <w:sz w:val="20"/>
                    <w:szCs w:val="20"/>
                  </w:rPr>
                  <m:t>m</m:t>
                </m:r>
              </m:sup>
            </m:sSup>
            <m:r>
              <w:rPr>
                <w:rFonts w:ascii="Cambria Math" w:hAnsi="Cambria Math"/>
                <w:sz w:val="20"/>
                <w:szCs w:val="20"/>
              </w:rPr>
              <m:t>) </m:t>
            </m:r>
            <m:r>
              <m:rPr>
                <m:sty m:val="p"/>
              </m:rPr>
              <w:rPr>
                <w:rFonts w:ascii="Cambria Math" w:hAnsi="Cambria Math"/>
                <w:sz w:val="20"/>
                <w:szCs w:val="20"/>
              </w:rPr>
              <m:t>mod</m:t>
            </m:r>
            <m:r>
              <w:rPr>
                <w:rFonts w:ascii="Cambria Math" w:hAnsi="Cambria Math"/>
                <w:sz w:val="20"/>
                <w:szCs w:val="20"/>
              </w:rPr>
              <m:t> Y}</m:t>
            </m:r>
          </m:e>
        </m:nary>
      </m:oMath>
      <w:r>
        <w:rPr>
          <w:rFonts w:ascii="Times New Roman" w:hAnsi="Times New Roman"/>
          <w:iCs/>
          <w:sz w:val="20"/>
          <w:szCs w:val="20"/>
        </w:rPr>
        <w:t>, and</w:t>
      </w:r>
    </w:p>
    <w:p w14:paraId="56D2E305" w14:textId="77777777" w:rsidR="001C5598" w:rsidRDefault="00497753">
      <w:pPr>
        <w:pStyle w:val="ListParagraph"/>
        <w:numPr>
          <w:ilvl w:val="1"/>
          <w:numId w:val="12"/>
        </w:numPr>
        <w:spacing w:after="0"/>
        <w:contextualSpacing w:val="0"/>
        <w:rPr>
          <w:rFonts w:ascii="Times New Roman" w:hAnsi="Times New Roman"/>
          <w:sz w:val="20"/>
          <w:szCs w:val="20"/>
        </w:rPr>
      </w:pPr>
      <m:oMath>
        <m:r>
          <w:rPr>
            <w:rFonts w:ascii="Cambria Math" w:hAnsi="Cambria Math"/>
            <w:sz w:val="20"/>
            <w:szCs w:val="20"/>
          </w:rPr>
          <m:t>t=</m:t>
        </m:r>
        <m:r>
          <m:rPr>
            <m:sty m:val="p"/>
          </m:rPr>
          <w:rPr>
            <w:rFonts w:ascii="Cambria Math" w:hAnsi="Cambria Math"/>
            <w:sz w:val="20"/>
            <w:szCs w:val="20"/>
          </w:rPr>
          <m:t>mod</m:t>
        </m:r>
        <m:r>
          <w:rPr>
            <w:rFonts w:ascii="Cambria Math" w:hAnsi="Cambria Math"/>
            <w:sz w:val="20"/>
            <w:szCs w:val="20"/>
          </w:rPr>
          <m:t>(SFN,N)</m:t>
        </m:r>
        <m:sSubSup>
          <m:sSubSupPr>
            <m:ctrlPr>
              <w:rPr>
                <w:rFonts w:ascii="Cambria Math" w:hAnsi="Cambria Math"/>
                <w:i/>
                <w:sz w:val="20"/>
                <w:szCs w:val="20"/>
              </w:rPr>
            </m:ctrlPr>
          </m:sSubSupPr>
          <m:e>
            <m:r>
              <w:rPr>
                <w:rFonts w:ascii="Cambria Math" w:hAnsi="Cambria Math"/>
                <w:sz w:val="20"/>
                <w:szCs w:val="20"/>
              </w:rPr>
              <m:t>N</m:t>
            </m:r>
          </m:e>
          <m:sub>
            <m:r>
              <m:rPr>
                <m:nor/>
              </m:rPr>
              <w:rPr>
                <w:rFonts w:ascii="Times New Roman" w:hAnsi="Times New Roman"/>
                <w:sz w:val="20"/>
                <w:szCs w:val="20"/>
              </w:rPr>
              <m:t>slot</m:t>
            </m:r>
          </m:sub>
          <m:sup>
            <m:r>
              <m:rPr>
                <m:nor/>
              </m:rPr>
              <w:rPr>
                <w:rFonts w:ascii="Times New Roman" w:hAnsi="Times New Roman"/>
                <w:sz w:val="20"/>
                <w:szCs w:val="20"/>
              </w:rPr>
              <m:t>frame</m:t>
            </m:r>
            <m:r>
              <w:rPr>
                <w:rFonts w:ascii="Cambria Math" w:hAnsi="Cambria Math"/>
                <w:sz w:val="20"/>
                <w:szCs w:val="20"/>
              </w:rPr>
              <m:t>,μ</m:t>
            </m:r>
          </m:sup>
        </m:sSubSup>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slot</m:t>
            </m:r>
          </m:sup>
        </m:sSubSup>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slot</m:t>
            </m:r>
          </m:sup>
        </m:sSubSup>
        <m:r>
          <w:rPr>
            <w:rFonts w:ascii="Cambria Math" w:hAnsi="Cambria Math"/>
            <w:sz w:val="20"/>
            <w:szCs w:val="20"/>
          </w:rPr>
          <m:t>+</m:t>
        </m:r>
        <m:sSup>
          <m:sSupPr>
            <m:ctrlPr>
              <w:rPr>
                <w:rFonts w:ascii="Cambria Math" w:hAnsi="Cambria Math"/>
                <w:i/>
                <w:iCs/>
                <w:sz w:val="20"/>
                <w:szCs w:val="20"/>
              </w:rPr>
            </m:ctrlPr>
          </m:sSupPr>
          <m:e>
            <m:r>
              <w:rPr>
                <w:rFonts w:ascii="Cambria Math" w:hAnsi="Cambria Math"/>
                <w:sz w:val="20"/>
                <w:szCs w:val="20"/>
              </w:rPr>
              <m:t>l'</m:t>
            </m:r>
          </m:e>
          <m:sup>
            <m:r>
              <w:rPr>
                <w:rFonts w:ascii="Cambria Math" w:hAnsi="Cambria Math"/>
                <w:sz w:val="20"/>
                <w:szCs w:val="20"/>
              </w:rPr>
              <m:t>'</m:t>
            </m:r>
          </m:sup>
        </m:sSup>
      </m:oMath>
      <w:r>
        <w:rPr>
          <w:rFonts w:ascii="Times New Roman" w:hAnsi="Times New Roman"/>
          <w:iCs/>
          <w:sz w:val="20"/>
          <w:szCs w:val="20"/>
        </w:rPr>
        <w:t xml:space="preserve">, </w:t>
      </w:r>
    </w:p>
    <w:p w14:paraId="735C1B5E" w14:textId="77777777" w:rsidR="001C5598" w:rsidRDefault="00000000">
      <w:pPr>
        <w:pStyle w:val="ListParagraph"/>
        <w:numPr>
          <w:ilvl w:val="2"/>
          <w:numId w:val="12"/>
        </w:numPr>
        <w:spacing w:after="0"/>
        <w:contextualSpacing w:val="0"/>
        <w:rPr>
          <w:rFonts w:ascii="Times New Roman" w:hAnsi="Times New Roman"/>
          <w:sz w:val="20"/>
          <w:szCs w:val="20"/>
        </w:rPr>
      </w:pPr>
      <m:oMath>
        <m:sSup>
          <m:sSupPr>
            <m:ctrlPr>
              <w:rPr>
                <w:rFonts w:ascii="Cambria Math" w:hAnsi="Cambria Math"/>
                <w:i/>
                <w:iCs/>
                <w:sz w:val="20"/>
                <w:szCs w:val="20"/>
              </w:rPr>
            </m:ctrlPr>
          </m:sSupPr>
          <m:e>
            <m:r>
              <w:rPr>
                <w:rFonts w:ascii="Cambria Math" w:hAnsi="Cambria Math"/>
                <w:sz w:val="20"/>
                <w:szCs w:val="20"/>
              </w:rPr>
              <m:t>l'</m:t>
            </m:r>
          </m:e>
          <m:sup>
            <m:r>
              <w:rPr>
                <w:rFonts w:ascii="Cambria Math" w:hAnsi="Cambria Math"/>
                <w:sz w:val="20"/>
                <w:szCs w:val="20"/>
              </w:rPr>
              <m:t>'</m:t>
            </m:r>
          </m:sup>
        </m:sSup>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+l'</m:t>
        </m:r>
      </m:oMath>
      <w:r w:rsidR="00497753">
        <w:rPr>
          <w:rFonts w:ascii="Times New Roman" w:hAnsi="Times New Roman"/>
          <w:iCs/>
          <w:sz w:val="20"/>
          <w:szCs w:val="20"/>
        </w:rPr>
        <w:t xml:space="preserve"> if </w:t>
      </w:r>
      <m:oMath>
        <m:r>
          <w:rPr>
            <w:rFonts w:ascii="Cambria Math" w:hAnsi="Cambria Math"/>
            <w:sz w:val="20"/>
            <w:szCs w:val="20"/>
          </w:rPr>
          <m:t>R=1</m:t>
        </m:r>
      </m:oMath>
      <w:r w:rsidR="00497753">
        <w:rPr>
          <w:rFonts w:ascii="Times New Roman" w:hAnsi="Times New Roman"/>
          <w:iCs/>
          <w:sz w:val="20"/>
          <w:szCs w:val="20"/>
        </w:rPr>
        <w:t xml:space="preserve"> or UE is provided with </w:t>
      </w:r>
      <w:r w:rsidR="00497753">
        <w:rPr>
          <w:rFonts w:ascii="Times New Roman" w:hAnsi="Times New Roman"/>
          <w:i/>
          <w:sz w:val="20"/>
          <w:szCs w:val="20"/>
        </w:rPr>
        <w:t>combOffsetHoppingWithRepetition</w:t>
      </w:r>
      <w:r w:rsidR="00497753">
        <w:rPr>
          <w:rFonts w:ascii="Times New Roman" w:hAnsi="Times New Roman"/>
          <w:iCs/>
          <w:sz w:val="20"/>
          <w:szCs w:val="20"/>
        </w:rPr>
        <w:t xml:space="preserve">=Per-symbol; otherwise, </w:t>
      </w:r>
      <m:oMath>
        <m:sSup>
          <m:sSupPr>
            <m:ctrlPr>
              <w:rPr>
                <w:rFonts w:ascii="Cambria Math" w:hAnsi="Cambria Math"/>
                <w:i/>
                <w:iCs/>
                <w:sz w:val="20"/>
                <w:szCs w:val="20"/>
              </w:rPr>
            </m:ctrlPr>
          </m:sSupPr>
          <m:e>
            <m:r>
              <w:rPr>
                <w:rFonts w:ascii="Cambria Math" w:hAnsi="Cambria Math"/>
                <w:sz w:val="20"/>
                <w:szCs w:val="20"/>
              </w:rPr>
              <m:t>l</m:t>
            </m:r>
          </m:e>
          <m:sup>
            <m:r>
              <w:rPr>
                <w:rFonts w:ascii="Cambria Math" w:hAnsi="Cambria Math"/>
                <w:sz w:val="20"/>
                <w:szCs w:val="20"/>
              </w:rPr>
              <m:t>''</m:t>
            </m:r>
          </m:sup>
        </m:sSup>
      </m:oMath>
      <w:r w:rsidR="00497753">
        <w:rPr>
          <w:rFonts w:ascii="Times New Roman" w:hAnsi="Times New Roman"/>
          <w:iCs/>
          <w:sz w:val="20"/>
          <w:szCs w:val="20"/>
        </w:rPr>
        <w:t xml:space="preserve"> is the OFDM symbol index of the first symbol across the R repetitions within the slot.</w:t>
      </w:r>
    </w:p>
    <w:p w14:paraId="2F92DC36" w14:textId="77777777" w:rsidR="001C5598" w:rsidRDefault="00497753">
      <w:pPr>
        <w:pStyle w:val="ListParagraph"/>
        <w:numPr>
          <w:ilvl w:val="1"/>
          <w:numId w:val="12"/>
        </w:numPr>
        <w:spacing w:after="0"/>
        <w:contextualSpacing w:val="0"/>
        <w:rPr>
          <w:rFonts w:ascii="Times New Roman" w:hAnsi="Times New Roman"/>
          <w:sz w:val="20"/>
          <w:szCs w:val="20"/>
        </w:rPr>
      </w:pPr>
      <w:r>
        <w:rPr>
          <w:rFonts w:ascii="Times New Roman" w:hAnsi="Times New Roman"/>
          <w:sz w:val="20"/>
          <w:szCs w:val="20"/>
        </w:rPr>
        <w:t xml:space="preserve">If </w:t>
      </w:r>
      <w:r>
        <w:rPr>
          <w:rFonts w:ascii="Times New Roman" w:hAnsi="Times New Roman"/>
          <w:i/>
          <w:iCs/>
          <w:sz w:val="20"/>
          <w:szCs w:val="20"/>
        </w:rPr>
        <w:t>combOffsetHoppingSubset</w:t>
      </w:r>
      <w:r>
        <w:rPr>
          <w:rFonts w:ascii="Times New Roman" w:hAnsi="Times New Roman"/>
          <w:sz w:val="20"/>
          <w:szCs w:val="20"/>
        </w:rPr>
        <w:t xml:space="preserve"> is not configured, </w:t>
      </w:r>
      <m:oMath>
        <m:r>
          <w:rPr>
            <w:rFonts w:ascii="Cambria Math" w:hAnsi="Cambria Math"/>
            <w:sz w:val="20"/>
            <w:szCs w:val="20"/>
          </w:rPr>
          <m:t>S{n}=n</m:t>
        </m:r>
      </m:oMath>
      <w:r>
        <w:rPr>
          <w:rFonts w:ascii="Times New Roman" w:hAnsi="Times New Roman"/>
          <w:sz w:val="20"/>
          <w:szCs w:val="20"/>
        </w:rPr>
        <w:t xml:space="preserve">, and </w:t>
      </w:r>
      <m:oMath>
        <m:r>
          <w:rPr>
            <w:rFonts w:ascii="Cambria Math" w:hAnsi="Cambria Math"/>
            <w:sz w:val="20"/>
            <w:szCs w:val="20"/>
          </w:rPr>
          <m:t>Y=</m:t>
        </m:r>
        <m:sSub>
          <m:sSubPr>
            <m:ctrlPr>
              <w:rPr>
                <w:rFonts w:ascii="Cambria Math" w:hAnsi="Cambria Math"/>
                <w:sz w:val="20"/>
                <w:szCs w:val="20"/>
              </w:rPr>
            </m:ctrlPr>
          </m:sSubPr>
          <m:e>
            <m:r>
              <w:rPr>
                <w:rFonts w:ascii="Cambria Math" w:hAnsi="Cambria Math"/>
                <w:sz w:val="20"/>
                <w:szCs w:val="20"/>
              </w:rPr>
              <m:t>K</m:t>
            </m:r>
          </m:e>
          <m:sub>
            <m:r>
              <m:rPr>
                <m:nor/>
              </m:rPr>
              <w:rPr>
                <w:rFonts w:ascii="Times New Roman" w:hAnsi="Times New Roman"/>
                <w:sz w:val="20"/>
                <w:szCs w:val="20"/>
              </w:rPr>
              <m:t>TC</m:t>
            </m:r>
          </m:sub>
        </m:sSub>
      </m:oMath>
      <w:r>
        <w:rPr>
          <w:rFonts w:ascii="Times New Roman" w:hAnsi="Times New Roman"/>
          <w:sz w:val="20"/>
          <w:szCs w:val="20"/>
        </w:rPr>
        <w:t>.</w:t>
      </w:r>
    </w:p>
    <w:p w14:paraId="3016CF39" w14:textId="77777777" w:rsidR="001C5598" w:rsidRDefault="00497753">
      <w:pPr>
        <w:pStyle w:val="ListParagraph"/>
        <w:numPr>
          <w:ilvl w:val="1"/>
          <w:numId w:val="12"/>
        </w:numPr>
        <w:spacing w:after="0"/>
        <w:contextualSpacing w:val="0"/>
        <w:rPr>
          <w:rFonts w:ascii="Times New Roman" w:hAnsi="Times New Roman"/>
          <w:sz w:val="20"/>
          <w:szCs w:val="20"/>
        </w:rPr>
      </w:pPr>
      <w:r>
        <w:rPr>
          <w:rFonts w:ascii="Times New Roman" w:hAnsi="Times New Roman"/>
          <w:sz w:val="20"/>
          <w:szCs w:val="20"/>
        </w:rPr>
        <w:t xml:space="preserve">If </w:t>
      </w:r>
      <w:r>
        <w:rPr>
          <w:rFonts w:ascii="Times New Roman" w:hAnsi="Times New Roman"/>
          <w:i/>
          <w:iCs/>
          <w:sz w:val="20"/>
          <w:szCs w:val="20"/>
        </w:rPr>
        <w:t>combOffsetHoppingSubset</w:t>
      </w:r>
      <w:r>
        <w:rPr>
          <w:rFonts w:ascii="Times New Roman" w:hAnsi="Times New Roman"/>
          <w:sz w:val="20"/>
          <w:szCs w:val="20"/>
        </w:rPr>
        <w:t xml:space="preserve"> is configured, </w:t>
      </w:r>
      <m:oMath>
        <m:r>
          <w:rPr>
            <w:rFonts w:ascii="Cambria Math" w:hAnsi="Cambria Math"/>
            <w:sz w:val="20"/>
            <w:szCs w:val="20"/>
          </w:rPr>
          <m:t>S{n}</m:t>
        </m:r>
      </m:oMath>
      <w:r>
        <w:rPr>
          <w:rFonts w:ascii="Times New Roman" w:hAnsi="Times New Roman"/>
          <w:sz w:val="20"/>
          <w:szCs w:val="20"/>
        </w:rPr>
        <w:t xml:space="preserve"> denotes the </w:t>
      </w:r>
      <m:oMath>
        <m:r>
          <w:rPr>
            <w:rFonts w:ascii="Cambria Math" w:hAnsi="Cambria Math"/>
            <w:sz w:val="20"/>
            <w:szCs w:val="20"/>
          </w:rPr>
          <m:t>(n+1)</m:t>
        </m:r>
      </m:oMath>
      <w:r>
        <w:rPr>
          <w:rFonts w:ascii="Times New Roman" w:hAnsi="Times New Roman"/>
          <w:sz w:val="20"/>
          <w:szCs w:val="20"/>
          <w:vertAlign w:val="superscript"/>
        </w:rPr>
        <w:t>th</w:t>
      </w:r>
      <w:r>
        <w:rPr>
          <w:rFonts w:ascii="Times New Roman" w:hAnsi="Times New Roman"/>
          <w:sz w:val="20"/>
          <w:szCs w:val="20"/>
        </w:rPr>
        <w:t xml:space="preserve"> element of the configured subset, and </w:t>
      </w:r>
      <m:oMath>
        <m:r>
          <w:rPr>
            <w:rFonts w:ascii="Cambria Math" w:hAnsi="Cambria Math"/>
            <w:sz w:val="20"/>
            <w:szCs w:val="20"/>
          </w:rPr>
          <m:t>Y</m:t>
        </m:r>
      </m:oMath>
      <w:r>
        <w:rPr>
          <w:rFonts w:ascii="Times New Roman" w:hAnsi="Times New Roman"/>
          <w:sz w:val="20"/>
          <w:szCs w:val="20"/>
        </w:rPr>
        <w:t xml:space="preserve"> is the number of elements in the subset.</w:t>
      </w:r>
    </w:p>
    <w:p w14:paraId="76187BBF" w14:textId="77777777" w:rsidR="001C5598" w:rsidRDefault="001C5598">
      <w:pPr>
        <w:rPr>
          <w:sz w:val="20"/>
          <w:szCs w:val="20"/>
        </w:rPr>
      </w:pPr>
    </w:p>
    <w:p w14:paraId="24503783" w14:textId="77777777" w:rsidR="001C5598" w:rsidRDefault="00497753">
      <w:pPr>
        <w:rPr>
          <w:sz w:val="20"/>
          <w:szCs w:val="20"/>
        </w:rPr>
      </w:pPr>
      <w:r>
        <w:rPr>
          <w:sz w:val="20"/>
          <w:szCs w:val="20"/>
        </w:rPr>
        <w:t>Conclusion</w:t>
      </w:r>
    </w:p>
    <w:p w14:paraId="346E7070" w14:textId="77777777" w:rsidR="001C5598" w:rsidRDefault="00497753">
      <w:pPr>
        <w:rPr>
          <w:sz w:val="20"/>
          <w:szCs w:val="20"/>
        </w:rPr>
      </w:pPr>
      <w:r>
        <w:rPr>
          <w:sz w:val="20"/>
          <w:szCs w:val="20"/>
        </w:rPr>
        <w:t>When finer time-delay-domain granularity for SRS cyclic shift hopping is configured, K = 4 is not supported.</w:t>
      </w:r>
    </w:p>
    <w:p w14:paraId="0BDC35FB" w14:textId="77777777" w:rsidR="001C5598" w:rsidRDefault="001C5598">
      <w:pPr>
        <w:rPr>
          <w:rFonts w:cs="Times"/>
          <w:sz w:val="20"/>
          <w:szCs w:val="20"/>
        </w:rPr>
      </w:pPr>
    </w:p>
    <w:p w14:paraId="1A0FA7FE" w14:textId="77777777" w:rsidR="001C5598" w:rsidRDefault="00497753">
      <w:pPr>
        <w:rPr>
          <w:sz w:val="20"/>
          <w:szCs w:val="20"/>
          <w:highlight w:val="green"/>
        </w:rPr>
      </w:pPr>
      <w:r>
        <w:rPr>
          <w:sz w:val="20"/>
          <w:szCs w:val="20"/>
          <w:highlight w:val="green"/>
        </w:rPr>
        <w:t>Agreement</w:t>
      </w:r>
    </w:p>
    <w:p w14:paraId="65AC6B86" w14:textId="77777777" w:rsidR="001C5598" w:rsidRDefault="00497753">
      <w:pPr>
        <w:spacing w:line="276" w:lineRule="auto"/>
        <w:rPr>
          <w:rFonts w:cs="Times"/>
          <w:sz w:val="20"/>
          <w:szCs w:val="20"/>
        </w:rPr>
      </w:pPr>
      <w:r>
        <w:rPr>
          <w:rFonts w:cs="Times"/>
          <w:sz w:val="20"/>
          <w:szCs w:val="20"/>
        </w:rPr>
        <w:t xml:space="preserve">When a subset of comb offsets for comb offset hopping is configured, and when a subset of cyclic shifts for cyclic shift hopping is configured, support the following option for configuring the subset S={S(0), S(1), …, S(z-1)} with </w:t>
      </w:r>
      <m:oMath>
        <m:r>
          <w:rPr>
            <w:rFonts w:ascii="Cambria Math" w:hAnsi="Cambria Math"/>
            <w:sz w:val="20"/>
            <w:szCs w:val="20"/>
          </w:rPr>
          <m:t>1&lt;z&lt;Z</m:t>
        </m:r>
      </m:oMath>
      <w:r>
        <w:rPr>
          <w:rFonts w:cs="Times"/>
          <w:sz w:val="20"/>
          <w:szCs w:val="20"/>
        </w:rPr>
        <w:t xml:space="preserve">, where </w:t>
      </w:r>
      <m:oMath>
        <m:r>
          <w:rPr>
            <w:rFonts w:ascii="Cambria Math" w:hAnsi="Cambria Math"/>
            <w:sz w:val="20"/>
            <w:szCs w:val="20"/>
          </w:rPr>
          <m:t>Z=</m:t>
        </m:r>
        <m:sSub>
          <m:sSubPr>
            <m:ctrlPr>
              <w:rPr>
                <w:rFonts w:ascii="Cambria Math" w:hAnsi="Cambria Math"/>
                <w:sz w:val="20"/>
                <w:szCs w:val="20"/>
              </w:rPr>
            </m:ctrlPr>
          </m:sSubPr>
          <m:e>
            <m:r>
              <w:rPr>
                <w:rFonts w:ascii="Cambria Math" w:hAnsi="Cambria Math"/>
                <w:sz w:val="20"/>
                <w:szCs w:val="20"/>
              </w:rPr>
              <m:t>K</m:t>
            </m:r>
          </m:e>
          <m:sub>
            <m:r>
              <m:rPr>
                <m:nor/>
              </m:rPr>
              <w:rPr>
                <w:sz w:val="20"/>
                <w:szCs w:val="20"/>
              </w:rPr>
              <m:t>TC</m:t>
            </m:r>
          </m:sub>
        </m:sSub>
      </m:oMath>
      <w:r>
        <w:rPr>
          <w:rFonts w:cs="Times"/>
          <w:sz w:val="20"/>
          <w:szCs w:val="20"/>
        </w:rPr>
        <w:t xml:space="preserve"> for comb offset hopping and </w:t>
      </w:r>
      <m:oMath>
        <m:r>
          <w:rPr>
            <w:rFonts w:ascii="Cambria Math" w:hAnsi="Cambria Math"/>
            <w:sz w:val="20"/>
            <w:szCs w:val="20"/>
          </w:rPr>
          <m:t>Z=</m:t>
        </m:r>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SRS</m:t>
            </m:r>
          </m:sub>
          <m:sup>
            <m:r>
              <m:rPr>
                <m:nor/>
              </m:rPr>
              <w:rPr>
                <w:rFonts w:ascii="Cambria Math" w:hAnsi="Cambria Math"/>
                <w:sz w:val="20"/>
                <w:szCs w:val="20"/>
              </w:rPr>
              <m:t>cs,max</m:t>
            </m:r>
          </m:sup>
        </m:sSubSup>
      </m:oMath>
      <w:r>
        <w:rPr>
          <w:rFonts w:cs="Times"/>
          <w:sz w:val="20"/>
          <w:szCs w:val="20"/>
        </w:rPr>
        <w:t xml:space="preserve"> for cyclic shift hopping, and:</w:t>
      </w:r>
    </w:p>
    <w:p w14:paraId="22A5F2FC" w14:textId="77777777" w:rsidR="001C5598" w:rsidRDefault="00497753">
      <w:pPr>
        <w:pStyle w:val="bullet1"/>
        <w:numPr>
          <w:ilvl w:val="1"/>
          <w:numId w:val="9"/>
        </w:numPr>
        <w:rPr>
          <w:sz w:val="20"/>
        </w:rPr>
      </w:pPr>
      <w:r>
        <w:rPr>
          <w:sz w:val="20"/>
        </w:rPr>
        <w:t>Option 1b: S(0), S(1), …, S(z-1) are configured via a Z-length bitmap with S(i-1) being the i-th bit set as 1.</w:t>
      </w:r>
    </w:p>
    <w:p w14:paraId="53677853" w14:textId="77777777" w:rsidR="001C5598" w:rsidRDefault="001C5598">
      <w:pPr>
        <w:rPr>
          <w:sz w:val="20"/>
          <w:szCs w:val="20"/>
        </w:rPr>
      </w:pPr>
    </w:p>
    <w:p w14:paraId="437FECA2" w14:textId="77777777" w:rsidR="001C5598" w:rsidRDefault="00497753">
      <w:pPr>
        <w:rPr>
          <w:sz w:val="20"/>
          <w:szCs w:val="20"/>
          <w:highlight w:val="green"/>
        </w:rPr>
      </w:pPr>
      <w:r>
        <w:rPr>
          <w:sz w:val="20"/>
          <w:szCs w:val="20"/>
          <w:highlight w:val="green"/>
        </w:rPr>
        <w:t>Agreement</w:t>
      </w:r>
    </w:p>
    <w:p w14:paraId="1DA5CC95" w14:textId="77777777" w:rsidR="001C5598" w:rsidRDefault="00497753">
      <w:pPr>
        <w:rPr>
          <w:rFonts w:cs="Times"/>
          <w:sz w:val="20"/>
          <w:szCs w:val="20"/>
        </w:rPr>
      </w:pPr>
      <w:r>
        <w:rPr>
          <w:rFonts w:cs="Times"/>
          <w:sz w:val="20"/>
          <w:szCs w:val="20"/>
        </w:rPr>
        <w:t>For an 8-port SRS resource in a SRS resource set with usage ‘codebook’ or ‘antennaSwitching’ and resource mapping based on TDM with TDM factor s = 2, when the s subsets of ports are mapped onto m ≥ 2 OFDM symbols in a slot the port, down select from the following options:</w:t>
      </w:r>
    </w:p>
    <w:p w14:paraId="7CA63FC6" w14:textId="77777777" w:rsidR="001C5598" w:rsidRDefault="00497753">
      <w:pPr>
        <w:pStyle w:val="bullet1"/>
        <w:numPr>
          <w:ilvl w:val="1"/>
          <w:numId w:val="9"/>
        </w:numPr>
        <w:rPr>
          <w:iCs w:val="0"/>
          <w:sz w:val="20"/>
        </w:rPr>
      </w:pPr>
      <w:r>
        <w:rPr>
          <w:sz w:val="20"/>
        </w:rPr>
        <w:t>Option 1: The first subset includes ports {1000, 1001, 1004, 1005}, and the second subset includes {1002, 1003, 1006, 1007}.</w:t>
      </w:r>
    </w:p>
    <w:p w14:paraId="10E9925B" w14:textId="77777777" w:rsidR="001C5598" w:rsidRDefault="001C5598">
      <w:pPr>
        <w:rPr>
          <w:rStyle w:val="Strong"/>
          <w:b w:val="0"/>
          <w:bCs w:val="0"/>
          <w:sz w:val="20"/>
          <w:szCs w:val="20"/>
        </w:rPr>
      </w:pPr>
    </w:p>
    <w:p w14:paraId="6BA0779C" w14:textId="77777777" w:rsidR="001C5598" w:rsidRDefault="00497753">
      <w:pPr>
        <w:rPr>
          <w:rStyle w:val="Strong"/>
          <w:b w:val="0"/>
          <w:bCs w:val="0"/>
          <w:sz w:val="20"/>
          <w:szCs w:val="20"/>
        </w:rPr>
      </w:pPr>
      <w:r>
        <w:rPr>
          <w:rStyle w:val="Strong"/>
          <w:b w:val="0"/>
          <w:bCs w:val="0"/>
          <w:sz w:val="20"/>
          <w:szCs w:val="20"/>
        </w:rPr>
        <w:t>Conclusion</w:t>
      </w:r>
    </w:p>
    <w:p w14:paraId="0619919D" w14:textId="77777777" w:rsidR="001C5598" w:rsidRDefault="00497753">
      <w:pPr>
        <w:rPr>
          <w:sz w:val="20"/>
          <w:szCs w:val="20"/>
        </w:rPr>
      </w:pPr>
      <w:r>
        <w:rPr>
          <w:rStyle w:val="Strong"/>
          <w:b w:val="0"/>
          <w:bCs w:val="0"/>
          <w:sz w:val="20"/>
          <w:szCs w:val="20"/>
        </w:rPr>
        <w:t xml:space="preserve">For an 8-port SRS resource in a SRS resource set with usage ‘codebook’ or ‘antennaSwitching’ and resource mapping based on TDM with TDM factor s and repetition factor R, when the s subsets of ports are mapped onto m ≥ 2 OFDM symbols in a slot according to the pattern {{1, 2, …, s}, …, {1, 2, …, s}} (totally m/s groups of {1, 2, …, s}), and when </w:t>
      </w:r>
      <w:r>
        <w:rPr>
          <w:sz w:val="20"/>
          <w:szCs w:val="20"/>
        </w:rPr>
        <w:t xml:space="preserve">cyclic shift </w:t>
      </w:r>
      <w:r>
        <w:rPr>
          <w:rStyle w:val="Strong"/>
          <w:b w:val="0"/>
          <w:bCs w:val="0"/>
          <w:sz w:val="20"/>
          <w:szCs w:val="20"/>
        </w:rPr>
        <w:t xml:space="preserve">hopping is configured for the SRS resource, </w:t>
      </w:r>
    </w:p>
    <w:p w14:paraId="1DF3E3EB" w14:textId="77777777" w:rsidR="001C5598" w:rsidRDefault="00497753">
      <w:pPr>
        <w:pStyle w:val="ListParagraph"/>
        <w:numPr>
          <w:ilvl w:val="0"/>
          <w:numId w:val="29"/>
        </w:numPr>
        <w:spacing w:after="0"/>
        <w:rPr>
          <w:rFonts w:ascii="Times New Roman" w:hAnsi="Times New Roman"/>
          <w:sz w:val="20"/>
          <w:szCs w:val="20"/>
        </w:rPr>
      </w:pPr>
      <w:r>
        <w:rPr>
          <w:rFonts w:ascii="Times New Roman" w:hAnsi="Times New Roman"/>
          <w:sz w:val="20"/>
          <w:szCs w:val="20"/>
        </w:rPr>
        <w:lastRenderedPageBreak/>
        <w:t>Option A4: Do not support</w:t>
      </w:r>
      <w:r>
        <w:rPr>
          <w:rFonts w:ascii="Times New Roman" w:eastAsia="Times New Roman" w:hAnsi="Times New Roman"/>
          <w:sz w:val="20"/>
          <w:szCs w:val="20"/>
        </w:rPr>
        <w:t xml:space="preserve"> </w:t>
      </w:r>
      <w:r>
        <w:rPr>
          <w:rFonts w:ascii="Times New Roman" w:hAnsi="Times New Roman"/>
          <w:sz w:val="20"/>
          <w:szCs w:val="20"/>
        </w:rPr>
        <w:t>cyclic shift hopping for 8-port SRS with TDM.</w:t>
      </w:r>
    </w:p>
    <w:p w14:paraId="307B6478" w14:textId="77777777" w:rsidR="001C5598" w:rsidRDefault="001C5598">
      <w:pPr>
        <w:rPr>
          <w:sz w:val="20"/>
          <w:szCs w:val="20"/>
        </w:rPr>
      </w:pPr>
    </w:p>
    <w:p w14:paraId="08CA2EFB" w14:textId="77777777" w:rsidR="001C5598" w:rsidRDefault="00497753">
      <w:pPr>
        <w:rPr>
          <w:rStyle w:val="Strong"/>
          <w:b w:val="0"/>
          <w:bCs w:val="0"/>
          <w:sz w:val="20"/>
          <w:szCs w:val="20"/>
        </w:rPr>
      </w:pPr>
      <w:r>
        <w:rPr>
          <w:rStyle w:val="Strong"/>
          <w:b w:val="0"/>
          <w:bCs w:val="0"/>
          <w:sz w:val="20"/>
          <w:szCs w:val="20"/>
        </w:rPr>
        <w:t>Conclusion</w:t>
      </w:r>
    </w:p>
    <w:p w14:paraId="4F790F6D" w14:textId="77777777" w:rsidR="001C5598" w:rsidRDefault="00497753">
      <w:pPr>
        <w:rPr>
          <w:rStyle w:val="Strong"/>
          <w:b w:val="0"/>
          <w:bCs w:val="0"/>
          <w:sz w:val="20"/>
          <w:szCs w:val="20"/>
        </w:rPr>
      </w:pPr>
      <w:r>
        <w:rPr>
          <w:rStyle w:val="Strong"/>
          <w:b w:val="0"/>
          <w:bCs w:val="0"/>
          <w:sz w:val="20"/>
          <w:szCs w:val="20"/>
        </w:rPr>
        <w:t xml:space="preserve">For an 8-port SRS resource in a SRS resource set with usage ‘codebook’ or ‘antennaSwitching’ and resource mapping based on TDM with TDM factor s and repetition factor R, when the s subsets of ports are mapped onto m ≥ 2 OFDM symbols in a slot according to the pattern {{1, 2, …, s}, …, {1, 2, …, s}} (totally m/s groups of {1, 2, …, s}), and when </w:t>
      </w:r>
      <w:r>
        <w:rPr>
          <w:sz w:val="20"/>
          <w:szCs w:val="20"/>
        </w:rPr>
        <w:t xml:space="preserve">comb offset </w:t>
      </w:r>
      <w:r>
        <w:rPr>
          <w:rStyle w:val="Strong"/>
          <w:b w:val="0"/>
          <w:bCs w:val="0"/>
          <w:sz w:val="20"/>
          <w:szCs w:val="20"/>
        </w:rPr>
        <w:t xml:space="preserve">hopping is configured for the SRS resource, </w:t>
      </w:r>
    </w:p>
    <w:p w14:paraId="7251A3EF" w14:textId="77777777" w:rsidR="001C5598" w:rsidRDefault="00497753">
      <w:pPr>
        <w:pStyle w:val="ListParagraph"/>
        <w:numPr>
          <w:ilvl w:val="1"/>
          <w:numId w:val="9"/>
        </w:numPr>
        <w:spacing w:after="0"/>
        <w:rPr>
          <w:rFonts w:ascii="Times New Roman" w:hAnsi="Times New Roman"/>
          <w:sz w:val="20"/>
          <w:szCs w:val="20"/>
        </w:rPr>
      </w:pPr>
      <w:r>
        <w:rPr>
          <w:rFonts w:ascii="Times New Roman" w:hAnsi="Times New Roman"/>
          <w:sz w:val="20"/>
          <w:szCs w:val="20"/>
        </w:rPr>
        <w:t>Option B5: Do not support</w:t>
      </w:r>
      <w:r>
        <w:rPr>
          <w:rFonts w:ascii="Times New Roman" w:eastAsia="Times New Roman" w:hAnsi="Times New Roman"/>
          <w:sz w:val="20"/>
          <w:szCs w:val="20"/>
        </w:rPr>
        <w:t xml:space="preserve"> </w:t>
      </w:r>
      <w:r>
        <w:rPr>
          <w:rFonts w:ascii="Times New Roman" w:hAnsi="Times New Roman"/>
          <w:sz w:val="20"/>
          <w:szCs w:val="20"/>
        </w:rPr>
        <w:t>comb offset hopping for 8-port SRS with TDM.</w:t>
      </w:r>
    </w:p>
    <w:p w14:paraId="410AF1C6" w14:textId="77777777" w:rsidR="001C5598" w:rsidRDefault="001C5598">
      <w:pPr>
        <w:rPr>
          <w:sz w:val="20"/>
          <w:szCs w:val="20"/>
        </w:rPr>
      </w:pPr>
    </w:p>
    <w:p w14:paraId="5BEA0CC6" w14:textId="77777777" w:rsidR="001C5598" w:rsidRDefault="00497753">
      <w:pPr>
        <w:rPr>
          <w:sz w:val="20"/>
          <w:szCs w:val="20"/>
          <w:highlight w:val="green"/>
        </w:rPr>
      </w:pPr>
      <w:r>
        <w:rPr>
          <w:sz w:val="20"/>
          <w:szCs w:val="20"/>
          <w:highlight w:val="green"/>
        </w:rPr>
        <w:t>Agreement</w:t>
      </w:r>
    </w:p>
    <w:p w14:paraId="3CF8EB96" w14:textId="77777777" w:rsidR="001C5598" w:rsidRDefault="00497753">
      <w:pPr>
        <w:rPr>
          <w:sz w:val="20"/>
          <w:szCs w:val="20"/>
        </w:rPr>
      </w:pPr>
      <w:r>
        <w:rPr>
          <w:rStyle w:val="Strong"/>
          <w:b w:val="0"/>
          <w:bCs w:val="0"/>
          <w:sz w:val="20"/>
          <w:szCs w:val="20"/>
        </w:rPr>
        <w:t xml:space="preserve">For an 8-port SRS resource in a SRS resource set with usage ‘codebook’ or ‘antennaSwitching’ and resource mapping based on TDM with TDM factor s, when </w:t>
      </w:r>
      <w:r>
        <w:rPr>
          <w:sz w:val="20"/>
          <w:szCs w:val="20"/>
        </w:rPr>
        <w:t xml:space="preserve">sequence/group </w:t>
      </w:r>
      <w:r>
        <w:rPr>
          <w:rStyle w:val="Strong"/>
          <w:b w:val="0"/>
          <w:bCs w:val="0"/>
          <w:sz w:val="20"/>
          <w:szCs w:val="20"/>
        </w:rPr>
        <w:t>hopping is configured for the SRS resource, t</w:t>
      </w:r>
      <w:r>
        <w:rPr>
          <w:sz w:val="20"/>
          <w:szCs w:val="20"/>
        </w:rPr>
        <w:t>he time-domain behavior of hopping depends only on the OFDM symbol index l’ of each symbol.</w:t>
      </w:r>
    </w:p>
    <w:p w14:paraId="3472A34C" w14:textId="77777777" w:rsidR="001C5598" w:rsidRDefault="001C5598">
      <w:pPr>
        <w:pStyle w:val="References"/>
        <w:numPr>
          <w:ilvl w:val="0"/>
          <w:numId w:val="0"/>
        </w:numPr>
        <w:ind w:left="360" w:hanging="360"/>
        <w:rPr>
          <w:rFonts w:cs="Times New Roman"/>
          <w:color w:val="000000" w:themeColor="text1"/>
          <w:szCs w:val="20"/>
        </w:rPr>
      </w:pPr>
    </w:p>
    <w:sectPr w:rsidR="001C5598">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359C0" w14:textId="77777777" w:rsidR="00D67A1D" w:rsidRDefault="00D67A1D" w:rsidP="00D51043">
      <w:r>
        <w:separator/>
      </w:r>
    </w:p>
  </w:endnote>
  <w:endnote w:type="continuationSeparator" w:id="0">
    <w:p w14:paraId="622A803A" w14:textId="77777777" w:rsidR="00D67A1D" w:rsidRDefault="00D67A1D" w:rsidP="00D51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4FFFE" w14:textId="77777777" w:rsidR="00D67A1D" w:rsidRDefault="00D67A1D" w:rsidP="00D51043">
      <w:r>
        <w:separator/>
      </w:r>
    </w:p>
  </w:footnote>
  <w:footnote w:type="continuationSeparator" w:id="0">
    <w:p w14:paraId="23A98AD3" w14:textId="77777777" w:rsidR="00D67A1D" w:rsidRDefault="00D67A1D" w:rsidP="00D510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62891E7"/>
    <w:multiLevelType w:val="singleLevel"/>
    <w:tmpl w:val="A62891E7"/>
    <w:lvl w:ilvl="0">
      <w:start w:val="1"/>
      <w:numFmt w:val="bullet"/>
      <w:lvlText w:val="-"/>
      <w:lvlJc w:val="left"/>
      <w:pPr>
        <w:tabs>
          <w:tab w:val="left" w:pos="420"/>
        </w:tabs>
        <w:ind w:left="840" w:hanging="420"/>
      </w:pPr>
      <w:rPr>
        <w:rFonts w:ascii="Times New Roman" w:hAnsi="Times New Roman" w:cs="Times New Roman" w:hint="default"/>
      </w:rPr>
    </w:lvl>
  </w:abstractNum>
  <w:abstractNum w:abstractNumId="1" w15:restartNumberingAfterBreak="0">
    <w:nsid w:val="01467A8F"/>
    <w:multiLevelType w:val="multilevel"/>
    <w:tmpl w:val="01467A8F"/>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2511DCB"/>
    <w:multiLevelType w:val="multilevel"/>
    <w:tmpl w:val="02511DC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5802B68"/>
    <w:multiLevelType w:val="multilevel"/>
    <w:tmpl w:val="05802B6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F8E4AF6"/>
    <w:multiLevelType w:val="multilevel"/>
    <w:tmpl w:val="1F8E4A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AA185D"/>
    <w:multiLevelType w:val="multilevel"/>
    <w:tmpl w:val="30AA185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33601F0E"/>
    <w:multiLevelType w:val="multilevel"/>
    <w:tmpl w:val="33601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2160"/>
        </w:tabs>
        <w:ind w:left="216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088556D"/>
    <w:multiLevelType w:val="multilevel"/>
    <w:tmpl w:val="4088556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42F62139"/>
    <w:multiLevelType w:val="multilevel"/>
    <w:tmpl w:val="42F62139"/>
    <w:lvl w:ilvl="0">
      <w:start w:val="2"/>
      <w:numFmt w:val="bullet"/>
      <w:pStyle w:val="listauto1"/>
      <w:lvlText w:val="-"/>
      <w:lvlJc w:val="left"/>
      <w:pPr>
        <w:ind w:left="1440" w:hanging="864"/>
      </w:pPr>
      <w:rPr>
        <w:rFonts w:ascii="Times New Roman" w:eastAsiaTheme="minorEastAsia" w:hAnsi="Times New Roman" w:cs="Times New Roman" w:hint="default"/>
      </w:rPr>
    </w:lvl>
    <w:lvl w:ilvl="1">
      <w:start w:val="1"/>
      <w:numFmt w:val="bullet"/>
      <w:pStyle w:val="listauto2"/>
      <w:lvlText w:val="o"/>
      <w:lvlJc w:val="left"/>
      <w:pPr>
        <w:ind w:left="1440" w:hanging="60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68519EC"/>
    <w:multiLevelType w:val="multilevel"/>
    <w:tmpl w:val="468519EC"/>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96433A9"/>
    <w:multiLevelType w:val="multilevel"/>
    <w:tmpl w:val="496433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57035054"/>
    <w:multiLevelType w:val="multilevel"/>
    <w:tmpl w:val="57035054"/>
    <w:lvl w:ilvl="0">
      <w:start w:val="8"/>
      <w:numFmt w:val="bullet"/>
      <w:lvlText w:val="-"/>
      <w:lvlJc w:val="left"/>
      <w:pPr>
        <w:ind w:left="644" w:hanging="360"/>
      </w:pPr>
      <w:rPr>
        <w:rFonts w:ascii="Times New Roman" w:eastAsia="Malgun Gothic"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multilevel"/>
    <w:tmpl w:val="5F1912B1"/>
    <w:lvl w:ilvl="0">
      <w:start w:val="1"/>
      <w:numFmt w:val="bullet"/>
      <w:lvlText w:val=""/>
      <w:lvlJc w:val="left"/>
      <w:pPr>
        <w:ind w:left="1210" w:hanging="360"/>
      </w:pPr>
      <w:rPr>
        <w:rFonts w:ascii="Symbol" w:hAnsi="Symbol" w:hint="default"/>
      </w:rPr>
    </w:lvl>
    <w:lvl w:ilvl="1">
      <w:start w:val="1"/>
      <w:numFmt w:val="bullet"/>
      <w:pStyle w:val="bullet2"/>
      <w:lvlText w:val="o"/>
      <w:lvlJc w:val="left"/>
      <w:pPr>
        <w:ind w:left="2148" w:hanging="360"/>
      </w:pPr>
      <w:rPr>
        <w:rFonts w:ascii="Courier New" w:hAnsi="Courier New" w:cs="Courier New" w:hint="default"/>
      </w:rPr>
    </w:lvl>
    <w:lvl w:ilvl="2">
      <w:start w:val="1"/>
      <w:numFmt w:val="bullet"/>
      <w:pStyle w:val="bullet3"/>
      <w:lvlText w:val=""/>
      <w:lvlJc w:val="left"/>
      <w:pPr>
        <w:ind w:left="2868" w:hanging="360"/>
      </w:pPr>
      <w:rPr>
        <w:rFonts w:ascii="Wingdings" w:hAnsi="Wingdings" w:hint="default"/>
        <w:lang w:val="en-US"/>
      </w:rPr>
    </w:lvl>
    <w:lvl w:ilvl="3">
      <w:start w:val="1"/>
      <w:numFmt w:val="bullet"/>
      <w:pStyle w:val="bullet4"/>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24" w15:restartNumberingAfterBreak="0">
    <w:nsid w:val="65AB0AEC"/>
    <w:multiLevelType w:val="hybridMultilevel"/>
    <w:tmpl w:val="4F003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4D0E5A"/>
    <w:multiLevelType w:val="multilevel"/>
    <w:tmpl w:val="704D0E5A"/>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22F42BF"/>
    <w:multiLevelType w:val="multilevel"/>
    <w:tmpl w:val="722F4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EC2439"/>
    <w:multiLevelType w:val="multilevel"/>
    <w:tmpl w:val="75EC2439"/>
    <w:lvl w:ilvl="0">
      <w:start w:val="4"/>
      <w:numFmt w:val="decimal"/>
      <w:lvlText w:val="%1."/>
      <w:lvlJc w:val="left"/>
      <w:pPr>
        <w:ind w:left="84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AF67D1E"/>
    <w:multiLevelType w:val="multilevel"/>
    <w:tmpl w:val="7AF67D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045907916">
    <w:abstractNumId w:val="12"/>
  </w:num>
  <w:num w:numId="2" w16cid:durableId="1244679790">
    <w:abstractNumId w:val="13"/>
  </w:num>
  <w:num w:numId="3" w16cid:durableId="1382679028">
    <w:abstractNumId w:val="17"/>
  </w:num>
  <w:num w:numId="4" w16cid:durableId="1074937929">
    <w:abstractNumId w:val="23"/>
  </w:num>
  <w:num w:numId="5" w16cid:durableId="1388381187">
    <w:abstractNumId w:val="22"/>
  </w:num>
  <w:num w:numId="6" w16cid:durableId="661857252">
    <w:abstractNumId w:val="16"/>
  </w:num>
  <w:num w:numId="7" w16cid:durableId="406540266">
    <w:abstractNumId w:val="27"/>
  </w:num>
  <w:num w:numId="8" w16cid:durableId="1043291484">
    <w:abstractNumId w:val="1"/>
  </w:num>
  <w:num w:numId="9" w16cid:durableId="1532957855">
    <w:abstractNumId w:val="29"/>
  </w:num>
  <w:num w:numId="10" w16cid:durableId="2011104795">
    <w:abstractNumId w:val="14"/>
  </w:num>
  <w:num w:numId="11" w16cid:durableId="1133868864">
    <w:abstractNumId w:val="21"/>
  </w:num>
  <w:num w:numId="12" w16cid:durableId="1081485653">
    <w:abstractNumId w:val="4"/>
  </w:num>
  <w:num w:numId="13" w16cid:durableId="2101019758">
    <w:abstractNumId w:val="2"/>
  </w:num>
  <w:num w:numId="14" w16cid:durableId="1297372730">
    <w:abstractNumId w:val="0"/>
  </w:num>
  <w:num w:numId="15" w16cid:durableId="694691329">
    <w:abstractNumId w:val="26"/>
  </w:num>
  <w:num w:numId="16" w16cid:durableId="1351100122">
    <w:abstractNumId w:val="18"/>
  </w:num>
  <w:num w:numId="17" w16cid:durableId="1467236226">
    <w:abstractNumId w:val="7"/>
  </w:num>
  <w:num w:numId="18" w16cid:durableId="41099109">
    <w:abstractNumId w:val="25"/>
  </w:num>
  <w:num w:numId="19" w16cid:durableId="1021737885">
    <w:abstractNumId w:val="9"/>
  </w:num>
  <w:num w:numId="20" w16cid:durableId="1270160980">
    <w:abstractNumId w:val="5"/>
  </w:num>
  <w:num w:numId="21" w16cid:durableId="748044843">
    <w:abstractNumId w:val="3"/>
  </w:num>
  <w:num w:numId="22" w16cid:durableId="800879404">
    <w:abstractNumId w:val="11"/>
  </w:num>
  <w:num w:numId="23" w16cid:durableId="906959561">
    <w:abstractNumId w:val="19"/>
  </w:num>
  <w:num w:numId="24" w16cid:durableId="1997563518">
    <w:abstractNumId w:val="10"/>
  </w:num>
  <w:num w:numId="25" w16cid:durableId="1454516306">
    <w:abstractNumId w:val="15"/>
  </w:num>
  <w:num w:numId="26" w16cid:durableId="1492015893">
    <w:abstractNumId w:val="20"/>
  </w:num>
  <w:num w:numId="27" w16cid:durableId="1048409022">
    <w:abstractNumId w:val="6"/>
  </w:num>
  <w:num w:numId="28" w16cid:durableId="1244874619">
    <w:abstractNumId w:val="8"/>
  </w:num>
  <w:num w:numId="29" w16cid:durableId="2122650855">
    <w:abstractNumId w:val="28"/>
  </w:num>
  <w:num w:numId="30" w16cid:durableId="574052972">
    <w:abstractNumId w:val="24"/>
  </w:num>
  <w:num w:numId="31" w16cid:durableId="171673553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removePersonalInformation/>
  <w:doNotDisplayPageBoundaries/>
  <w:embedSystemFonts/>
  <w:bordersDoNotSurroundHeader/>
  <w:bordersDoNotSurroundFooter/>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AxtTQ0MrQwNjNR0lEKTi0uzszPAykwNKsFAIOWVtAtAAAA"/>
    <w:docVar w:name="commondata" w:val="eyJoZGlkIjoiZWNiNjg5YWZhZDBhNDA1MWMwZDA5OWNjNmE2YmZiM2QifQ=="/>
  </w:docVars>
  <w:rsids>
    <w:rsidRoot w:val="00CF5263"/>
    <w:rsid w:val="00000393"/>
    <w:rsid w:val="000006EE"/>
    <w:rsid w:val="00000767"/>
    <w:rsid w:val="00000C1B"/>
    <w:rsid w:val="00000D04"/>
    <w:rsid w:val="00000DB2"/>
    <w:rsid w:val="00000DE3"/>
    <w:rsid w:val="000010BB"/>
    <w:rsid w:val="000011C6"/>
    <w:rsid w:val="00001309"/>
    <w:rsid w:val="0000144B"/>
    <w:rsid w:val="00001718"/>
    <w:rsid w:val="000018BA"/>
    <w:rsid w:val="00001B4F"/>
    <w:rsid w:val="00001B63"/>
    <w:rsid w:val="00001E4A"/>
    <w:rsid w:val="00001E62"/>
    <w:rsid w:val="0000203F"/>
    <w:rsid w:val="000020F6"/>
    <w:rsid w:val="00002893"/>
    <w:rsid w:val="0000332F"/>
    <w:rsid w:val="000033A3"/>
    <w:rsid w:val="00003605"/>
    <w:rsid w:val="0000385A"/>
    <w:rsid w:val="00003B0B"/>
    <w:rsid w:val="00003C56"/>
    <w:rsid w:val="00003EC2"/>
    <w:rsid w:val="000040A9"/>
    <w:rsid w:val="000043B0"/>
    <w:rsid w:val="0000451C"/>
    <w:rsid w:val="0000458E"/>
    <w:rsid w:val="000045A1"/>
    <w:rsid w:val="00004684"/>
    <w:rsid w:val="00004C28"/>
    <w:rsid w:val="00004E70"/>
    <w:rsid w:val="00004E99"/>
    <w:rsid w:val="00005069"/>
    <w:rsid w:val="0000561B"/>
    <w:rsid w:val="0000587F"/>
    <w:rsid w:val="00005B74"/>
    <w:rsid w:val="00005E66"/>
    <w:rsid w:val="000061D6"/>
    <w:rsid w:val="00006387"/>
    <w:rsid w:val="000063C4"/>
    <w:rsid w:val="000067E8"/>
    <w:rsid w:val="00006B4B"/>
    <w:rsid w:val="00006DB8"/>
    <w:rsid w:val="000070FE"/>
    <w:rsid w:val="000072B6"/>
    <w:rsid w:val="0000762B"/>
    <w:rsid w:val="00007813"/>
    <w:rsid w:val="00007AB5"/>
    <w:rsid w:val="00007EA1"/>
    <w:rsid w:val="00007FD7"/>
    <w:rsid w:val="000100F2"/>
    <w:rsid w:val="000102D7"/>
    <w:rsid w:val="00010354"/>
    <w:rsid w:val="000105F4"/>
    <w:rsid w:val="000109E6"/>
    <w:rsid w:val="00010DBC"/>
    <w:rsid w:val="0001116D"/>
    <w:rsid w:val="00011278"/>
    <w:rsid w:val="000114E4"/>
    <w:rsid w:val="0001169A"/>
    <w:rsid w:val="00011F67"/>
    <w:rsid w:val="0001212C"/>
    <w:rsid w:val="000124E9"/>
    <w:rsid w:val="00012862"/>
    <w:rsid w:val="000128E6"/>
    <w:rsid w:val="00012B69"/>
    <w:rsid w:val="00012EB8"/>
    <w:rsid w:val="00012F77"/>
    <w:rsid w:val="00013371"/>
    <w:rsid w:val="00013D77"/>
    <w:rsid w:val="0001434B"/>
    <w:rsid w:val="000143E4"/>
    <w:rsid w:val="00014DD9"/>
    <w:rsid w:val="000150CD"/>
    <w:rsid w:val="000156D1"/>
    <w:rsid w:val="00015894"/>
    <w:rsid w:val="00015A05"/>
    <w:rsid w:val="00015B19"/>
    <w:rsid w:val="00015EFB"/>
    <w:rsid w:val="000165E2"/>
    <w:rsid w:val="0001665B"/>
    <w:rsid w:val="00016B0E"/>
    <w:rsid w:val="00016EF9"/>
    <w:rsid w:val="00016FAD"/>
    <w:rsid w:val="00017287"/>
    <w:rsid w:val="000172BE"/>
    <w:rsid w:val="00017628"/>
    <w:rsid w:val="0001776D"/>
    <w:rsid w:val="00017B5B"/>
    <w:rsid w:val="00017BC0"/>
    <w:rsid w:val="00017D8A"/>
    <w:rsid w:val="000202BA"/>
    <w:rsid w:val="0002059F"/>
    <w:rsid w:val="00020B77"/>
    <w:rsid w:val="00020D3B"/>
    <w:rsid w:val="00021184"/>
    <w:rsid w:val="00021CC4"/>
    <w:rsid w:val="0002247C"/>
    <w:rsid w:val="000227D0"/>
    <w:rsid w:val="0002296E"/>
    <w:rsid w:val="00022B48"/>
    <w:rsid w:val="000231C2"/>
    <w:rsid w:val="00023388"/>
    <w:rsid w:val="00023425"/>
    <w:rsid w:val="00023685"/>
    <w:rsid w:val="000237D8"/>
    <w:rsid w:val="000238BC"/>
    <w:rsid w:val="00023A6C"/>
    <w:rsid w:val="00023D0A"/>
    <w:rsid w:val="00023E9E"/>
    <w:rsid w:val="00024075"/>
    <w:rsid w:val="000241BE"/>
    <w:rsid w:val="000242F2"/>
    <w:rsid w:val="00024462"/>
    <w:rsid w:val="000245DB"/>
    <w:rsid w:val="00024704"/>
    <w:rsid w:val="00024785"/>
    <w:rsid w:val="000247FD"/>
    <w:rsid w:val="0002496E"/>
    <w:rsid w:val="00024CCA"/>
    <w:rsid w:val="00024D52"/>
    <w:rsid w:val="00024E8C"/>
    <w:rsid w:val="00025177"/>
    <w:rsid w:val="00025F01"/>
    <w:rsid w:val="0002615C"/>
    <w:rsid w:val="00026280"/>
    <w:rsid w:val="00026282"/>
    <w:rsid w:val="00026875"/>
    <w:rsid w:val="00026D4B"/>
    <w:rsid w:val="00026FCF"/>
    <w:rsid w:val="000272F7"/>
    <w:rsid w:val="000275C6"/>
    <w:rsid w:val="00027AD6"/>
    <w:rsid w:val="00027C0F"/>
    <w:rsid w:val="00027C82"/>
    <w:rsid w:val="00027D51"/>
    <w:rsid w:val="00027D81"/>
    <w:rsid w:val="00027E45"/>
    <w:rsid w:val="00027FED"/>
    <w:rsid w:val="0003024C"/>
    <w:rsid w:val="00030533"/>
    <w:rsid w:val="000305DD"/>
    <w:rsid w:val="000306AB"/>
    <w:rsid w:val="0003083D"/>
    <w:rsid w:val="00030E09"/>
    <w:rsid w:val="000311C5"/>
    <w:rsid w:val="0003132B"/>
    <w:rsid w:val="000318D5"/>
    <w:rsid w:val="00031A7D"/>
    <w:rsid w:val="00031ADB"/>
    <w:rsid w:val="00031BC1"/>
    <w:rsid w:val="00031D2F"/>
    <w:rsid w:val="00031E68"/>
    <w:rsid w:val="00032056"/>
    <w:rsid w:val="00032389"/>
    <w:rsid w:val="0003241E"/>
    <w:rsid w:val="00032422"/>
    <w:rsid w:val="000325FA"/>
    <w:rsid w:val="00032681"/>
    <w:rsid w:val="000328CA"/>
    <w:rsid w:val="00032E40"/>
    <w:rsid w:val="000332F0"/>
    <w:rsid w:val="0003376B"/>
    <w:rsid w:val="00033A2B"/>
    <w:rsid w:val="00033DB2"/>
    <w:rsid w:val="00034675"/>
    <w:rsid w:val="00034676"/>
    <w:rsid w:val="000346E6"/>
    <w:rsid w:val="000346FE"/>
    <w:rsid w:val="00034AD1"/>
    <w:rsid w:val="00034B32"/>
    <w:rsid w:val="00034CB4"/>
    <w:rsid w:val="00034E5B"/>
    <w:rsid w:val="000350B8"/>
    <w:rsid w:val="000350C8"/>
    <w:rsid w:val="000352B3"/>
    <w:rsid w:val="00035322"/>
    <w:rsid w:val="000355F6"/>
    <w:rsid w:val="00035DB5"/>
    <w:rsid w:val="00035E72"/>
    <w:rsid w:val="00036660"/>
    <w:rsid w:val="00036823"/>
    <w:rsid w:val="00036F75"/>
    <w:rsid w:val="000370EF"/>
    <w:rsid w:val="000371DD"/>
    <w:rsid w:val="00037454"/>
    <w:rsid w:val="00037730"/>
    <w:rsid w:val="00037A6B"/>
    <w:rsid w:val="00040180"/>
    <w:rsid w:val="00040239"/>
    <w:rsid w:val="0004023E"/>
    <w:rsid w:val="0004024B"/>
    <w:rsid w:val="00040450"/>
    <w:rsid w:val="000404D2"/>
    <w:rsid w:val="00040505"/>
    <w:rsid w:val="00040682"/>
    <w:rsid w:val="000412D3"/>
    <w:rsid w:val="00041394"/>
    <w:rsid w:val="000418F9"/>
    <w:rsid w:val="00041A6F"/>
    <w:rsid w:val="00041C10"/>
    <w:rsid w:val="00041C57"/>
    <w:rsid w:val="00041C99"/>
    <w:rsid w:val="00041D96"/>
    <w:rsid w:val="000426EF"/>
    <w:rsid w:val="00042747"/>
    <w:rsid w:val="000429FB"/>
    <w:rsid w:val="00042A3A"/>
    <w:rsid w:val="00042ADB"/>
    <w:rsid w:val="00042B78"/>
    <w:rsid w:val="00042DE2"/>
    <w:rsid w:val="00042F22"/>
    <w:rsid w:val="000432E1"/>
    <w:rsid w:val="000433A4"/>
    <w:rsid w:val="000434B7"/>
    <w:rsid w:val="000435E4"/>
    <w:rsid w:val="00043A23"/>
    <w:rsid w:val="00043B7C"/>
    <w:rsid w:val="00043C05"/>
    <w:rsid w:val="00043CFF"/>
    <w:rsid w:val="00043E93"/>
    <w:rsid w:val="00044039"/>
    <w:rsid w:val="000445DB"/>
    <w:rsid w:val="000445F8"/>
    <w:rsid w:val="000445FA"/>
    <w:rsid w:val="00044FF9"/>
    <w:rsid w:val="00045A0E"/>
    <w:rsid w:val="00045C7A"/>
    <w:rsid w:val="0004613D"/>
    <w:rsid w:val="00046189"/>
    <w:rsid w:val="0004660B"/>
    <w:rsid w:val="00046796"/>
    <w:rsid w:val="000467FD"/>
    <w:rsid w:val="0004682C"/>
    <w:rsid w:val="00046AAF"/>
    <w:rsid w:val="00046B8C"/>
    <w:rsid w:val="00046C43"/>
    <w:rsid w:val="00047225"/>
    <w:rsid w:val="00047590"/>
    <w:rsid w:val="00047854"/>
    <w:rsid w:val="00047861"/>
    <w:rsid w:val="00047D21"/>
    <w:rsid w:val="00047D47"/>
    <w:rsid w:val="00047E60"/>
    <w:rsid w:val="00047ED6"/>
    <w:rsid w:val="00047F9C"/>
    <w:rsid w:val="00047FCB"/>
    <w:rsid w:val="000503FB"/>
    <w:rsid w:val="00050439"/>
    <w:rsid w:val="00050BE1"/>
    <w:rsid w:val="00050D8A"/>
    <w:rsid w:val="000512E3"/>
    <w:rsid w:val="00051349"/>
    <w:rsid w:val="00051462"/>
    <w:rsid w:val="0005153C"/>
    <w:rsid w:val="00051589"/>
    <w:rsid w:val="00051794"/>
    <w:rsid w:val="00051962"/>
    <w:rsid w:val="00051D59"/>
    <w:rsid w:val="00051F3C"/>
    <w:rsid w:val="00051F63"/>
    <w:rsid w:val="00052144"/>
    <w:rsid w:val="000526E1"/>
    <w:rsid w:val="00052A46"/>
    <w:rsid w:val="00052AD2"/>
    <w:rsid w:val="00052B4E"/>
    <w:rsid w:val="00052CF8"/>
    <w:rsid w:val="00052FEE"/>
    <w:rsid w:val="00053017"/>
    <w:rsid w:val="000530DF"/>
    <w:rsid w:val="000536C6"/>
    <w:rsid w:val="000543DD"/>
    <w:rsid w:val="0005451E"/>
    <w:rsid w:val="00054B31"/>
    <w:rsid w:val="00054BBB"/>
    <w:rsid w:val="00054E0C"/>
    <w:rsid w:val="000551CB"/>
    <w:rsid w:val="0005541D"/>
    <w:rsid w:val="00055700"/>
    <w:rsid w:val="0005571F"/>
    <w:rsid w:val="00055742"/>
    <w:rsid w:val="00055A22"/>
    <w:rsid w:val="00055A7C"/>
    <w:rsid w:val="00055B2E"/>
    <w:rsid w:val="00055B33"/>
    <w:rsid w:val="000562F1"/>
    <w:rsid w:val="00056331"/>
    <w:rsid w:val="000565C8"/>
    <w:rsid w:val="000567AD"/>
    <w:rsid w:val="00056C19"/>
    <w:rsid w:val="000574D8"/>
    <w:rsid w:val="00057777"/>
    <w:rsid w:val="00057DC8"/>
    <w:rsid w:val="00057E5D"/>
    <w:rsid w:val="00057EA6"/>
    <w:rsid w:val="00057EE4"/>
    <w:rsid w:val="0006017B"/>
    <w:rsid w:val="00060831"/>
    <w:rsid w:val="00060AB2"/>
    <w:rsid w:val="00060B3C"/>
    <w:rsid w:val="00060C93"/>
    <w:rsid w:val="0006123B"/>
    <w:rsid w:val="000612E1"/>
    <w:rsid w:val="00061329"/>
    <w:rsid w:val="000614FE"/>
    <w:rsid w:val="00061547"/>
    <w:rsid w:val="0006178A"/>
    <w:rsid w:val="0006178C"/>
    <w:rsid w:val="0006208F"/>
    <w:rsid w:val="0006295E"/>
    <w:rsid w:val="000629F0"/>
    <w:rsid w:val="00062B36"/>
    <w:rsid w:val="00062DCB"/>
    <w:rsid w:val="00063046"/>
    <w:rsid w:val="00063531"/>
    <w:rsid w:val="000637A6"/>
    <w:rsid w:val="00063B1C"/>
    <w:rsid w:val="00063D49"/>
    <w:rsid w:val="00063FBA"/>
    <w:rsid w:val="00064020"/>
    <w:rsid w:val="0006448A"/>
    <w:rsid w:val="00064720"/>
    <w:rsid w:val="000647C9"/>
    <w:rsid w:val="00064E40"/>
    <w:rsid w:val="00064FA5"/>
    <w:rsid w:val="00065064"/>
    <w:rsid w:val="00065188"/>
    <w:rsid w:val="0006566F"/>
    <w:rsid w:val="00065A9D"/>
    <w:rsid w:val="00065D38"/>
    <w:rsid w:val="00065F24"/>
    <w:rsid w:val="00066207"/>
    <w:rsid w:val="000662C7"/>
    <w:rsid w:val="0006630B"/>
    <w:rsid w:val="0006694E"/>
    <w:rsid w:val="00066E2C"/>
    <w:rsid w:val="00067CD0"/>
    <w:rsid w:val="00067DCE"/>
    <w:rsid w:val="00067DD1"/>
    <w:rsid w:val="00067E94"/>
    <w:rsid w:val="00070210"/>
    <w:rsid w:val="00070395"/>
    <w:rsid w:val="00070447"/>
    <w:rsid w:val="000704D2"/>
    <w:rsid w:val="0007065E"/>
    <w:rsid w:val="0007067C"/>
    <w:rsid w:val="000706E7"/>
    <w:rsid w:val="00070796"/>
    <w:rsid w:val="00070A54"/>
    <w:rsid w:val="00070B8F"/>
    <w:rsid w:val="00070EF8"/>
    <w:rsid w:val="00070F3B"/>
    <w:rsid w:val="00070FC0"/>
    <w:rsid w:val="0007102B"/>
    <w:rsid w:val="00071192"/>
    <w:rsid w:val="000713A7"/>
    <w:rsid w:val="000715D7"/>
    <w:rsid w:val="00071E72"/>
    <w:rsid w:val="00072399"/>
    <w:rsid w:val="0007258D"/>
    <w:rsid w:val="0007272F"/>
    <w:rsid w:val="00072A80"/>
    <w:rsid w:val="000731A0"/>
    <w:rsid w:val="00073338"/>
    <w:rsid w:val="00073367"/>
    <w:rsid w:val="000733A2"/>
    <w:rsid w:val="000734E2"/>
    <w:rsid w:val="000735B1"/>
    <w:rsid w:val="000736C1"/>
    <w:rsid w:val="00073797"/>
    <w:rsid w:val="00073A82"/>
    <w:rsid w:val="00073DA2"/>
    <w:rsid w:val="00073DEC"/>
    <w:rsid w:val="000741E8"/>
    <w:rsid w:val="000745AA"/>
    <w:rsid w:val="00074610"/>
    <w:rsid w:val="0007474D"/>
    <w:rsid w:val="00074853"/>
    <w:rsid w:val="00074E86"/>
    <w:rsid w:val="0007530E"/>
    <w:rsid w:val="00075338"/>
    <w:rsid w:val="0007557C"/>
    <w:rsid w:val="000755C5"/>
    <w:rsid w:val="000755E0"/>
    <w:rsid w:val="00076097"/>
    <w:rsid w:val="000760AA"/>
    <w:rsid w:val="0007623A"/>
    <w:rsid w:val="0007629A"/>
    <w:rsid w:val="00076541"/>
    <w:rsid w:val="000769A1"/>
    <w:rsid w:val="00076BB8"/>
    <w:rsid w:val="00076DE8"/>
    <w:rsid w:val="00076E44"/>
    <w:rsid w:val="00076E51"/>
    <w:rsid w:val="00077032"/>
    <w:rsid w:val="0007716E"/>
    <w:rsid w:val="000772F4"/>
    <w:rsid w:val="000776EB"/>
    <w:rsid w:val="000777B8"/>
    <w:rsid w:val="00077A3E"/>
    <w:rsid w:val="00077BF2"/>
    <w:rsid w:val="00077FC1"/>
    <w:rsid w:val="00077FF7"/>
    <w:rsid w:val="0008056A"/>
    <w:rsid w:val="00080EA1"/>
    <w:rsid w:val="0008117F"/>
    <w:rsid w:val="000813EE"/>
    <w:rsid w:val="00081648"/>
    <w:rsid w:val="000818EA"/>
    <w:rsid w:val="00081D0A"/>
    <w:rsid w:val="00081E0C"/>
    <w:rsid w:val="000823B0"/>
    <w:rsid w:val="00082517"/>
    <w:rsid w:val="0008252B"/>
    <w:rsid w:val="0008271E"/>
    <w:rsid w:val="00082C3A"/>
    <w:rsid w:val="0008335B"/>
    <w:rsid w:val="00083379"/>
    <w:rsid w:val="0008344C"/>
    <w:rsid w:val="00083587"/>
    <w:rsid w:val="00083659"/>
    <w:rsid w:val="00083699"/>
    <w:rsid w:val="0008377D"/>
    <w:rsid w:val="0008379C"/>
    <w:rsid w:val="00083838"/>
    <w:rsid w:val="00083AD4"/>
    <w:rsid w:val="00083B6A"/>
    <w:rsid w:val="00083CAD"/>
    <w:rsid w:val="00083E10"/>
    <w:rsid w:val="00083E53"/>
    <w:rsid w:val="00084159"/>
    <w:rsid w:val="000846E6"/>
    <w:rsid w:val="00084CBA"/>
    <w:rsid w:val="00084DEC"/>
    <w:rsid w:val="00084EA0"/>
    <w:rsid w:val="00084EA9"/>
    <w:rsid w:val="00084FB9"/>
    <w:rsid w:val="000852E8"/>
    <w:rsid w:val="000856AB"/>
    <w:rsid w:val="000858FD"/>
    <w:rsid w:val="00085E04"/>
    <w:rsid w:val="00085E72"/>
    <w:rsid w:val="000861D8"/>
    <w:rsid w:val="000864D7"/>
    <w:rsid w:val="0008664F"/>
    <w:rsid w:val="0008670A"/>
    <w:rsid w:val="00086800"/>
    <w:rsid w:val="00086876"/>
    <w:rsid w:val="00086AA0"/>
    <w:rsid w:val="00086ADE"/>
    <w:rsid w:val="00087839"/>
    <w:rsid w:val="00087913"/>
    <w:rsid w:val="00087B2F"/>
    <w:rsid w:val="00087BB9"/>
    <w:rsid w:val="000902DC"/>
    <w:rsid w:val="0009056A"/>
    <w:rsid w:val="000907A6"/>
    <w:rsid w:val="0009090A"/>
    <w:rsid w:val="00090946"/>
    <w:rsid w:val="00090C72"/>
    <w:rsid w:val="000911AE"/>
    <w:rsid w:val="000911FA"/>
    <w:rsid w:val="00091422"/>
    <w:rsid w:val="00091683"/>
    <w:rsid w:val="00091758"/>
    <w:rsid w:val="0009182E"/>
    <w:rsid w:val="00091B2D"/>
    <w:rsid w:val="00092023"/>
    <w:rsid w:val="0009205F"/>
    <w:rsid w:val="0009243C"/>
    <w:rsid w:val="000927E9"/>
    <w:rsid w:val="00092A7D"/>
    <w:rsid w:val="00092B9D"/>
    <w:rsid w:val="00092CD2"/>
    <w:rsid w:val="00092DF7"/>
    <w:rsid w:val="000932A6"/>
    <w:rsid w:val="00093619"/>
    <w:rsid w:val="00093697"/>
    <w:rsid w:val="0009379C"/>
    <w:rsid w:val="000937BA"/>
    <w:rsid w:val="00093D42"/>
    <w:rsid w:val="00093DD0"/>
    <w:rsid w:val="000942B1"/>
    <w:rsid w:val="00094391"/>
    <w:rsid w:val="0009455C"/>
    <w:rsid w:val="000945A7"/>
    <w:rsid w:val="000947A1"/>
    <w:rsid w:val="000947EB"/>
    <w:rsid w:val="00094943"/>
    <w:rsid w:val="00094A16"/>
    <w:rsid w:val="00094DE6"/>
    <w:rsid w:val="00095799"/>
    <w:rsid w:val="00096137"/>
    <w:rsid w:val="00096356"/>
    <w:rsid w:val="00096372"/>
    <w:rsid w:val="00096524"/>
    <w:rsid w:val="00096B5C"/>
    <w:rsid w:val="00096DCF"/>
    <w:rsid w:val="00096F8A"/>
    <w:rsid w:val="0009765B"/>
    <w:rsid w:val="0009798B"/>
    <w:rsid w:val="00097C40"/>
    <w:rsid w:val="00097C99"/>
    <w:rsid w:val="000A0338"/>
    <w:rsid w:val="000A03B1"/>
    <w:rsid w:val="000A03B5"/>
    <w:rsid w:val="000A0644"/>
    <w:rsid w:val="000A0756"/>
    <w:rsid w:val="000A0AB3"/>
    <w:rsid w:val="000A0B2A"/>
    <w:rsid w:val="000A0F14"/>
    <w:rsid w:val="000A1180"/>
    <w:rsid w:val="000A11EE"/>
    <w:rsid w:val="000A122F"/>
    <w:rsid w:val="000A1441"/>
    <w:rsid w:val="000A15A9"/>
    <w:rsid w:val="000A15CA"/>
    <w:rsid w:val="000A1655"/>
    <w:rsid w:val="000A193A"/>
    <w:rsid w:val="000A197C"/>
    <w:rsid w:val="000A1A06"/>
    <w:rsid w:val="000A1B60"/>
    <w:rsid w:val="000A20F4"/>
    <w:rsid w:val="000A21B4"/>
    <w:rsid w:val="000A2767"/>
    <w:rsid w:val="000A276E"/>
    <w:rsid w:val="000A2809"/>
    <w:rsid w:val="000A2CC7"/>
    <w:rsid w:val="000A2D08"/>
    <w:rsid w:val="000A2D22"/>
    <w:rsid w:val="000A2ED6"/>
    <w:rsid w:val="000A2FDC"/>
    <w:rsid w:val="000A33EC"/>
    <w:rsid w:val="000A38B6"/>
    <w:rsid w:val="000A38BD"/>
    <w:rsid w:val="000A3A62"/>
    <w:rsid w:val="000A41D1"/>
    <w:rsid w:val="000A4205"/>
    <w:rsid w:val="000A4226"/>
    <w:rsid w:val="000A4A19"/>
    <w:rsid w:val="000A4B4A"/>
    <w:rsid w:val="000A4BAB"/>
    <w:rsid w:val="000A4D2A"/>
    <w:rsid w:val="000A4DEA"/>
    <w:rsid w:val="000A4DF4"/>
    <w:rsid w:val="000A4EF8"/>
    <w:rsid w:val="000A5028"/>
    <w:rsid w:val="000A54B7"/>
    <w:rsid w:val="000A56FB"/>
    <w:rsid w:val="000A5B34"/>
    <w:rsid w:val="000A5C81"/>
    <w:rsid w:val="000A60E6"/>
    <w:rsid w:val="000A6351"/>
    <w:rsid w:val="000A63AB"/>
    <w:rsid w:val="000A63D6"/>
    <w:rsid w:val="000A6542"/>
    <w:rsid w:val="000A6E1B"/>
    <w:rsid w:val="000A72D6"/>
    <w:rsid w:val="000A7318"/>
    <w:rsid w:val="000A748F"/>
    <w:rsid w:val="000A782E"/>
    <w:rsid w:val="000A7B38"/>
    <w:rsid w:val="000A7D37"/>
    <w:rsid w:val="000A7F11"/>
    <w:rsid w:val="000B015B"/>
    <w:rsid w:val="000B0343"/>
    <w:rsid w:val="000B0405"/>
    <w:rsid w:val="000B0585"/>
    <w:rsid w:val="000B061A"/>
    <w:rsid w:val="000B0C1F"/>
    <w:rsid w:val="000B0D86"/>
    <w:rsid w:val="000B0E87"/>
    <w:rsid w:val="000B1076"/>
    <w:rsid w:val="000B13B8"/>
    <w:rsid w:val="000B1406"/>
    <w:rsid w:val="000B195F"/>
    <w:rsid w:val="000B1F10"/>
    <w:rsid w:val="000B1F55"/>
    <w:rsid w:val="000B1FDB"/>
    <w:rsid w:val="000B1FE1"/>
    <w:rsid w:val="000B290D"/>
    <w:rsid w:val="000B2985"/>
    <w:rsid w:val="000B2C88"/>
    <w:rsid w:val="000B3017"/>
    <w:rsid w:val="000B3342"/>
    <w:rsid w:val="000B3905"/>
    <w:rsid w:val="000B3A59"/>
    <w:rsid w:val="000B3B37"/>
    <w:rsid w:val="000B3B5D"/>
    <w:rsid w:val="000B3D2A"/>
    <w:rsid w:val="000B404A"/>
    <w:rsid w:val="000B40FA"/>
    <w:rsid w:val="000B41C5"/>
    <w:rsid w:val="000B475F"/>
    <w:rsid w:val="000B4AA6"/>
    <w:rsid w:val="000B4D45"/>
    <w:rsid w:val="000B5005"/>
    <w:rsid w:val="000B51FA"/>
    <w:rsid w:val="000B53A3"/>
    <w:rsid w:val="000B56AB"/>
    <w:rsid w:val="000B5905"/>
    <w:rsid w:val="000B5975"/>
    <w:rsid w:val="000B5A23"/>
    <w:rsid w:val="000B5A4B"/>
    <w:rsid w:val="000B5D73"/>
    <w:rsid w:val="000B60BE"/>
    <w:rsid w:val="000B60DB"/>
    <w:rsid w:val="000B64D3"/>
    <w:rsid w:val="000B6A62"/>
    <w:rsid w:val="000B6D3A"/>
    <w:rsid w:val="000B6D5F"/>
    <w:rsid w:val="000B6E2C"/>
    <w:rsid w:val="000B6E5C"/>
    <w:rsid w:val="000B7126"/>
    <w:rsid w:val="000B7263"/>
    <w:rsid w:val="000B73DB"/>
    <w:rsid w:val="000B754E"/>
    <w:rsid w:val="000B76C5"/>
    <w:rsid w:val="000B76F1"/>
    <w:rsid w:val="000B773F"/>
    <w:rsid w:val="000B7A10"/>
    <w:rsid w:val="000C009D"/>
    <w:rsid w:val="000C055B"/>
    <w:rsid w:val="000C1133"/>
    <w:rsid w:val="000C115D"/>
    <w:rsid w:val="000C1246"/>
    <w:rsid w:val="000C1535"/>
    <w:rsid w:val="000C1769"/>
    <w:rsid w:val="000C1F4B"/>
    <w:rsid w:val="000C2141"/>
    <w:rsid w:val="000C23BE"/>
    <w:rsid w:val="000C252B"/>
    <w:rsid w:val="000C29CB"/>
    <w:rsid w:val="000C2FBD"/>
    <w:rsid w:val="000C3029"/>
    <w:rsid w:val="000C310F"/>
    <w:rsid w:val="000C3626"/>
    <w:rsid w:val="000C3B0C"/>
    <w:rsid w:val="000C3C90"/>
    <w:rsid w:val="000C3F66"/>
    <w:rsid w:val="000C40D2"/>
    <w:rsid w:val="000C422D"/>
    <w:rsid w:val="000C4302"/>
    <w:rsid w:val="000C450B"/>
    <w:rsid w:val="000C4F96"/>
    <w:rsid w:val="000C4FE1"/>
    <w:rsid w:val="000C522C"/>
    <w:rsid w:val="000C52F2"/>
    <w:rsid w:val="000C5899"/>
    <w:rsid w:val="000C58C6"/>
    <w:rsid w:val="000C5974"/>
    <w:rsid w:val="000C59AB"/>
    <w:rsid w:val="000C5A3E"/>
    <w:rsid w:val="000C5ADD"/>
    <w:rsid w:val="000C5B6A"/>
    <w:rsid w:val="000C5F3B"/>
    <w:rsid w:val="000C5F91"/>
    <w:rsid w:val="000C6025"/>
    <w:rsid w:val="000C619D"/>
    <w:rsid w:val="000C64ED"/>
    <w:rsid w:val="000C66B9"/>
    <w:rsid w:val="000C68F6"/>
    <w:rsid w:val="000C6C97"/>
    <w:rsid w:val="000C6EFA"/>
    <w:rsid w:val="000C6F61"/>
    <w:rsid w:val="000C70FB"/>
    <w:rsid w:val="000C7345"/>
    <w:rsid w:val="000C7349"/>
    <w:rsid w:val="000C7418"/>
    <w:rsid w:val="000C753D"/>
    <w:rsid w:val="000C7B8F"/>
    <w:rsid w:val="000C7EFC"/>
    <w:rsid w:val="000D0565"/>
    <w:rsid w:val="000D0811"/>
    <w:rsid w:val="000D0999"/>
    <w:rsid w:val="000D0AA0"/>
    <w:rsid w:val="000D0CB1"/>
    <w:rsid w:val="000D0E4E"/>
    <w:rsid w:val="000D1122"/>
    <w:rsid w:val="000D113C"/>
    <w:rsid w:val="000D12D1"/>
    <w:rsid w:val="000D158F"/>
    <w:rsid w:val="000D159A"/>
    <w:rsid w:val="000D16AD"/>
    <w:rsid w:val="000D16FF"/>
    <w:rsid w:val="000D1796"/>
    <w:rsid w:val="000D19C6"/>
    <w:rsid w:val="000D1B34"/>
    <w:rsid w:val="000D1E26"/>
    <w:rsid w:val="000D204E"/>
    <w:rsid w:val="000D22CC"/>
    <w:rsid w:val="000D23E1"/>
    <w:rsid w:val="000D2B37"/>
    <w:rsid w:val="000D2C23"/>
    <w:rsid w:val="000D2E55"/>
    <w:rsid w:val="000D34B1"/>
    <w:rsid w:val="000D36AE"/>
    <w:rsid w:val="000D38A1"/>
    <w:rsid w:val="000D3930"/>
    <w:rsid w:val="000D3C4B"/>
    <w:rsid w:val="000D3C60"/>
    <w:rsid w:val="000D3E54"/>
    <w:rsid w:val="000D3EE0"/>
    <w:rsid w:val="000D3F3E"/>
    <w:rsid w:val="000D40CF"/>
    <w:rsid w:val="000D4217"/>
    <w:rsid w:val="000D4245"/>
    <w:rsid w:val="000D47DC"/>
    <w:rsid w:val="000D4C4E"/>
    <w:rsid w:val="000D5077"/>
    <w:rsid w:val="000D51C3"/>
    <w:rsid w:val="000D51D1"/>
    <w:rsid w:val="000D5362"/>
    <w:rsid w:val="000D53D7"/>
    <w:rsid w:val="000D568D"/>
    <w:rsid w:val="000D57E3"/>
    <w:rsid w:val="000D57F8"/>
    <w:rsid w:val="000D5851"/>
    <w:rsid w:val="000D5B48"/>
    <w:rsid w:val="000D5C60"/>
    <w:rsid w:val="000D5D60"/>
    <w:rsid w:val="000D5E32"/>
    <w:rsid w:val="000D5FEE"/>
    <w:rsid w:val="000D60D0"/>
    <w:rsid w:val="000D6601"/>
    <w:rsid w:val="000D679C"/>
    <w:rsid w:val="000D6CCF"/>
    <w:rsid w:val="000D6E09"/>
    <w:rsid w:val="000D71E2"/>
    <w:rsid w:val="000D73A5"/>
    <w:rsid w:val="000D741A"/>
    <w:rsid w:val="000D75AE"/>
    <w:rsid w:val="000D7844"/>
    <w:rsid w:val="000D7ADF"/>
    <w:rsid w:val="000D7CC5"/>
    <w:rsid w:val="000E00FB"/>
    <w:rsid w:val="000E0446"/>
    <w:rsid w:val="000E07D6"/>
    <w:rsid w:val="000E1030"/>
    <w:rsid w:val="000E125F"/>
    <w:rsid w:val="000E1380"/>
    <w:rsid w:val="000E14A7"/>
    <w:rsid w:val="000E18DF"/>
    <w:rsid w:val="000E1E0A"/>
    <w:rsid w:val="000E1FED"/>
    <w:rsid w:val="000E211D"/>
    <w:rsid w:val="000E21C0"/>
    <w:rsid w:val="000E2511"/>
    <w:rsid w:val="000E261A"/>
    <w:rsid w:val="000E27C9"/>
    <w:rsid w:val="000E2A24"/>
    <w:rsid w:val="000E2F00"/>
    <w:rsid w:val="000E3946"/>
    <w:rsid w:val="000E3C55"/>
    <w:rsid w:val="000E3C5A"/>
    <w:rsid w:val="000E3CA1"/>
    <w:rsid w:val="000E405F"/>
    <w:rsid w:val="000E422F"/>
    <w:rsid w:val="000E4761"/>
    <w:rsid w:val="000E48AF"/>
    <w:rsid w:val="000E5214"/>
    <w:rsid w:val="000E53AC"/>
    <w:rsid w:val="000E53E8"/>
    <w:rsid w:val="000E5753"/>
    <w:rsid w:val="000E588B"/>
    <w:rsid w:val="000E5959"/>
    <w:rsid w:val="000E59A0"/>
    <w:rsid w:val="000E5A2A"/>
    <w:rsid w:val="000E5B87"/>
    <w:rsid w:val="000E6027"/>
    <w:rsid w:val="000E612F"/>
    <w:rsid w:val="000E65F7"/>
    <w:rsid w:val="000E673F"/>
    <w:rsid w:val="000E68E1"/>
    <w:rsid w:val="000E6F97"/>
    <w:rsid w:val="000E715C"/>
    <w:rsid w:val="000E7347"/>
    <w:rsid w:val="000E7403"/>
    <w:rsid w:val="000E7456"/>
    <w:rsid w:val="000E7920"/>
    <w:rsid w:val="000E7970"/>
    <w:rsid w:val="000E7A84"/>
    <w:rsid w:val="000E7AF7"/>
    <w:rsid w:val="000E7BFC"/>
    <w:rsid w:val="000E7E06"/>
    <w:rsid w:val="000E7E2D"/>
    <w:rsid w:val="000E7F43"/>
    <w:rsid w:val="000F00D1"/>
    <w:rsid w:val="000F010F"/>
    <w:rsid w:val="000F0C84"/>
    <w:rsid w:val="000F1046"/>
    <w:rsid w:val="000F12B4"/>
    <w:rsid w:val="000F15BC"/>
    <w:rsid w:val="000F16F8"/>
    <w:rsid w:val="000F17FC"/>
    <w:rsid w:val="000F180A"/>
    <w:rsid w:val="000F190E"/>
    <w:rsid w:val="000F1A9F"/>
    <w:rsid w:val="000F1C92"/>
    <w:rsid w:val="000F1F4C"/>
    <w:rsid w:val="000F2337"/>
    <w:rsid w:val="000F2413"/>
    <w:rsid w:val="000F24C6"/>
    <w:rsid w:val="000F2723"/>
    <w:rsid w:val="000F29CB"/>
    <w:rsid w:val="000F2A86"/>
    <w:rsid w:val="000F2C0F"/>
    <w:rsid w:val="000F2D25"/>
    <w:rsid w:val="000F2EE2"/>
    <w:rsid w:val="000F2EEE"/>
    <w:rsid w:val="000F362E"/>
    <w:rsid w:val="000F3697"/>
    <w:rsid w:val="000F3E46"/>
    <w:rsid w:val="000F407D"/>
    <w:rsid w:val="000F4818"/>
    <w:rsid w:val="000F4B19"/>
    <w:rsid w:val="000F4C9E"/>
    <w:rsid w:val="000F4E98"/>
    <w:rsid w:val="000F5110"/>
    <w:rsid w:val="000F57AB"/>
    <w:rsid w:val="000F5BC8"/>
    <w:rsid w:val="000F5C14"/>
    <w:rsid w:val="000F5C59"/>
    <w:rsid w:val="000F5ED4"/>
    <w:rsid w:val="000F631C"/>
    <w:rsid w:val="000F637B"/>
    <w:rsid w:val="000F649E"/>
    <w:rsid w:val="000F6515"/>
    <w:rsid w:val="000F65A0"/>
    <w:rsid w:val="000F65BC"/>
    <w:rsid w:val="000F6AA8"/>
    <w:rsid w:val="000F6D19"/>
    <w:rsid w:val="000F6D27"/>
    <w:rsid w:val="000F7096"/>
    <w:rsid w:val="000F7326"/>
    <w:rsid w:val="000F7537"/>
    <w:rsid w:val="000F78AB"/>
    <w:rsid w:val="000F7B1B"/>
    <w:rsid w:val="000F7F58"/>
    <w:rsid w:val="00100128"/>
    <w:rsid w:val="00100226"/>
    <w:rsid w:val="001003B3"/>
    <w:rsid w:val="00100674"/>
    <w:rsid w:val="00100903"/>
    <w:rsid w:val="00100CDC"/>
    <w:rsid w:val="00100D53"/>
    <w:rsid w:val="00100F2E"/>
    <w:rsid w:val="00100FF3"/>
    <w:rsid w:val="00101191"/>
    <w:rsid w:val="00101238"/>
    <w:rsid w:val="00101539"/>
    <w:rsid w:val="00101753"/>
    <w:rsid w:val="00101CB8"/>
    <w:rsid w:val="00101D66"/>
    <w:rsid w:val="00101EB7"/>
    <w:rsid w:val="001026CA"/>
    <w:rsid w:val="0010287B"/>
    <w:rsid w:val="00102B08"/>
    <w:rsid w:val="00102BF9"/>
    <w:rsid w:val="00102CED"/>
    <w:rsid w:val="001033E1"/>
    <w:rsid w:val="0010346D"/>
    <w:rsid w:val="00103B34"/>
    <w:rsid w:val="00103F1F"/>
    <w:rsid w:val="00104099"/>
    <w:rsid w:val="00104106"/>
    <w:rsid w:val="00104210"/>
    <w:rsid w:val="0010431F"/>
    <w:rsid w:val="001043C2"/>
    <w:rsid w:val="001043E1"/>
    <w:rsid w:val="00104546"/>
    <w:rsid w:val="001046C3"/>
    <w:rsid w:val="001046E7"/>
    <w:rsid w:val="00104806"/>
    <w:rsid w:val="00104ABD"/>
    <w:rsid w:val="00104B45"/>
    <w:rsid w:val="0010505A"/>
    <w:rsid w:val="0010532D"/>
    <w:rsid w:val="001054AB"/>
    <w:rsid w:val="00105674"/>
    <w:rsid w:val="001059ED"/>
    <w:rsid w:val="00105CC7"/>
    <w:rsid w:val="00106241"/>
    <w:rsid w:val="001062B0"/>
    <w:rsid w:val="001069F7"/>
    <w:rsid w:val="00106A5E"/>
    <w:rsid w:val="00106C10"/>
    <w:rsid w:val="00106C3B"/>
    <w:rsid w:val="00106DB8"/>
    <w:rsid w:val="00106E7A"/>
    <w:rsid w:val="001070D6"/>
    <w:rsid w:val="001074C1"/>
    <w:rsid w:val="00107724"/>
    <w:rsid w:val="00107779"/>
    <w:rsid w:val="001078C2"/>
    <w:rsid w:val="00107973"/>
    <w:rsid w:val="00107BDE"/>
    <w:rsid w:val="00107C3E"/>
    <w:rsid w:val="00107D4B"/>
    <w:rsid w:val="00107E1C"/>
    <w:rsid w:val="00110243"/>
    <w:rsid w:val="001102F5"/>
    <w:rsid w:val="0011071C"/>
    <w:rsid w:val="001109E4"/>
    <w:rsid w:val="00110CB5"/>
    <w:rsid w:val="00111036"/>
    <w:rsid w:val="001112BE"/>
    <w:rsid w:val="001112C4"/>
    <w:rsid w:val="0011138D"/>
    <w:rsid w:val="001113D1"/>
    <w:rsid w:val="00111444"/>
    <w:rsid w:val="00111583"/>
    <w:rsid w:val="00111723"/>
    <w:rsid w:val="00111860"/>
    <w:rsid w:val="00111E41"/>
    <w:rsid w:val="00111E43"/>
    <w:rsid w:val="00111FFA"/>
    <w:rsid w:val="001123DC"/>
    <w:rsid w:val="001129B5"/>
    <w:rsid w:val="001129E6"/>
    <w:rsid w:val="00112AD7"/>
    <w:rsid w:val="00112BE6"/>
    <w:rsid w:val="00112D69"/>
    <w:rsid w:val="00112FE5"/>
    <w:rsid w:val="00113119"/>
    <w:rsid w:val="00113120"/>
    <w:rsid w:val="0011344D"/>
    <w:rsid w:val="00113589"/>
    <w:rsid w:val="00113598"/>
    <w:rsid w:val="00113F97"/>
    <w:rsid w:val="00114006"/>
    <w:rsid w:val="001141E3"/>
    <w:rsid w:val="001141F7"/>
    <w:rsid w:val="001144DF"/>
    <w:rsid w:val="001145D7"/>
    <w:rsid w:val="00114678"/>
    <w:rsid w:val="0011468A"/>
    <w:rsid w:val="00114936"/>
    <w:rsid w:val="00114BF1"/>
    <w:rsid w:val="00114C00"/>
    <w:rsid w:val="001150DB"/>
    <w:rsid w:val="001152B9"/>
    <w:rsid w:val="0011557B"/>
    <w:rsid w:val="00115705"/>
    <w:rsid w:val="0011570A"/>
    <w:rsid w:val="00115B5D"/>
    <w:rsid w:val="00115BF9"/>
    <w:rsid w:val="00115D54"/>
    <w:rsid w:val="00115E95"/>
    <w:rsid w:val="00116182"/>
    <w:rsid w:val="001161A4"/>
    <w:rsid w:val="001163BF"/>
    <w:rsid w:val="00116585"/>
    <w:rsid w:val="001166AC"/>
    <w:rsid w:val="001169EC"/>
    <w:rsid w:val="00117141"/>
    <w:rsid w:val="001172A2"/>
    <w:rsid w:val="00117483"/>
    <w:rsid w:val="00117678"/>
    <w:rsid w:val="001176D1"/>
    <w:rsid w:val="001179BC"/>
    <w:rsid w:val="00117C85"/>
    <w:rsid w:val="00117EB0"/>
    <w:rsid w:val="00117F66"/>
    <w:rsid w:val="001200A2"/>
    <w:rsid w:val="001203A0"/>
    <w:rsid w:val="001203BC"/>
    <w:rsid w:val="00120B13"/>
    <w:rsid w:val="00120B72"/>
    <w:rsid w:val="00121145"/>
    <w:rsid w:val="00121215"/>
    <w:rsid w:val="0012132E"/>
    <w:rsid w:val="00121750"/>
    <w:rsid w:val="00121970"/>
    <w:rsid w:val="00121A3B"/>
    <w:rsid w:val="00121F95"/>
    <w:rsid w:val="00121FA3"/>
    <w:rsid w:val="001227A9"/>
    <w:rsid w:val="001229E3"/>
    <w:rsid w:val="00122A9C"/>
    <w:rsid w:val="00122CF2"/>
    <w:rsid w:val="00122F30"/>
    <w:rsid w:val="00123296"/>
    <w:rsid w:val="001233BB"/>
    <w:rsid w:val="00123487"/>
    <w:rsid w:val="001237A3"/>
    <w:rsid w:val="00123D79"/>
    <w:rsid w:val="00123DA4"/>
    <w:rsid w:val="00124258"/>
    <w:rsid w:val="00124875"/>
    <w:rsid w:val="00124C93"/>
    <w:rsid w:val="00124D84"/>
    <w:rsid w:val="00124D97"/>
    <w:rsid w:val="00124DC9"/>
    <w:rsid w:val="001250DD"/>
    <w:rsid w:val="001255B5"/>
    <w:rsid w:val="001256A7"/>
    <w:rsid w:val="00125733"/>
    <w:rsid w:val="0012575B"/>
    <w:rsid w:val="00125AE9"/>
    <w:rsid w:val="00125FF8"/>
    <w:rsid w:val="001263AA"/>
    <w:rsid w:val="001266D1"/>
    <w:rsid w:val="00126AD7"/>
    <w:rsid w:val="00126C66"/>
    <w:rsid w:val="00126D06"/>
    <w:rsid w:val="001270FE"/>
    <w:rsid w:val="001273F3"/>
    <w:rsid w:val="00127535"/>
    <w:rsid w:val="001303A2"/>
    <w:rsid w:val="00130656"/>
    <w:rsid w:val="00130779"/>
    <w:rsid w:val="001307A1"/>
    <w:rsid w:val="001308D7"/>
    <w:rsid w:val="00130E59"/>
    <w:rsid w:val="00130F5A"/>
    <w:rsid w:val="001310E1"/>
    <w:rsid w:val="00131180"/>
    <w:rsid w:val="001311B5"/>
    <w:rsid w:val="001314A8"/>
    <w:rsid w:val="0013160D"/>
    <w:rsid w:val="00131887"/>
    <w:rsid w:val="001321D3"/>
    <w:rsid w:val="00132296"/>
    <w:rsid w:val="00132404"/>
    <w:rsid w:val="00132554"/>
    <w:rsid w:val="00132E11"/>
    <w:rsid w:val="00132FAA"/>
    <w:rsid w:val="00133599"/>
    <w:rsid w:val="00133BF7"/>
    <w:rsid w:val="00133EF3"/>
    <w:rsid w:val="00134115"/>
    <w:rsid w:val="00134159"/>
    <w:rsid w:val="001341A4"/>
    <w:rsid w:val="001347DE"/>
    <w:rsid w:val="0013492F"/>
    <w:rsid w:val="001349C9"/>
    <w:rsid w:val="00134B88"/>
    <w:rsid w:val="00134D0C"/>
    <w:rsid w:val="0013503B"/>
    <w:rsid w:val="0013575D"/>
    <w:rsid w:val="00135A01"/>
    <w:rsid w:val="0013645E"/>
    <w:rsid w:val="00136A23"/>
    <w:rsid w:val="00136B99"/>
    <w:rsid w:val="001375CD"/>
    <w:rsid w:val="00137732"/>
    <w:rsid w:val="00137EB8"/>
    <w:rsid w:val="0014063E"/>
    <w:rsid w:val="001406D5"/>
    <w:rsid w:val="0014087D"/>
    <w:rsid w:val="00140CE0"/>
    <w:rsid w:val="00140F74"/>
    <w:rsid w:val="00141191"/>
    <w:rsid w:val="0014159C"/>
    <w:rsid w:val="00141F9F"/>
    <w:rsid w:val="001425C5"/>
    <w:rsid w:val="00142665"/>
    <w:rsid w:val="00142762"/>
    <w:rsid w:val="0014279D"/>
    <w:rsid w:val="00142AC1"/>
    <w:rsid w:val="00142B3C"/>
    <w:rsid w:val="00143181"/>
    <w:rsid w:val="00143294"/>
    <w:rsid w:val="00143467"/>
    <w:rsid w:val="0014384A"/>
    <w:rsid w:val="00143B7B"/>
    <w:rsid w:val="00143EDE"/>
    <w:rsid w:val="00144167"/>
    <w:rsid w:val="0014423B"/>
    <w:rsid w:val="00144347"/>
    <w:rsid w:val="001444B6"/>
    <w:rsid w:val="0014450F"/>
    <w:rsid w:val="00144D8F"/>
    <w:rsid w:val="00144DCF"/>
    <w:rsid w:val="001456F5"/>
    <w:rsid w:val="0014581E"/>
    <w:rsid w:val="00145885"/>
    <w:rsid w:val="00145A44"/>
    <w:rsid w:val="00145AE8"/>
    <w:rsid w:val="00145B32"/>
    <w:rsid w:val="00145C2A"/>
    <w:rsid w:val="00145C74"/>
    <w:rsid w:val="00145D3A"/>
    <w:rsid w:val="00145DC9"/>
    <w:rsid w:val="0014608E"/>
    <w:rsid w:val="001460C1"/>
    <w:rsid w:val="001460C3"/>
    <w:rsid w:val="001462E9"/>
    <w:rsid w:val="001463D6"/>
    <w:rsid w:val="00146576"/>
    <w:rsid w:val="001466E4"/>
    <w:rsid w:val="00146B4B"/>
    <w:rsid w:val="00146E32"/>
    <w:rsid w:val="00147011"/>
    <w:rsid w:val="0014718D"/>
    <w:rsid w:val="00147B94"/>
    <w:rsid w:val="00147D75"/>
    <w:rsid w:val="00150005"/>
    <w:rsid w:val="0015005A"/>
    <w:rsid w:val="001502BC"/>
    <w:rsid w:val="00150312"/>
    <w:rsid w:val="00150630"/>
    <w:rsid w:val="0015064E"/>
    <w:rsid w:val="00150848"/>
    <w:rsid w:val="00150B25"/>
    <w:rsid w:val="00150C0B"/>
    <w:rsid w:val="00150CE4"/>
    <w:rsid w:val="00150DD0"/>
    <w:rsid w:val="00150F7D"/>
    <w:rsid w:val="00151058"/>
    <w:rsid w:val="00151619"/>
    <w:rsid w:val="00151717"/>
    <w:rsid w:val="0015185A"/>
    <w:rsid w:val="00151BEA"/>
    <w:rsid w:val="00151CA4"/>
    <w:rsid w:val="00151D1C"/>
    <w:rsid w:val="00151F56"/>
    <w:rsid w:val="00151FDC"/>
    <w:rsid w:val="0015204C"/>
    <w:rsid w:val="001520D0"/>
    <w:rsid w:val="00152119"/>
    <w:rsid w:val="00152835"/>
    <w:rsid w:val="0015295C"/>
    <w:rsid w:val="00152CFF"/>
    <w:rsid w:val="00152F0D"/>
    <w:rsid w:val="001531BF"/>
    <w:rsid w:val="001535BC"/>
    <w:rsid w:val="00153B6B"/>
    <w:rsid w:val="00153BCD"/>
    <w:rsid w:val="00153D18"/>
    <w:rsid w:val="00153D4A"/>
    <w:rsid w:val="001540B6"/>
    <w:rsid w:val="00154240"/>
    <w:rsid w:val="001547C7"/>
    <w:rsid w:val="001549C2"/>
    <w:rsid w:val="00154CE6"/>
    <w:rsid w:val="00154D9E"/>
    <w:rsid w:val="00154DA8"/>
    <w:rsid w:val="00155802"/>
    <w:rsid w:val="001559FA"/>
    <w:rsid w:val="00156374"/>
    <w:rsid w:val="00156465"/>
    <w:rsid w:val="00156615"/>
    <w:rsid w:val="00156BC0"/>
    <w:rsid w:val="00156C30"/>
    <w:rsid w:val="00156DE0"/>
    <w:rsid w:val="00157292"/>
    <w:rsid w:val="001572C1"/>
    <w:rsid w:val="001573F4"/>
    <w:rsid w:val="001575C6"/>
    <w:rsid w:val="001577D8"/>
    <w:rsid w:val="00157D0F"/>
    <w:rsid w:val="00157FC3"/>
    <w:rsid w:val="001600B4"/>
    <w:rsid w:val="00160739"/>
    <w:rsid w:val="00160CAD"/>
    <w:rsid w:val="00160E0E"/>
    <w:rsid w:val="00161098"/>
    <w:rsid w:val="0016114A"/>
    <w:rsid w:val="001612C0"/>
    <w:rsid w:val="001617BE"/>
    <w:rsid w:val="0016180E"/>
    <w:rsid w:val="00161850"/>
    <w:rsid w:val="00161D33"/>
    <w:rsid w:val="00161DC1"/>
    <w:rsid w:val="00161F8E"/>
    <w:rsid w:val="00161FE4"/>
    <w:rsid w:val="001623A2"/>
    <w:rsid w:val="0016252D"/>
    <w:rsid w:val="0016271E"/>
    <w:rsid w:val="0016296D"/>
    <w:rsid w:val="00162AF4"/>
    <w:rsid w:val="00162C47"/>
    <w:rsid w:val="00162D7A"/>
    <w:rsid w:val="0016328B"/>
    <w:rsid w:val="00163337"/>
    <w:rsid w:val="0016338A"/>
    <w:rsid w:val="001633C3"/>
    <w:rsid w:val="00163F82"/>
    <w:rsid w:val="00164429"/>
    <w:rsid w:val="00164502"/>
    <w:rsid w:val="00164742"/>
    <w:rsid w:val="001648E3"/>
    <w:rsid w:val="00164BA1"/>
    <w:rsid w:val="00164CED"/>
    <w:rsid w:val="00164DAB"/>
    <w:rsid w:val="00164E92"/>
    <w:rsid w:val="001650B3"/>
    <w:rsid w:val="001651BC"/>
    <w:rsid w:val="001651FB"/>
    <w:rsid w:val="0016541D"/>
    <w:rsid w:val="001654BE"/>
    <w:rsid w:val="0016566C"/>
    <w:rsid w:val="00165B60"/>
    <w:rsid w:val="00165BBB"/>
    <w:rsid w:val="00165C72"/>
    <w:rsid w:val="00165F16"/>
    <w:rsid w:val="00165FEB"/>
    <w:rsid w:val="0016613F"/>
    <w:rsid w:val="00166215"/>
    <w:rsid w:val="00166232"/>
    <w:rsid w:val="00166487"/>
    <w:rsid w:val="001664BF"/>
    <w:rsid w:val="00166591"/>
    <w:rsid w:val="001665B8"/>
    <w:rsid w:val="001666C4"/>
    <w:rsid w:val="00166983"/>
    <w:rsid w:val="00166A45"/>
    <w:rsid w:val="00166C20"/>
    <w:rsid w:val="00166CC0"/>
    <w:rsid w:val="00166E5A"/>
    <w:rsid w:val="00167A37"/>
    <w:rsid w:val="00167BB3"/>
    <w:rsid w:val="00167C3C"/>
    <w:rsid w:val="00167D6E"/>
    <w:rsid w:val="00167ED2"/>
    <w:rsid w:val="001701C3"/>
    <w:rsid w:val="0017060E"/>
    <w:rsid w:val="00170A68"/>
    <w:rsid w:val="00170C2B"/>
    <w:rsid w:val="00170D4A"/>
    <w:rsid w:val="00170E24"/>
    <w:rsid w:val="00170F94"/>
    <w:rsid w:val="00171044"/>
    <w:rsid w:val="00171051"/>
    <w:rsid w:val="00171143"/>
    <w:rsid w:val="00171552"/>
    <w:rsid w:val="00172254"/>
    <w:rsid w:val="0017260C"/>
    <w:rsid w:val="00172864"/>
    <w:rsid w:val="0017295C"/>
    <w:rsid w:val="00172B82"/>
    <w:rsid w:val="00172EFA"/>
    <w:rsid w:val="00172F45"/>
    <w:rsid w:val="001734C8"/>
    <w:rsid w:val="00173502"/>
    <w:rsid w:val="0017358E"/>
    <w:rsid w:val="00173608"/>
    <w:rsid w:val="001737BB"/>
    <w:rsid w:val="00173C6A"/>
    <w:rsid w:val="00173DDA"/>
    <w:rsid w:val="00173FD2"/>
    <w:rsid w:val="00174177"/>
    <w:rsid w:val="001745EC"/>
    <w:rsid w:val="0017461F"/>
    <w:rsid w:val="001747B7"/>
    <w:rsid w:val="00174828"/>
    <w:rsid w:val="00174B63"/>
    <w:rsid w:val="001752C2"/>
    <w:rsid w:val="00175BD0"/>
    <w:rsid w:val="00175C30"/>
    <w:rsid w:val="001760E3"/>
    <w:rsid w:val="0017616E"/>
    <w:rsid w:val="001762F8"/>
    <w:rsid w:val="00176519"/>
    <w:rsid w:val="00176713"/>
    <w:rsid w:val="00176A7E"/>
    <w:rsid w:val="00177069"/>
    <w:rsid w:val="00177100"/>
    <w:rsid w:val="00177206"/>
    <w:rsid w:val="001772CD"/>
    <w:rsid w:val="00177E31"/>
    <w:rsid w:val="00177EC5"/>
    <w:rsid w:val="00177FC1"/>
    <w:rsid w:val="0018014F"/>
    <w:rsid w:val="00180445"/>
    <w:rsid w:val="0018070A"/>
    <w:rsid w:val="00180903"/>
    <w:rsid w:val="001813D2"/>
    <w:rsid w:val="001815A2"/>
    <w:rsid w:val="00181812"/>
    <w:rsid w:val="00181BE2"/>
    <w:rsid w:val="00181E47"/>
    <w:rsid w:val="00181EA8"/>
    <w:rsid w:val="00181F44"/>
    <w:rsid w:val="00181FC1"/>
    <w:rsid w:val="001823A0"/>
    <w:rsid w:val="00182698"/>
    <w:rsid w:val="001828DE"/>
    <w:rsid w:val="00182F13"/>
    <w:rsid w:val="00183034"/>
    <w:rsid w:val="00183056"/>
    <w:rsid w:val="001830F7"/>
    <w:rsid w:val="001831AF"/>
    <w:rsid w:val="001834A8"/>
    <w:rsid w:val="0018371D"/>
    <w:rsid w:val="001839A8"/>
    <w:rsid w:val="00183C28"/>
    <w:rsid w:val="00183EE6"/>
    <w:rsid w:val="00183EF1"/>
    <w:rsid w:val="001844E5"/>
    <w:rsid w:val="00184540"/>
    <w:rsid w:val="001846B7"/>
    <w:rsid w:val="00184BF0"/>
    <w:rsid w:val="00184E75"/>
    <w:rsid w:val="0018528A"/>
    <w:rsid w:val="00185434"/>
    <w:rsid w:val="001855C1"/>
    <w:rsid w:val="0018588A"/>
    <w:rsid w:val="00185ADF"/>
    <w:rsid w:val="001861A9"/>
    <w:rsid w:val="00186BE6"/>
    <w:rsid w:val="00186F21"/>
    <w:rsid w:val="00186F40"/>
    <w:rsid w:val="00186FDA"/>
    <w:rsid w:val="00187252"/>
    <w:rsid w:val="0018726F"/>
    <w:rsid w:val="00187849"/>
    <w:rsid w:val="00187D41"/>
    <w:rsid w:val="00187F0A"/>
    <w:rsid w:val="00187F33"/>
    <w:rsid w:val="00190A59"/>
    <w:rsid w:val="00190AA7"/>
    <w:rsid w:val="00190DB5"/>
    <w:rsid w:val="00190E3C"/>
    <w:rsid w:val="001915CF"/>
    <w:rsid w:val="00191B3A"/>
    <w:rsid w:val="00191C91"/>
    <w:rsid w:val="0019257E"/>
    <w:rsid w:val="00192D70"/>
    <w:rsid w:val="00192DD9"/>
    <w:rsid w:val="00192EFE"/>
    <w:rsid w:val="001931F7"/>
    <w:rsid w:val="001937F2"/>
    <w:rsid w:val="00193878"/>
    <w:rsid w:val="00193AF4"/>
    <w:rsid w:val="00193C3F"/>
    <w:rsid w:val="00193D21"/>
    <w:rsid w:val="00193D7B"/>
    <w:rsid w:val="0019427F"/>
    <w:rsid w:val="00194339"/>
    <w:rsid w:val="00194848"/>
    <w:rsid w:val="00194BA9"/>
    <w:rsid w:val="00194F68"/>
    <w:rsid w:val="0019511E"/>
    <w:rsid w:val="0019513F"/>
    <w:rsid w:val="0019543D"/>
    <w:rsid w:val="0019546F"/>
    <w:rsid w:val="00195709"/>
    <w:rsid w:val="001958D0"/>
    <w:rsid w:val="001958EA"/>
    <w:rsid w:val="00195960"/>
    <w:rsid w:val="00195BFF"/>
    <w:rsid w:val="00195DBD"/>
    <w:rsid w:val="00195E04"/>
    <w:rsid w:val="00195E0E"/>
    <w:rsid w:val="00196158"/>
    <w:rsid w:val="001964F1"/>
    <w:rsid w:val="001966A9"/>
    <w:rsid w:val="0019681F"/>
    <w:rsid w:val="00196883"/>
    <w:rsid w:val="00196954"/>
    <w:rsid w:val="00196A31"/>
    <w:rsid w:val="00196BED"/>
    <w:rsid w:val="00196D29"/>
    <w:rsid w:val="00196D45"/>
    <w:rsid w:val="00196D46"/>
    <w:rsid w:val="00196E54"/>
    <w:rsid w:val="00197464"/>
    <w:rsid w:val="00197818"/>
    <w:rsid w:val="00197A60"/>
    <w:rsid w:val="00197E62"/>
    <w:rsid w:val="001A01A5"/>
    <w:rsid w:val="001A0216"/>
    <w:rsid w:val="001A0C81"/>
    <w:rsid w:val="001A0CBF"/>
    <w:rsid w:val="001A0D86"/>
    <w:rsid w:val="001A0E0D"/>
    <w:rsid w:val="001A136B"/>
    <w:rsid w:val="001A1536"/>
    <w:rsid w:val="001A16F9"/>
    <w:rsid w:val="001A180D"/>
    <w:rsid w:val="001A1BAC"/>
    <w:rsid w:val="001A1D0A"/>
    <w:rsid w:val="001A21DF"/>
    <w:rsid w:val="001A23CE"/>
    <w:rsid w:val="001A24A0"/>
    <w:rsid w:val="001A270E"/>
    <w:rsid w:val="001A2BBD"/>
    <w:rsid w:val="001A2C89"/>
    <w:rsid w:val="001A2DE3"/>
    <w:rsid w:val="001A3A2B"/>
    <w:rsid w:val="001A486B"/>
    <w:rsid w:val="001A4965"/>
    <w:rsid w:val="001A4A22"/>
    <w:rsid w:val="001A4DEE"/>
    <w:rsid w:val="001A4E10"/>
    <w:rsid w:val="001A57EE"/>
    <w:rsid w:val="001A5A9E"/>
    <w:rsid w:val="001A5C71"/>
    <w:rsid w:val="001A6196"/>
    <w:rsid w:val="001A673E"/>
    <w:rsid w:val="001A6838"/>
    <w:rsid w:val="001A6907"/>
    <w:rsid w:val="001A6A70"/>
    <w:rsid w:val="001A6AA1"/>
    <w:rsid w:val="001A6C42"/>
    <w:rsid w:val="001A721F"/>
    <w:rsid w:val="001A76BB"/>
    <w:rsid w:val="001A773A"/>
    <w:rsid w:val="001A7763"/>
    <w:rsid w:val="001B0041"/>
    <w:rsid w:val="001B0525"/>
    <w:rsid w:val="001B0779"/>
    <w:rsid w:val="001B07B3"/>
    <w:rsid w:val="001B08A4"/>
    <w:rsid w:val="001B0AB8"/>
    <w:rsid w:val="001B0D50"/>
    <w:rsid w:val="001B1365"/>
    <w:rsid w:val="001B160B"/>
    <w:rsid w:val="001B1857"/>
    <w:rsid w:val="001B1C8F"/>
    <w:rsid w:val="001B1CDE"/>
    <w:rsid w:val="001B1F3A"/>
    <w:rsid w:val="001B20BF"/>
    <w:rsid w:val="001B2439"/>
    <w:rsid w:val="001B255A"/>
    <w:rsid w:val="001B27A5"/>
    <w:rsid w:val="001B3075"/>
    <w:rsid w:val="001B31DB"/>
    <w:rsid w:val="001B3964"/>
    <w:rsid w:val="001B4452"/>
    <w:rsid w:val="001B446F"/>
    <w:rsid w:val="001B463A"/>
    <w:rsid w:val="001B466C"/>
    <w:rsid w:val="001B4988"/>
    <w:rsid w:val="001B4A88"/>
    <w:rsid w:val="001B4E64"/>
    <w:rsid w:val="001B4F34"/>
    <w:rsid w:val="001B52EC"/>
    <w:rsid w:val="001B554A"/>
    <w:rsid w:val="001B5720"/>
    <w:rsid w:val="001B5A0A"/>
    <w:rsid w:val="001B5CC6"/>
    <w:rsid w:val="001B5FD9"/>
    <w:rsid w:val="001B5FFC"/>
    <w:rsid w:val="001B631B"/>
    <w:rsid w:val="001B6470"/>
    <w:rsid w:val="001B64C4"/>
    <w:rsid w:val="001B6564"/>
    <w:rsid w:val="001B662D"/>
    <w:rsid w:val="001B691A"/>
    <w:rsid w:val="001B72E7"/>
    <w:rsid w:val="001B73C1"/>
    <w:rsid w:val="001B7520"/>
    <w:rsid w:val="001B7D23"/>
    <w:rsid w:val="001B7DC5"/>
    <w:rsid w:val="001C005D"/>
    <w:rsid w:val="001C02D8"/>
    <w:rsid w:val="001C0315"/>
    <w:rsid w:val="001C04DA"/>
    <w:rsid w:val="001C04E3"/>
    <w:rsid w:val="001C0AB6"/>
    <w:rsid w:val="001C0CB2"/>
    <w:rsid w:val="001C0D54"/>
    <w:rsid w:val="001C13F1"/>
    <w:rsid w:val="001C1479"/>
    <w:rsid w:val="001C16AF"/>
    <w:rsid w:val="001C18C9"/>
    <w:rsid w:val="001C1B1E"/>
    <w:rsid w:val="001C1FBB"/>
    <w:rsid w:val="001C2378"/>
    <w:rsid w:val="001C28E1"/>
    <w:rsid w:val="001C2C8C"/>
    <w:rsid w:val="001C2D46"/>
    <w:rsid w:val="001C2D7C"/>
    <w:rsid w:val="001C36B6"/>
    <w:rsid w:val="001C3837"/>
    <w:rsid w:val="001C38CE"/>
    <w:rsid w:val="001C3902"/>
    <w:rsid w:val="001C3DBB"/>
    <w:rsid w:val="001C3EE9"/>
    <w:rsid w:val="001C3FA4"/>
    <w:rsid w:val="001C40F9"/>
    <w:rsid w:val="001C40FC"/>
    <w:rsid w:val="001C41B6"/>
    <w:rsid w:val="001C41D3"/>
    <w:rsid w:val="001C4371"/>
    <w:rsid w:val="001C458B"/>
    <w:rsid w:val="001C48A0"/>
    <w:rsid w:val="001C50F9"/>
    <w:rsid w:val="001C50FF"/>
    <w:rsid w:val="001C5170"/>
    <w:rsid w:val="001C52AC"/>
    <w:rsid w:val="001C546E"/>
    <w:rsid w:val="001C5598"/>
    <w:rsid w:val="001C560E"/>
    <w:rsid w:val="001C5A26"/>
    <w:rsid w:val="001C5BBB"/>
    <w:rsid w:val="001C5D4F"/>
    <w:rsid w:val="001C5DB1"/>
    <w:rsid w:val="001C64C0"/>
    <w:rsid w:val="001C6503"/>
    <w:rsid w:val="001C69DA"/>
    <w:rsid w:val="001C6D11"/>
    <w:rsid w:val="001C6F06"/>
    <w:rsid w:val="001C70CD"/>
    <w:rsid w:val="001C75AF"/>
    <w:rsid w:val="001C7611"/>
    <w:rsid w:val="001C7760"/>
    <w:rsid w:val="001D0898"/>
    <w:rsid w:val="001D0B05"/>
    <w:rsid w:val="001D0B88"/>
    <w:rsid w:val="001D0B9A"/>
    <w:rsid w:val="001D0C7B"/>
    <w:rsid w:val="001D1684"/>
    <w:rsid w:val="001D19A5"/>
    <w:rsid w:val="001D1BAD"/>
    <w:rsid w:val="001D2142"/>
    <w:rsid w:val="001D2360"/>
    <w:rsid w:val="001D2372"/>
    <w:rsid w:val="001D265A"/>
    <w:rsid w:val="001D2BAE"/>
    <w:rsid w:val="001D2CE6"/>
    <w:rsid w:val="001D2EE7"/>
    <w:rsid w:val="001D2FFF"/>
    <w:rsid w:val="001D3050"/>
    <w:rsid w:val="001D3109"/>
    <w:rsid w:val="001D3170"/>
    <w:rsid w:val="001D3284"/>
    <w:rsid w:val="001D3324"/>
    <w:rsid w:val="001D332E"/>
    <w:rsid w:val="001D38D7"/>
    <w:rsid w:val="001D3A6F"/>
    <w:rsid w:val="001D3A9A"/>
    <w:rsid w:val="001D4082"/>
    <w:rsid w:val="001D4357"/>
    <w:rsid w:val="001D4735"/>
    <w:rsid w:val="001D4FC8"/>
    <w:rsid w:val="001D5033"/>
    <w:rsid w:val="001D5311"/>
    <w:rsid w:val="001D5702"/>
    <w:rsid w:val="001D5BA4"/>
    <w:rsid w:val="001D5C88"/>
    <w:rsid w:val="001D6127"/>
    <w:rsid w:val="001D6357"/>
    <w:rsid w:val="001D6382"/>
    <w:rsid w:val="001D645F"/>
    <w:rsid w:val="001D6567"/>
    <w:rsid w:val="001D689E"/>
    <w:rsid w:val="001D695C"/>
    <w:rsid w:val="001D6A1D"/>
    <w:rsid w:val="001D6DCA"/>
    <w:rsid w:val="001D6FD9"/>
    <w:rsid w:val="001D6FF0"/>
    <w:rsid w:val="001D70E1"/>
    <w:rsid w:val="001D780E"/>
    <w:rsid w:val="001D7A29"/>
    <w:rsid w:val="001E05C3"/>
    <w:rsid w:val="001E0902"/>
    <w:rsid w:val="001E0A77"/>
    <w:rsid w:val="001E0AB0"/>
    <w:rsid w:val="001E0AD3"/>
    <w:rsid w:val="001E147E"/>
    <w:rsid w:val="001E14A0"/>
    <w:rsid w:val="001E150E"/>
    <w:rsid w:val="001E33A2"/>
    <w:rsid w:val="001E33AA"/>
    <w:rsid w:val="001E33F6"/>
    <w:rsid w:val="001E36E4"/>
    <w:rsid w:val="001E379D"/>
    <w:rsid w:val="001E3A3C"/>
    <w:rsid w:val="001E462D"/>
    <w:rsid w:val="001E4849"/>
    <w:rsid w:val="001E4FDE"/>
    <w:rsid w:val="001E5603"/>
    <w:rsid w:val="001E5C23"/>
    <w:rsid w:val="001E5E40"/>
    <w:rsid w:val="001E5FFA"/>
    <w:rsid w:val="001E6354"/>
    <w:rsid w:val="001E63D4"/>
    <w:rsid w:val="001E63DE"/>
    <w:rsid w:val="001E65C3"/>
    <w:rsid w:val="001E6DAE"/>
    <w:rsid w:val="001E7504"/>
    <w:rsid w:val="001E76DF"/>
    <w:rsid w:val="001E79EA"/>
    <w:rsid w:val="001E7A1F"/>
    <w:rsid w:val="001E7EB7"/>
    <w:rsid w:val="001F07C4"/>
    <w:rsid w:val="001F0883"/>
    <w:rsid w:val="001F1308"/>
    <w:rsid w:val="001F1525"/>
    <w:rsid w:val="001F1607"/>
    <w:rsid w:val="001F1A5C"/>
    <w:rsid w:val="001F1E87"/>
    <w:rsid w:val="001F1EB6"/>
    <w:rsid w:val="001F22B7"/>
    <w:rsid w:val="001F231E"/>
    <w:rsid w:val="001F26FF"/>
    <w:rsid w:val="001F2A4F"/>
    <w:rsid w:val="001F2A88"/>
    <w:rsid w:val="001F2E02"/>
    <w:rsid w:val="001F2E23"/>
    <w:rsid w:val="001F32A3"/>
    <w:rsid w:val="001F341F"/>
    <w:rsid w:val="001F34FE"/>
    <w:rsid w:val="001F35EF"/>
    <w:rsid w:val="001F3798"/>
    <w:rsid w:val="001F3911"/>
    <w:rsid w:val="001F3934"/>
    <w:rsid w:val="001F3F09"/>
    <w:rsid w:val="001F3F1A"/>
    <w:rsid w:val="001F3FAE"/>
    <w:rsid w:val="001F40E6"/>
    <w:rsid w:val="001F42E1"/>
    <w:rsid w:val="001F4315"/>
    <w:rsid w:val="001F48AB"/>
    <w:rsid w:val="001F4923"/>
    <w:rsid w:val="001F4B51"/>
    <w:rsid w:val="001F4B8F"/>
    <w:rsid w:val="001F4C15"/>
    <w:rsid w:val="001F4CBD"/>
    <w:rsid w:val="001F5115"/>
    <w:rsid w:val="001F5441"/>
    <w:rsid w:val="001F54E6"/>
    <w:rsid w:val="001F5545"/>
    <w:rsid w:val="001F5612"/>
    <w:rsid w:val="001F5777"/>
    <w:rsid w:val="001F5937"/>
    <w:rsid w:val="001F59E3"/>
    <w:rsid w:val="001F59ED"/>
    <w:rsid w:val="001F5A1B"/>
    <w:rsid w:val="001F5AC1"/>
    <w:rsid w:val="001F5D18"/>
    <w:rsid w:val="001F5FE7"/>
    <w:rsid w:val="001F6093"/>
    <w:rsid w:val="001F69D7"/>
    <w:rsid w:val="001F6F6A"/>
    <w:rsid w:val="001F7121"/>
    <w:rsid w:val="001F71DD"/>
    <w:rsid w:val="001F740B"/>
    <w:rsid w:val="001F7534"/>
    <w:rsid w:val="001F7EA5"/>
    <w:rsid w:val="00200076"/>
    <w:rsid w:val="002002A2"/>
    <w:rsid w:val="00200934"/>
    <w:rsid w:val="002009BC"/>
    <w:rsid w:val="00200B7D"/>
    <w:rsid w:val="00200D2C"/>
    <w:rsid w:val="00200E7E"/>
    <w:rsid w:val="0020106B"/>
    <w:rsid w:val="002018C2"/>
    <w:rsid w:val="002019D8"/>
    <w:rsid w:val="00201D73"/>
    <w:rsid w:val="00201E4F"/>
    <w:rsid w:val="00201EC7"/>
    <w:rsid w:val="00201F51"/>
    <w:rsid w:val="0020209D"/>
    <w:rsid w:val="0020247A"/>
    <w:rsid w:val="0020309F"/>
    <w:rsid w:val="0020349A"/>
    <w:rsid w:val="002034B4"/>
    <w:rsid w:val="002036CA"/>
    <w:rsid w:val="002036EC"/>
    <w:rsid w:val="0020398F"/>
    <w:rsid w:val="00203B37"/>
    <w:rsid w:val="00203D9E"/>
    <w:rsid w:val="00204032"/>
    <w:rsid w:val="002043AA"/>
    <w:rsid w:val="002043F0"/>
    <w:rsid w:val="00204609"/>
    <w:rsid w:val="002048C2"/>
    <w:rsid w:val="0020492D"/>
    <w:rsid w:val="00204AFE"/>
    <w:rsid w:val="00204BAD"/>
    <w:rsid w:val="00204D60"/>
    <w:rsid w:val="0020536B"/>
    <w:rsid w:val="002053F4"/>
    <w:rsid w:val="00205627"/>
    <w:rsid w:val="00205640"/>
    <w:rsid w:val="002056D0"/>
    <w:rsid w:val="00205A0F"/>
    <w:rsid w:val="00205E42"/>
    <w:rsid w:val="00205F24"/>
    <w:rsid w:val="00206021"/>
    <w:rsid w:val="002062BF"/>
    <w:rsid w:val="00206784"/>
    <w:rsid w:val="00206E38"/>
    <w:rsid w:val="00206E5A"/>
    <w:rsid w:val="00206F96"/>
    <w:rsid w:val="0020706B"/>
    <w:rsid w:val="00207118"/>
    <w:rsid w:val="00207141"/>
    <w:rsid w:val="0021026E"/>
    <w:rsid w:val="002103F7"/>
    <w:rsid w:val="00210630"/>
    <w:rsid w:val="00210860"/>
    <w:rsid w:val="00210B6A"/>
    <w:rsid w:val="00210EE6"/>
    <w:rsid w:val="002110BF"/>
    <w:rsid w:val="0021120F"/>
    <w:rsid w:val="00211504"/>
    <w:rsid w:val="0021195E"/>
    <w:rsid w:val="002119E0"/>
    <w:rsid w:val="00211C40"/>
    <w:rsid w:val="00211D64"/>
    <w:rsid w:val="00211DAC"/>
    <w:rsid w:val="0021210A"/>
    <w:rsid w:val="00212255"/>
    <w:rsid w:val="00212CB6"/>
    <w:rsid w:val="00212E37"/>
    <w:rsid w:val="002137E5"/>
    <w:rsid w:val="002139DE"/>
    <w:rsid w:val="00213B5D"/>
    <w:rsid w:val="00213FC3"/>
    <w:rsid w:val="002140FF"/>
    <w:rsid w:val="002146A1"/>
    <w:rsid w:val="00214854"/>
    <w:rsid w:val="00214B2E"/>
    <w:rsid w:val="00214D54"/>
    <w:rsid w:val="002150CD"/>
    <w:rsid w:val="00215736"/>
    <w:rsid w:val="002157C2"/>
    <w:rsid w:val="00215ACF"/>
    <w:rsid w:val="00215C05"/>
    <w:rsid w:val="00215F07"/>
    <w:rsid w:val="002160C3"/>
    <w:rsid w:val="0021615A"/>
    <w:rsid w:val="002161A4"/>
    <w:rsid w:val="0021644F"/>
    <w:rsid w:val="002164D8"/>
    <w:rsid w:val="00216595"/>
    <w:rsid w:val="00216AE6"/>
    <w:rsid w:val="00216B6B"/>
    <w:rsid w:val="00216CA5"/>
    <w:rsid w:val="00220114"/>
    <w:rsid w:val="00220894"/>
    <w:rsid w:val="0022095C"/>
    <w:rsid w:val="00220FA3"/>
    <w:rsid w:val="00221052"/>
    <w:rsid w:val="00221080"/>
    <w:rsid w:val="00221772"/>
    <w:rsid w:val="00222063"/>
    <w:rsid w:val="0022218C"/>
    <w:rsid w:val="00222837"/>
    <w:rsid w:val="00222C46"/>
    <w:rsid w:val="00222D2D"/>
    <w:rsid w:val="002232BE"/>
    <w:rsid w:val="0022360B"/>
    <w:rsid w:val="0022382F"/>
    <w:rsid w:val="00223947"/>
    <w:rsid w:val="00223C9C"/>
    <w:rsid w:val="00223F58"/>
    <w:rsid w:val="002242EB"/>
    <w:rsid w:val="00224536"/>
    <w:rsid w:val="00224952"/>
    <w:rsid w:val="00224B74"/>
    <w:rsid w:val="00224BD1"/>
    <w:rsid w:val="00224DD2"/>
    <w:rsid w:val="00224ECB"/>
    <w:rsid w:val="00224F1B"/>
    <w:rsid w:val="00224FBC"/>
    <w:rsid w:val="002252F4"/>
    <w:rsid w:val="0022551B"/>
    <w:rsid w:val="0022573B"/>
    <w:rsid w:val="0022579E"/>
    <w:rsid w:val="002257EF"/>
    <w:rsid w:val="002257F7"/>
    <w:rsid w:val="00225905"/>
    <w:rsid w:val="0022594F"/>
    <w:rsid w:val="00225A6A"/>
    <w:rsid w:val="00225AC7"/>
    <w:rsid w:val="00225ACC"/>
    <w:rsid w:val="00225C2F"/>
    <w:rsid w:val="002268BA"/>
    <w:rsid w:val="00226A68"/>
    <w:rsid w:val="00226BCD"/>
    <w:rsid w:val="00227237"/>
    <w:rsid w:val="0022738E"/>
    <w:rsid w:val="0022761D"/>
    <w:rsid w:val="00227790"/>
    <w:rsid w:val="00227AA2"/>
    <w:rsid w:val="00227AD3"/>
    <w:rsid w:val="00227DBD"/>
    <w:rsid w:val="00227EC4"/>
    <w:rsid w:val="0023034F"/>
    <w:rsid w:val="00230565"/>
    <w:rsid w:val="0023056B"/>
    <w:rsid w:val="00230A04"/>
    <w:rsid w:val="0023105B"/>
    <w:rsid w:val="002313F6"/>
    <w:rsid w:val="00231C25"/>
    <w:rsid w:val="00231C6F"/>
    <w:rsid w:val="0023244C"/>
    <w:rsid w:val="00232546"/>
    <w:rsid w:val="002328C4"/>
    <w:rsid w:val="002329C4"/>
    <w:rsid w:val="00232A90"/>
    <w:rsid w:val="00232B3B"/>
    <w:rsid w:val="00232FDB"/>
    <w:rsid w:val="00233050"/>
    <w:rsid w:val="0023320D"/>
    <w:rsid w:val="002333F7"/>
    <w:rsid w:val="002335E1"/>
    <w:rsid w:val="00233771"/>
    <w:rsid w:val="002337BF"/>
    <w:rsid w:val="002337E8"/>
    <w:rsid w:val="00234151"/>
    <w:rsid w:val="0023418D"/>
    <w:rsid w:val="002346C2"/>
    <w:rsid w:val="002347DD"/>
    <w:rsid w:val="00234838"/>
    <w:rsid w:val="0023495A"/>
    <w:rsid w:val="00234F28"/>
    <w:rsid w:val="00234F8C"/>
    <w:rsid w:val="00235276"/>
    <w:rsid w:val="0023535E"/>
    <w:rsid w:val="0023543F"/>
    <w:rsid w:val="00235542"/>
    <w:rsid w:val="00235DAD"/>
    <w:rsid w:val="00235DB2"/>
    <w:rsid w:val="00235DEA"/>
    <w:rsid w:val="00236200"/>
    <w:rsid w:val="00236207"/>
    <w:rsid w:val="00236458"/>
    <w:rsid w:val="00236532"/>
    <w:rsid w:val="002369B0"/>
    <w:rsid w:val="00236AD8"/>
    <w:rsid w:val="00236B34"/>
    <w:rsid w:val="00236B3F"/>
    <w:rsid w:val="00236F40"/>
    <w:rsid w:val="00237014"/>
    <w:rsid w:val="0023729A"/>
    <w:rsid w:val="00237B4A"/>
    <w:rsid w:val="00237CC2"/>
    <w:rsid w:val="00237EB4"/>
    <w:rsid w:val="002401F5"/>
    <w:rsid w:val="0024066E"/>
    <w:rsid w:val="002406F4"/>
    <w:rsid w:val="002407C9"/>
    <w:rsid w:val="00240A67"/>
    <w:rsid w:val="00240DB8"/>
    <w:rsid w:val="00240DD0"/>
    <w:rsid w:val="00240E54"/>
    <w:rsid w:val="00240EA6"/>
    <w:rsid w:val="00240EBC"/>
    <w:rsid w:val="0024178C"/>
    <w:rsid w:val="002419CC"/>
    <w:rsid w:val="00241CB6"/>
    <w:rsid w:val="00241CFB"/>
    <w:rsid w:val="00241DE5"/>
    <w:rsid w:val="00242114"/>
    <w:rsid w:val="00242380"/>
    <w:rsid w:val="00242441"/>
    <w:rsid w:val="0024246E"/>
    <w:rsid w:val="002428ED"/>
    <w:rsid w:val="002431A2"/>
    <w:rsid w:val="0024321C"/>
    <w:rsid w:val="002435AB"/>
    <w:rsid w:val="00244275"/>
    <w:rsid w:val="00244938"/>
    <w:rsid w:val="0024494A"/>
    <w:rsid w:val="00244C2D"/>
    <w:rsid w:val="00244D3C"/>
    <w:rsid w:val="00244E12"/>
    <w:rsid w:val="00244E32"/>
    <w:rsid w:val="00244E79"/>
    <w:rsid w:val="002451C5"/>
    <w:rsid w:val="002452FA"/>
    <w:rsid w:val="002454AE"/>
    <w:rsid w:val="00245541"/>
    <w:rsid w:val="00245687"/>
    <w:rsid w:val="0024592E"/>
    <w:rsid w:val="00245E6C"/>
    <w:rsid w:val="00245F1F"/>
    <w:rsid w:val="00245F5C"/>
    <w:rsid w:val="00246187"/>
    <w:rsid w:val="0024663B"/>
    <w:rsid w:val="00246CC7"/>
    <w:rsid w:val="00246DB0"/>
    <w:rsid w:val="00246ED2"/>
    <w:rsid w:val="00246F24"/>
    <w:rsid w:val="00247103"/>
    <w:rsid w:val="00247188"/>
    <w:rsid w:val="00247236"/>
    <w:rsid w:val="00247694"/>
    <w:rsid w:val="002476CB"/>
    <w:rsid w:val="002477AC"/>
    <w:rsid w:val="00247912"/>
    <w:rsid w:val="00247A7D"/>
    <w:rsid w:val="00247C61"/>
    <w:rsid w:val="00247D84"/>
    <w:rsid w:val="00247EA0"/>
    <w:rsid w:val="00250067"/>
    <w:rsid w:val="00250597"/>
    <w:rsid w:val="00250721"/>
    <w:rsid w:val="00250842"/>
    <w:rsid w:val="00250FCC"/>
    <w:rsid w:val="002510B5"/>
    <w:rsid w:val="002512C8"/>
    <w:rsid w:val="00251429"/>
    <w:rsid w:val="002516DE"/>
    <w:rsid w:val="00251B4E"/>
    <w:rsid w:val="00251F81"/>
    <w:rsid w:val="002522D5"/>
    <w:rsid w:val="00252855"/>
    <w:rsid w:val="00252BE0"/>
    <w:rsid w:val="00252E2E"/>
    <w:rsid w:val="00253289"/>
    <w:rsid w:val="002534A0"/>
    <w:rsid w:val="00253588"/>
    <w:rsid w:val="002535AD"/>
    <w:rsid w:val="00253C1D"/>
    <w:rsid w:val="002540E5"/>
    <w:rsid w:val="002546F4"/>
    <w:rsid w:val="00254C45"/>
    <w:rsid w:val="00254E7F"/>
    <w:rsid w:val="0025515B"/>
    <w:rsid w:val="0025519D"/>
    <w:rsid w:val="002551D0"/>
    <w:rsid w:val="0025531F"/>
    <w:rsid w:val="00255374"/>
    <w:rsid w:val="00255780"/>
    <w:rsid w:val="002559BE"/>
    <w:rsid w:val="00255BA9"/>
    <w:rsid w:val="002564F7"/>
    <w:rsid w:val="00256D6F"/>
    <w:rsid w:val="002570F3"/>
    <w:rsid w:val="00257104"/>
    <w:rsid w:val="0025758B"/>
    <w:rsid w:val="002579DF"/>
    <w:rsid w:val="00257BF4"/>
    <w:rsid w:val="00257D9A"/>
    <w:rsid w:val="00260003"/>
    <w:rsid w:val="0026035D"/>
    <w:rsid w:val="00260436"/>
    <w:rsid w:val="00260660"/>
    <w:rsid w:val="00260697"/>
    <w:rsid w:val="002606D6"/>
    <w:rsid w:val="00260A1A"/>
    <w:rsid w:val="00260BBD"/>
    <w:rsid w:val="00260DF2"/>
    <w:rsid w:val="002611C9"/>
    <w:rsid w:val="00261892"/>
    <w:rsid w:val="00261B4D"/>
    <w:rsid w:val="00261C98"/>
    <w:rsid w:val="00261D46"/>
    <w:rsid w:val="002621B9"/>
    <w:rsid w:val="0026248E"/>
    <w:rsid w:val="00262560"/>
    <w:rsid w:val="002626AE"/>
    <w:rsid w:val="00262757"/>
    <w:rsid w:val="00262802"/>
    <w:rsid w:val="00262914"/>
    <w:rsid w:val="00262A03"/>
    <w:rsid w:val="00262D74"/>
    <w:rsid w:val="00263178"/>
    <w:rsid w:val="00263360"/>
    <w:rsid w:val="00263C0C"/>
    <w:rsid w:val="00263D2F"/>
    <w:rsid w:val="00263D53"/>
    <w:rsid w:val="00263F38"/>
    <w:rsid w:val="00263FBC"/>
    <w:rsid w:val="002641B8"/>
    <w:rsid w:val="00264559"/>
    <w:rsid w:val="002647BF"/>
    <w:rsid w:val="002647D5"/>
    <w:rsid w:val="00264AA4"/>
    <w:rsid w:val="00264B07"/>
    <w:rsid w:val="00264E21"/>
    <w:rsid w:val="00264F3C"/>
    <w:rsid w:val="00265032"/>
    <w:rsid w:val="002651FB"/>
    <w:rsid w:val="0026538C"/>
    <w:rsid w:val="00265781"/>
    <w:rsid w:val="002657E2"/>
    <w:rsid w:val="00265933"/>
    <w:rsid w:val="00265C36"/>
    <w:rsid w:val="00265FFD"/>
    <w:rsid w:val="0026671F"/>
    <w:rsid w:val="00266B13"/>
    <w:rsid w:val="00266B23"/>
    <w:rsid w:val="00266CBB"/>
    <w:rsid w:val="00266E82"/>
    <w:rsid w:val="00266EB3"/>
    <w:rsid w:val="00267708"/>
    <w:rsid w:val="002677FE"/>
    <w:rsid w:val="0026783A"/>
    <w:rsid w:val="00270000"/>
    <w:rsid w:val="00270728"/>
    <w:rsid w:val="00270C9D"/>
    <w:rsid w:val="00270D42"/>
    <w:rsid w:val="00270DCF"/>
    <w:rsid w:val="00270FA0"/>
    <w:rsid w:val="002714D5"/>
    <w:rsid w:val="0027157C"/>
    <w:rsid w:val="00271779"/>
    <w:rsid w:val="0027195D"/>
    <w:rsid w:val="002719FB"/>
    <w:rsid w:val="00271E9D"/>
    <w:rsid w:val="002720C8"/>
    <w:rsid w:val="00272194"/>
    <w:rsid w:val="0027221F"/>
    <w:rsid w:val="00272382"/>
    <w:rsid w:val="0027239E"/>
    <w:rsid w:val="002724CE"/>
    <w:rsid w:val="00272B03"/>
    <w:rsid w:val="00273169"/>
    <w:rsid w:val="00273264"/>
    <w:rsid w:val="002733E2"/>
    <w:rsid w:val="00273507"/>
    <w:rsid w:val="00273C7E"/>
    <w:rsid w:val="00273DB1"/>
    <w:rsid w:val="00273FB7"/>
    <w:rsid w:val="002740F4"/>
    <w:rsid w:val="00274269"/>
    <w:rsid w:val="0027465B"/>
    <w:rsid w:val="0027469F"/>
    <w:rsid w:val="00274B9C"/>
    <w:rsid w:val="00274D73"/>
    <w:rsid w:val="00274E6D"/>
    <w:rsid w:val="00274F86"/>
    <w:rsid w:val="00274F8B"/>
    <w:rsid w:val="002750B1"/>
    <w:rsid w:val="002755F9"/>
    <w:rsid w:val="00275619"/>
    <w:rsid w:val="002758B0"/>
    <w:rsid w:val="00275AD3"/>
    <w:rsid w:val="00275ECE"/>
    <w:rsid w:val="00275F51"/>
    <w:rsid w:val="00276935"/>
    <w:rsid w:val="00276A35"/>
    <w:rsid w:val="00276F36"/>
    <w:rsid w:val="00277024"/>
    <w:rsid w:val="00277055"/>
    <w:rsid w:val="002774DD"/>
    <w:rsid w:val="00277835"/>
    <w:rsid w:val="002778E2"/>
    <w:rsid w:val="00277986"/>
    <w:rsid w:val="00277C59"/>
    <w:rsid w:val="00277C94"/>
    <w:rsid w:val="00280366"/>
    <w:rsid w:val="0028041E"/>
    <w:rsid w:val="002804C4"/>
    <w:rsid w:val="00280886"/>
    <w:rsid w:val="002809AC"/>
    <w:rsid w:val="00280AB1"/>
    <w:rsid w:val="00280F1C"/>
    <w:rsid w:val="0028103F"/>
    <w:rsid w:val="00281148"/>
    <w:rsid w:val="00281274"/>
    <w:rsid w:val="00281546"/>
    <w:rsid w:val="002818F9"/>
    <w:rsid w:val="00281DC7"/>
    <w:rsid w:val="00281E36"/>
    <w:rsid w:val="00281F61"/>
    <w:rsid w:val="002821C8"/>
    <w:rsid w:val="002823E5"/>
    <w:rsid w:val="0028344F"/>
    <w:rsid w:val="00283591"/>
    <w:rsid w:val="00283AD1"/>
    <w:rsid w:val="0028422A"/>
    <w:rsid w:val="0028443B"/>
    <w:rsid w:val="002846CE"/>
    <w:rsid w:val="0028497B"/>
    <w:rsid w:val="00284B4D"/>
    <w:rsid w:val="00284BAE"/>
    <w:rsid w:val="002859AF"/>
    <w:rsid w:val="0028613C"/>
    <w:rsid w:val="00286173"/>
    <w:rsid w:val="002861EE"/>
    <w:rsid w:val="00286395"/>
    <w:rsid w:val="002865BC"/>
    <w:rsid w:val="00286AE7"/>
    <w:rsid w:val="00286C48"/>
    <w:rsid w:val="00286D65"/>
    <w:rsid w:val="002871BD"/>
    <w:rsid w:val="00287243"/>
    <w:rsid w:val="002872FE"/>
    <w:rsid w:val="002874C0"/>
    <w:rsid w:val="00287552"/>
    <w:rsid w:val="0028786B"/>
    <w:rsid w:val="00287879"/>
    <w:rsid w:val="00287ABD"/>
    <w:rsid w:val="00287C8B"/>
    <w:rsid w:val="00287D86"/>
    <w:rsid w:val="00287E8F"/>
    <w:rsid w:val="00287FC6"/>
    <w:rsid w:val="00290289"/>
    <w:rsid w:val="0029039B"/>
    <w:rsid w:val="00290647"/>
    <w:rsid w:val="00291206"/>
    <w:rsid w:val="00291385"/>
    <w:rsid w:val="00291422"/>
    <w:rsid w:val="00291C35"/>
    <w:rsid w:val="00291CAE"/>
    <w:rsid w:val="00291CB8"/>
    <w:rsid w:val="00291DC6"/>
    <w:rsid w:val="0029237F"/>
    <w:rsid w:val="00292715"/>
    <w:rsid w:val="002927C7"/>
    <w:rsid w:val="00292836"/>
    <w:rsid w:val="00292BA8"/>
    <w:rsid w:val="00292DE9"/>
    <w:rsid w:val="0029306D"/>
    <w:rsid w:val="0029329D"/>
    <w:rsid w:val="002933F6"/>
    <w:rsid w:val="00293472"/>
    <w:rsid w:val="0029355A"/>
    <w:rsid w:val="00293728"/>
    <w:rsid w:val="00293E57"/>
    <w:rsid w:val="0029414D"/>
    <w:rsid w:val="002944F5"/>
    <w:rsid w:val="0029463F"/>
    <w:rsid w:val="002947D1"/>
    <w:rsid w:val="002948DF"/>
    <w:rsid w:val="002949AD"/>
    <w:rsid w:val="00294ADA"/>
    <w:rsid w:val="00294D90"/>
    <w:rsid w:val="0029531A"/>
    <w:rsid w:val="0029546B"/>
    <w:rsid w:val="00295AFF"/>
    <w:rsid w:val="00295B7A"/>
    <w:rsid w:val="00295CB2"/>
    <w:rsid w:val="00295FA0"/>
    <w:rsid w:val="00296039"/>
    <w:rsid w:val="002961F8"/>
    <w:rsid w:val="0029628D"/>
    <w:rsid w:val="00296D14"/>
    <w:rsid w:val="00296EFC"/>
    <w:rsid w:val="002971B9"/>
    <w:rsid w:val="00297254"/>
    <w:rsid w:val="002975DB"/>
    <w:rsid w:val="00297B0C"/>
    <w:rsid w:val="002A0079"/>
    <w:rsid w:val="002A0348"/>
    <w:rsid w:val="002A05D2"/>
    <w:rsid w:val="002A0749"/>
    <w:rsid w:val="002A0E29"/>
    <w:rsid w:val="002A13AA"/>
    <w:rsid w:val="002A16F7"/>
    <w:rsid w:val="002A1AA0"/>
    <w:rsid w:val="002A1D7D"/>
    <w:rsid w:val="002A1E92"/>
    <w:rsid w:val="002A1E9C"/>
    <w:rsid w:val="002A1ED7"/>
    <w:rsid w:val="002A204D"/>
    <w:rsid w:val="002A2521"/>
    <w:rsid w:val="002A2616"/>
    <w:rsid w:val="002A26E1"/>
    <w:rsid w:val="002A2951"/>
    <w:rsid w:val="002A2BA9"/>
    <w:rsid w:val="002A2C30"/>
    <w:rsid w:val="002A3009"/>
    <w:rsid w:val="002A310E"/>
    <w:rsid w:val="002A335E"/>
    <w:rsid w:val="002A34FF"/>
    <w:rsid w:val="002A368A"/>
    <w:rsid w:val="002A38C9"/>
    <w:rsid w:val="002A3D44"/>
    <w:rsid w:val="002A4065"/>
    <w:rsid w:val="002A40CA"/>
    <w:rsid w:val="002A4B4D"/>
    <w:rsid w:val="002A4E11"/>
    <w:rsid w:val="002A5334"/>
    <w:rsid w:val="002A533A"/>
    <w:rsid w:val="002A59F0"/>
    <w:rsid w:val="002A5F0F"/>
    <w:rsid w:val="002A5F99"/>
    <w:rsid w:val="002A62B5"/>
    <w:rsid w:val="002A6432"/>
    <w:rsid w:val="002A664D"/>
    <w:rsid w:val="002A6B34"/>
    <w:rsid w:val="002A6F25"/>
    <w:rsid w:val="002A6FD3"/>
    <w:rsid w:val="002A731E"/>
    <w:rsid w:val="002A7357"/>
    <w:rsid w:val="002A7361"/>
    <w:rsid w:val="002A78DC"/>
    <w:rsid w:val="002A7B0A"/>
    <w:rsid w:val="002A7DF7"/>
    <w:rsid w:val="002A7EC0"/>
    <w:rsid w:val="002B0A7D"/>
    <w:rsid w:val="002B0BC8"/>
    <w:rsid w:val="002B17E2"/>
    <w:rsid w:val="002B1A69"/>
    <w:rsid w:val="002B1BD3"/>
    <w:rsid w:val="002B1F96"/>
    <w:rsid w:val="002B20D7"/>
    <w:rsid w:val="002B2216"/>
    <w:rsid w:val="002B2493"/>
    <w:rsid w:val="002B2723"/>
    <w:rsid w:val="002B2DBC"/>
    <w:rsid w:val="002B2E4A"/>
    <w:rsid w:val="002B2E4F"/>
    <w:rsid w:val="002B2F04"/>
    <w:rsid w:val="002B303A"/>
    <w:rsid w:val="002B31FF"/>
    <w:rsid w:val="002B3572"/>
    <w:rsid w:val="002B3876"/>
    <w:rsid w:val="002B39B8"/>
    <w:rsid w:val="002B3A68"/>
    <w:rsid w:val="002B3BB5"/>
    <w:rsid w:val="002B41F8"/>
    <w:rsid w:val="002B4337"/>
    <w:rsid w:val="002B4472"/>
    <w:rsid w:val="002B44D6"/>
    <w:rsid w:val="002B48A7"/>
    <w:rsid w:val="002B4BF1"/>
    <w:rsid w:val="002B5316"/>
    <w:rsid w:val="002B538E"/>
    <w:rsid w:val="002B5DCA"/>
    <w:rsid w:val="002B5F82"/>
    <w:rsid w:val="002B6062"/>
    <w:rsid w:val="002B610A"/>
    <w:rsid w:val="002B620F"/>
    <w:rsid w:val="002B67EB"/>
    <w:rsid w:val="002B6A2D"/>
    <w:rsid w:val="002B6BDC"/>
    <w:rsid w:val="002B6EFB"/>
    <w:rsid w:val="002B719C"/>
    <w:rsid w:val="002B71D8"/>
    <w:rsid w:val="002B75B0"/>
    <w:rsid w:val="002B766F"/>
    <w:rsid w:val="002B7837"/>
    <w:rsid w:val="002B7A8E"/>
    <w:rsid w:val="002B7AA1"/>
    <w:rsid w:val="002B7C8D"/>
    <w:rsid w:val="002B7CBD"/>
    <w:rsid w:val="002B7EAF"/>
    <w:rsid w:val="002C010B"/>
    <w:rsid w:val="002C02E8"/>
    <w:rsid w:val="002C04B4"/>
    <w:rsid w:val="002C0732"/>
    <w:rsid w:val="002C099C"/>
    <w:rsid w:val="002C0B23"/>
    <w:rsid w:val="002C0B2F"/>
    <w:rsid w:val="002C0B74"/>
    <w:rsid w:val="002C0C8B"/>
    <w:rsid w:val="002C0CBB"/>
    <w:rsid w:val="002C0E6C"/>
    <w:rsid w:val="002C1034"/>
    <w:rsid w:val="002C1201"/>
    <w:rsid w:val="002C13FB"/>
    <w:rsid w:val="002C1460"/>
    <w:rsid w:val="002C1786"/>
    <w:rsid w:val="002C189C"/>
    <w:rsid w:val="002C1BED"/>
    <w:rsid w:val="002C1CF7"/>
    <w:rsid w:val="002C1DFB"/>
    <w:rsid w:val="002C20F2"/>
    <w:rsid w:val="002C225C"/>
    <w:rsid w:val="002C2700"/>
    <w:rsid w:val="002C2A6A"/>
    <w:rsid w:val="002C2FEB"/>
    <w:rsid w:val="002C30EA"/>
    <w:rsid w:val="002C3143"/>
    <w:rsid w:val="002C317A"/>
    <w:rsid w:val="002C3279"/>
    <w:rsid w:val="002C33EB"/>
    <w:rsid w:val="002C35F1"/>
    <w:rsid w:val="002C37B8"/>
    <w:rsid w:val="002C38B2"/>
    <w:rsid w:val="002C3A1F"/>
    <w:rsid w:val="002C3DAB"/>
    <w:rsid w:val="002C3DC2"/>
    <w:rsid w:val="002C3EA3"/>
    <w:rsid w:val="002C3F54"/>
    <w:rsid w:val="002C3F9C"/>
    <w:rsid w:val="002C4456"/>
    <w:rsid w:val="002C4463"/>
    <w:rsid w:val="002C4C9F"/>
    <w:rsid w:val="002C4D9A"/>
    <w:rsid w:val="002C51A7"/>
    <w:rsid w:val="002C54A7"/>
    <w:rsid w:val="002C54EB"/>
    <w:rsid w:val="002C54F7"/>
    <w:rsid w:val="002C5650"/>
    <w:rsid w:val="002C57E6"/>
    <w:rsid w:val="002C5AFA"/>
    <w:rsid w:val="002C65FB"/>
    <w:rsid w:val="002C691F"/>
    <w:rsid w:val="002C6957"/>
    <w:rsid w:val="002C696B"/>
    <w:rsid w:val="002C6A12"/>
    <w:rsid w:val="002C6B7F"/>
    <w:rsid w:val="002C6CA0"/>
    <w:rsid w:val="002C6E3E"/>
    <w:rsid w:val="002C6E85"/>
    <w:rsid w:val="002C7147"/>
    <w:rsid w:val="002C73E3"/>
    <w:rsid w:val="002C75D7"/>
    <w:rsid w:val="002C7896"/>
    <w:rsid w:val="002C7CB0"/>
    <w:rsid w:val="002C7D8C"/>
    <w:rsid w:val="002C7DF5"/>
    <w:rsid w:val="002D019D"/>
    <w:rsid w:val="002D03AC"/>
    <w:rsid w:val="002D0439"/>
    <w:rsid w:val="002D0779"/>
    <w:rsid w:val="002D0BC1"/>
    <w:rsid w:val="002D0E0D"/>
    <w:rsid w:val="002D11B7"/>
    <w:rsid w:val="002D1202"/>
    <w:rsid w:val="002D1653"/>
    <w:rsid w:val="002D1745"/>
    <w:rsid w:val="002D1A07"/>
    <w:rsid w:val="002D1D82"/>
    <w:rsid w:val="002D203C"/>
    <w:rsid w:val="002D2234"/>
    <w:rsid w:val="002D28DA"/>
    <w:rsid w:val="002D2AA1"/>
    <w:rsid w:val="002D2D24"/>
    <w:rsid w:val="002D2F1A"/>
    <w:rsid w:val="002D3040"/>
    <w:rsid w:val="002D3055"/>
    <w:rsid w:val="002D30D7"/>
    <w:rsid w:val="002D3596"/>
    <w:rsid w:val="002D36D1"/>
    <w:rsid w:val="002D37A2"/>
    <w:rsid w:val="002D3949"/>
    <w:rsid w:val="002D3BBC"/>
    <w:rsid w:val="002D3C29"/>
    <w:rsid w:val="002D3D44"/>
    <w:rsid w:val="002D4088"/>
    <w:rsid w:val="002D4171"/>
    <w:rsid w:val="002D438A"/>
    <w:rsid w:val="002D4582"/>
    <w:rsid w:val="002D4A22"/>
    <w:rsid w:val="002D4BE1"/>
    <w:rsid w:val="002D4D41"/>
    <w:rsid w:val="002D4D75"/>
    <w:rsid w:val="002D4FDF"/>
    <w:rsid w:val="002D50C6"/>
    <w:rsid w:val="002D5152"/>
    <w:rsid w:val="002D53C8"/>
    <w:rsid w:val="002D55B8"/>
    <w:rsid w:val="002D5625"/>
    <w:rsid w:val="002D5634"/>
    <w:rsid w:val="002D56E4"/>
    <w:rsid w:val="002D5738"/>
    <w:rsid w:val="002D5C23"/>
    <w:rsid w:val="002D5DCE"/>
    <w:rsid w:val="002D5E53"/>
    <w:rsid w:val="002D5ED8"/>
    <w:rsid w:val="002D6AF3"/>
    <w:rsid w:val="002D6D07"/>
    <w:rsid w:val="002D6E53"/>
    <w:rsid w:val="002D6FD6"/>
    <w:rsid w:val="002D716B"/>
    <w:rsid w:val="002D7212"/>
    <w:rsid w:val="002D72CC"/>
    <w:rsid w:val="002D734F"/>
    <w:rsid w:val="002D748B"/>
    <w:rsid w:val="002D7A1B"/>
    <w:rsid w:val="002D7A8D"/>
    <w:rsid w:val="002D7E37"/>
    <w:rsid w:val="002D7E51"/>
    <w:rsid w:val="002E0038"/>
    <w:rsid w:val="002E0319"/>
    <w:rsid w:val="002E0AF5"/>
    <w:rsid w:val="002E0FEA"/>
    <w:rsid w:val="002E1093"/>
    <w:rsid w:val="002E10DA"/>
    <w:rsid w:val="002E179B"/>
    <w:rsid w:val="002E1914"/>
    <w:rsid w:val="002E1A2F"/>
    <w:rsid w:val="002E1C9E"/>
    <w:rsid w:val="002E1E84"/>
    <w:rsid w:val="002E1FF3"/>
    <w:rsid w:val="002E215A"/>
    <w:rsid w:val="002E2304"/>
    <w:rsid w:val="002E257B"/>
    <w:rsid w:val="002E2B41"/>
    <w:rsid w:val="002E2BB3"/>
    <w:rsid w:val="002E3330"/>
    <w:rsid w:val="002E3745"/>
    <w:rsid w:val="002E3982"/>
    <w:rsid w:val="002E3C65"/>
    <w:rsid w:val="002E3F5B"/>
    <w:rsid w:val="002E3FED"/>
    <w:rsid w:val="002E4362"/>
    <w:rsid w:val="002E46C1"/>
    <w:rsid w:val="002E4D2F"/>
    <w:rsid w:val="002E4E56"/>
    <w:rsid w:val="002E507B"/>
    <w:rsid w:val="002E51BD"/>
    <w:rsid w:val="002E52CC"/>
    <w:rsid w:val="002E59ED"/>
    <w:rsid w:val="002E5B07"/>
    <w:rsid w:val="002E63D9"/>
    <w:rsid w:val="002E640E"/>
    <w:rsid w:val="002E6603"/>
    <w:rsid w:val="002E6667"/>
    <w:rsid w:val="002E6773"/>
    <w:rsid w:val="002E67AF"/>
    <w:rsid w:val="002E6878"/>
    <w:rsid w:val="002E7328"/>
    <w:rsid w:val="002E739D"/>
    <w:rsid w:val="002E7625"/>
    <w:rsid w:val="002E7BF5"/>
    <w:rsid w:val="002E7E29"/>
    <w:rsid w:val="002E7FFE"/>
    <w:rsid w:val="002F0102"/>
    <w:rsid w:val="002F038D"/>
    <w:rsid w:val="002F05E2"/>
    <w:rsid w:val="002F0613"/>
    <w:rsid w:val="002F062B"/>
    <w:rsid w:val="002F0C28"/>
    <w:rsid w:val="002F0C5C"/>
    <w:rsid w:val="002F0DB1"/>
    <w:rsid w:val="002F0FE0"/>
    <w:rsid w:val="002F1212"/>
    <w:rsid w:val="002F1221"/>
    <w:rsid w:val="002F1227"/>
    <w:rsid w:val="002F12BF"/>
    <w:rsid w:val="002F147C"/>
    <w:rsid w:val="002F18A7"/>
    <w:rsid w:val="002F1A06"/>
    <w:rsid w:val="002F1B54"/>
    <w:rsid w:val="002F1D7E"/>
    <w:rsid w:val="002F2290"/>
    <w:rsid w:val="002F250A"/>
    <w:rsid w:val="002F27DF"/>
    <w:rsid w:val="002F281C"/>
    <w:rsid w:val="002F28B0"/>
    <w:rsid w:val="002F2922"/>
    <w:rsid w:val="002F2999"/>
    <w:rsid w:val="002F2A2E"/>
    <w:rsid w:val="002F2B5F"/>
    <w:rsid w:val="002F33CC"/>
    <w:rsid w:val="002F357F"/>
    <w:rsid w:val="002F3CDE"/>
    <w:rsid w:val="002F410F"/>
    <w:rsid w:val="002F4114"/>
    <w:rsid w:val="002F43F8"/>
    <w:rsid w:val="002F49BB"/>
    <w:rsid w:val="002F4B43"/>
    <w:rsid w:val="002F4C2A"/>
    <w:rsid w:val="002F4CE7"/>
    <w:rsid w:val="002F559A"/>
    <w:rsid w:val="002F5673"/>
    <w:rsid w:val="002F5952"/>
    <w:rsid w:val="002F5DD6"/>
    <w:rsid w:val="002F5FEA"/>
    <w:rsid w:val="002F6147"/>
    <w:rsid w:val="002F6198"/>
    <w:rsid w:val="002F6254"/>
    <w:rsid w:val="002F639B"/>
    <w:rsid w:val="002F63A8"/>
    <w:rsid w:val="002F63E7"/>
    <w:rsid w:val="002F6EB7"/>
    <w:rsid w:val="002F73F8"/>
    <w:rsid w:val="002F782B"/>
    <w:rsid w:val="002F7BE3"/>
    <w:rsid w:val="002F7C22"/>
    <w:rsid w:val="002F7E6A"/>
    <w:rsid w:val="00300165"/>
    <w:rsid w:val="00300445"/>
    <w:rsid w:val="00300818"/>
    <w:rsid w:val="00300891"/>
    <w:rsid w:val="003008C7"/>
    <w:rsid w:val="00300978"/>
    <w:rsid w:val="00300E1F"/>
    <w:rsid w:val="00300F00"/>
    <w:rsid w:val="003010CF"/>
    <w:rsid w:val="0030136A"/>
    <w:rsid w:val="00301A3D"/>
    <w:rsid w:val="00301C01"/>
    <w:rsid w:val="00301D78"/>
    <w:rsid w:val="00302074"/>
    <w:rsid w:val="0030210C"/>
    <w:rsid w:val="00302433"/>
    <w:rsid w:val="0030293E"/>
    <w:rsid w:val="003029DD"/>
    <w:rsid w:val="00302EF6"/>
    <w:rsid w:val="0030313B"/>
    <w:rsid w:val="00303440"/>
    <w:rsid w:val="00303507"/>
    <w:rsid w:val="00303679"/>
    <w:rsid w:val="00303694"/>
    <w:rsid w:val="003036ED"/>
    <w:rsid w:val="003039B7"/>
    <w:rsid w:val="00303B43"/>
    <w:rsid w:val="00303C3F"/>
    <w:rsid w:val="003041B2"/>
    <w:rsid w:val="003041E6"/>
    <w:rsid w:val="00304D9B"/>
    <w:rsid w:val="00304E7F"/>
    <w:rsid w:val="00305215"/>
    <w:rsid w:val="00305299"/>
    <w:rsid w:val="003054B7"/>
    <w:rsid w:val="003056CE"/>
    <w:rsid w:val="00305A40"/>
    <w:rsid w:val="00305ACE"/>
    <w:rsid w:val="00305FF9"/>
    <w:rsid w:val="00306089"/>
    <w:rsid w:val="00306608"/>
    <w:rsid w:val="003067C5"/>
    <w:rsid w:val="00306814"/>
    <w:rsid w:val="00306827"/>
    <w:rsid w:val="00306E5D"/>
    <w:rsid w:val="00306E6B"/>
    <w:rsid w:val="0030723C"/>
    <w:rsid w:val="003078D1"/>
    <w:rsid w:val="0030799D"/>
    <w:rsid w:val="003100C8"/>
    <w:rsid w:val="003100FA"/>
    <w:rsid w:val="0031012C"/>
    <w:rsid w:val="00311161"/>
    <w:rsid w:val="00311AE0"/>
    <w:rsid w:val="00311CA8"/>
    <w:rsid w:val="00311DE6"/>
    <w:rsid w:val="00311E6D"/>
    <w:rsid w:val="00311E8A"/>
    <w:rsid w:val="00311F49"/>
    <w:rsid w:val="00312141"/>
    <w:rsid w:val="00312400"/>
    <w:rsid w:val="00312739"/>
    <w:rsid w:val="00312AA8"/>
    <w:rsid w:val="00312BDD"/>
    <w:rsid w:val="00312D10"/>
    <w:rsid w:val="00312F61"/>
    <w:rsid w:val="003130C7"/>
    <w:rsid w:val="003137B4"/>
    <w:rsid w:val="003138FB"/>
    <w:rsid w:val="00313A1C"/>
    <w:rsid w:val="00313C7D"/>
    <w:rsid w:val="00313D2E"/>
    <w:rsid w:val="00313E77"/>
    <w:rsid w:val="00313F1F"/>
    <w:rsid w:val="00314541"/>
    <w:rsid w:val="00314E0C"/>
    <w:rsid w:val="00314EFE"/>
    <w:rsid w:val="003151D1"/>
    <w:rsid w:val="003153CB"/>
    <w:rsid w:val="0031545C"/>
    <w:rsid w:val="00315EB4"/>
    <w:rsid w:val="00315F2C"/>
    <w:rsid w:val="003166BE"/>
    <w:rsid w:val="00316DFF"/>
    <w:rsid w:val="00316FD4"/>
    <w:rsid w:val="00317646"/>
    <w:rsid w:val="00317689"/>
    <w:rsid w:val="003178DA"/>
    <w:rsid w:val="00317B1D"/>
    <w:rsid w:val="00317DB8"/>
    <w:rsid w:val="00317E6F"/>
    <w:rsid w:val="00320085"/>
    <w:rsid w:val="003200E9"/>
    <w:rsid w:val="003202A4"/>
    <w:rsid w:val="003202CF"/>
    <w:rsid w:val="00320618"/>
    <w:rsid w:val="0032079A"/>
    <w:rsid w:val="00320F61"/>
    <w:rsid w:val="0032100B"/>
    <w:rsid w:val="0032141A"/>
    <w:rsid w:val="0032147A"/>
    <w:rsid w:val="00321507"/>
    <w:rsid w:val="00321657"/>
    <w:rsid w:val="00321B3C"/>
    <w:rsid w:val="00321BD7"/>
    <w:rsid w:val="00321C3B"/>
    <w:rsid w:val="00321DBD"/>
    <w:rsid w:val="00321F35"/>
    <w:rsid w:val="00322217"/>
    <w:rsid w:val="0032260F"/>
    <w:rsid w:val="00322636"/>
    <w:rsid w:val="003228DA"/>
    <w:rsid w:val="00322B78"/>
    <w:rsid w:val="0032317D"/>
    <w:rsid w:val="003232DD"/>
    <w:rsid w:val="0032377E"/>
    <w:rsid w:val="00323BD5"/>
    <w:rsid w:val="00323CBE"/>
    <w:rsid w:val="00323D6B"/>
    <w:rsid w:val="00323F2A"/>
    <w:rsid w:val="0032409E"/>
    <w:rsid w:val="00324562"/>
    <w:rsid w:val="003245D2"/>
    <w:rsid w:val="00324D8B"/>
    <w:rsid w:val="00325004"/>
    <w:rsid w:val="0032500C"/>
    <w:rsid w:val="00325482"/>
    <w:rsid w:val="00325A30"/>
    <w:rsid w:val="00325C6D"/>
    <w:rsid w:val="00325D5A"/>
    <w:rsid w:val="003266B7"/>
    <w:rsid w:val="003267FA"/>
    <w:rsid w:val="00326957"/>
    <w:rsid w:val="00326AE2"/>
    <w:rsid w:val="00326D00"/>
    <w:rsid w:val="00326E13"/>
    <w:rsid w:val="00326EC5"/>
    <w:rsid w:val="00327581"/>
    <w:rsid w:val="0032766D"/>
    <w:rsid w:val="00327792"/>
    <w:rsid w:val="00327821"/>
    <w:rsid w:val="00327947"/>
    <w:rsid w:val="00327F88"/>
    <w:rsid w:val="00330A68"/>
    <w:rsid w:val="00330AF7"/>
    <w:rsid w:val="00330D56"/>
    <w:rsid w:val="00330DB1"/>
    <w:rsid w:val="00331039"/>
    <w:rsid w:val="003311E9"/>
    <w:rsid w:val="00331426"/>
    <w:rsid w:val="0033171D"/>
    <w:rsid w:val="003317B6"/>
    <w:rsid w:val="0033183A"/>
    <w:rsid w:val="003318B5"/>
    <w:rsid w:val="00331949"/>
    <w:rsid w:val="00331B8C"/>
    <w:rsid w:val="00331EE8"/>
    <w:rsid w:val="00331F28"/>
    <w:rsid w:val="00331FC3"/>
    <w:rsid w:val="0033200E"/>
    <w:rsid w:val="0033213B"/>
    <w:rsid w:val="003326FF"/>
    <w:rsid w:val="0033277F"/>
    <w:rsid w:val="00332ADE"/>
    <w:rsid w:val="00332C81"/>
    <w:rsid w:val="00332E41"/>
    <w:rsid w:val="0033312B"/>
    <w:rsid w:val="00333201"/>
    <w:rsid w:val="0033321B"/>
    <w:rsid w:val="003336B3"/>
    <w:rsid w:val="00333B17"/>
    <w:rsid w:val="003343EC"/>
    <w:rsid w:val="003343F6"/>
    <w:rsid w:val="003349CD"/>
    <w:rsid w:val="00334DC5"/>
    <w:rsid w:val="003350E2"/>
    <w:rsid w:val="00335727"/>
    <w:rsid w:val="0033596C"/>
    <w:rsid w:val="00335B75"/>
    <w:rsid w:val="00335D8C"/>
    <w:rsid w:val="00335DA8"/>
    <w:rsid w:val="00335F07"/>
    <w:rsid w:val="00335FCA"/>
    <w:rsid w:val="00336072"/>
    <w:rsid w:val="0033632E"/>
    <w:rsid w:val="003363A1"/>
    <w:rsid w:val="003365A5"/>
    <w:rsid w:val="003365AE"/>
    <w:rsid w:val="0033664A"/>
    <w:rsid w:val="0033668B"/>
    <w:rsid w:val="00336757"/>
    <w:rsid w:val="003369A5"/>
    <w:rsid w:val="00336BF2"/>
    <w:rsid w:val="003373D2"/>
    <w:rsid w:val="003374CF"/>
    <w:rsid w:val="003375C4"/>
    <w:rsid w:val="00337931"/>
    <w:rsid w:val="00337CA1"/>
    <w:rsid w:val="00337F31"/>
    <w:rsid w:val="00340286"/>
    <w:rsid w:val="0034056F"/>
    <w:rsid w:val="00340BAC"/>
    <w:rsid w:val="00340E86"/>
    <w:rsid w:val="00340F9F"/>
    <w:rsid w:val="00341115"/>
    <w:rsid w:val="003413E0"/>
    <w:rsid w:val="00341749"/>
    <w:rsid w:val="00341F43"/>
    <w:rsid w:val="00341FFE"/>
    <w:rsid w:val="0034226D"/>
    <w:rsid w:val="00342404"/>
    <w:rsid w:val="00342512"/>
    <w:rsid w:val="00342716"/>
    <w:rsid w:val="00342972"/>
    <w:rsid w:val="00342DE0"/>
    <w:rsid w:val="00342F71"/>
    <w:rsid w:val="00342F74"/>
    <w:rsid w:val="00342F85"/>
    <w:rsid w:val="00342FDD"/>
    <w:rsid w:val="00343118"/>
    <w:rsid w:val="003435BC"/>
    <w:rsid w:val="00343892"/>
    <w:rsid w:val="003439D5"/>
    <w:rsid w:val="003439FE"/>
    <w:rsid w:val="00343A8D"/>
    <w:rsid w:val="00343D23"/>
    <w:rsid w:val="00343D8D"/>
    <w:rsid w:val="00343E08"/>
    <w:rsid w:val="003440E5"/>
    <w:rsid w:val="00344157"/>
    <w:rsid w:val="00344275"/>
    <w:rsid w:val="0034429B"/>
    <w:rsid w:val="003442D8"/>
    <w:rsid w:val="00344377"/>
    <w:rsid w:val="00344866"/>
    <w:rsid w:val="00344925"/>
    <w:rsid w:val="003449E9"/>
    <w:rsid w:val="00344C72"/>
    <w:rsid w:val="00344E7E"/>
    <w:rsid w:val="00344E93"/>
    <w:rsid w:val="003450BA"/>
    <w:rsid w:val="00345193"/>
    <w:rsid w:val="00345C3B"/>
    <w:rsid w:val="00345C56"/>
    <w:rsid w:val="0034604B"/>
    <w:rsid w:val="00346097"/>
    <w:rsid w:val="0034638C"/>
    <w:rsid w:val="00346561"/>
    <w:rsid w:val="00346879"/>
    <w:rsid w:val="00346F7F"/>
    <w:rsid w:val="00347321"/>
    <w:rsid w:val="00347715"/>
    <w:rsid w:val="0034779F"/>
    <w:rsid w:val="00347F90"/>
    <w:rsid w:val="00350108"/>
    <w:rsid w:val="00350762"/>
    <w:rsid w:val="003507C4"/>
    <w:rsid w:val="00350AF0"/>
    <w:rsid w:val="00350D29"/>
    <w:rsid w:val="00350E89"/>
    <w:rsid w:val="003512C7"/>
    <w:rsid w:val="0035151B"/>
    <w:rsid w:val="0035152D"/>
    <w:rsid w:val="003517BB"/>
    <w:rsid w:val="003517E3"/>
    <w:rsid w:val="003519A1"/>
    <w:rsid w:val="00351CAD"/>
    <w:rsid w:val="00352480"/>
    <w:rsid w:val="003525B5"/>
    <w:rsid w:val="0035275F"/>
    <w:rsid w:val="003528FB"/>
    <w:rsid w:val="00352A86"/>
    <w:rsid w:val="00352BBC"/>
    <w:rsid w:val="00352C8A"/>
    <w:rsid w:val="00352E28"/>
    <w:rsid w:val="00352F64"/>
    <w:rsid w:val="003530D2"/>
    <w:rsid w:val="003532BB"/>
    <w:rsid w:val="0035331A"/>
    <w:rsid w:val="003534BF"/>
    <w:rsid w:val="003534E1"/>
    <w:rsid w:val="00353511"/>
    <w:rsid w:val="0035358A"/>
    <w:rsid w:val="0035382D"/>
    <w:rsid w:val="00353DB1"/>
    <w:rsid w:val="00353F18"/>
    <w:rsid w:val="00353F59"/>
    <w:rsid w:val="00354229"/>
    <w:rsid w:val="0035463B"/>
    <w:rsid w:val="003548D8"/>
    <w:rsid w:val="00354FB6"/>
    <w:rsid w:val="00355236"/>
    <w:rsid w:val="003554CA"/>
    <w:rsid w:val="00355918"/>
    <w:rsid w:val="00355920"/>
    <w:rsid w:val="0035603C"/>
    <w:rsid w:val="00356F46"/>
    <w:rsid w:val="0035767D"/>
    <w:rsid w:val="00357748"/>
    <w:rsid w:val="00357A0F"/>
    <w:rsid w:val="00357C41"/>
    <w:rsid w:val="00360232"/>
    <w:rsid w:val="003602E0"/>
    <w:rsid w:val="00360866"/>
    <w:rsid w:val="0036099D"/>
    <w:rsid w:val="00360AC3"/>
    <w:rsid w:val="00360D01"/>
    <w:rsid w:val="00360E3B"/>
    <w:rsid w:val="003616EC"/>
    <w:rsid w:val="00361708"/>
    <w:rsid w:val="00361928"/>
    <w:rsid w:val="00361994"/>
    <w:rsid w:val="00361C7A"/>
    <w:rsid w:val="00361F97"/>
    <w:rsid w:val="003621C4"/>
    <w:rsid w:val="00362569"/>
    <w:rsid w:val="003625A4"/>
    <w:rsid w:val="00362818"/>
    <w:rsid w:val="00362AE6"/>
    <w:rsid w:val="00362B08"/>
    <w:rsid w:val="00362B5F"/>
    <w:rsid w:val="00362F0B"/>
    <w:rsid w:val="00362FB2"/>
    <w:rsid w:val="003631D0"/>
    <w:rsid w:val="00363207"/>
    <w:rsid w:val="003632FB"/>
    <w:rsid w:val="003636CD"/>
    <w:rsid w:val="003639C2"/>
    <w:rsid w:val="00363ABF"/>
    <w:rsid w:val="003641E2"/>
    <w:rsid w:val="00364451"/>
    <w:rsid w:val="0036487C"/>
    <w:rsid w:val="00364A8D"/>
    <w:rsid w:val="00365411"/>
    <w:rsid w:val="003655E9"/>
    <w:rsid w:val="00365770"/>
    <w:rsid w:val="003657C7"/>
    <w:rsid w:val="00365B9A"/>
    <w:rsid w:val="00365E63"/>
    <w:rsid w:val="00365FA2"/>
    <w:rsid w:val="003661C6"/>
    <w:rsid w:val="003661EF"/>
    <w:rsid w:val="003664B0"/>
    <w:rsid w:val="003666CD"/>
    <w:rsid w:val="00366B72"/>
    <w:rsid w:val="00366C69"/>
    <w:rsid w:val="00367441"/>
    <w:rsid w:val="003676C5"/>
    <w:rsid w:val="0036782B"/>
    <w:rsid w:val="0036782C"/>
    <w:rsid w:val="00367B1D"/>
    <w:rsid w:val="003702C3"/>
    <w:rsid w:val="003707C5"/>
    <w:rsid w:val="003707F6"/>
    <w:rsid w:val="003709DD"/>
    <w:rsid w:val="00370AF9"/>
    <w:rsid w:val="00370B16"/>
    <w:rsid w:val="00370E4F"/>
    <w:rsid w:val="00371215"/>
    <w:rsid w:val="0037121A"/>
    <w:rsid w:val="00371BE8"/>
    <w:rsid w:val="00371CB1"/>
    <w:rsid w:val="00372630"/>
    <w:rsid w:val="003726E1"/>
    <w:rsid w:val="003728D2"/>
    <w:rsid w:val="00372BC1"/>
    <w:rsid w:val="00372BE4"/>
    <w:rsid w:val="00372CA6"/>
    <w:rsid w:val="00372F0D"/>
    <w:rsid w:val="003731AC"/>
    <w:rsid w:val="0037324B"/>
    <w:rsid w:val="003733CF"/>
    <w:rsid w:val="0037368C"/>
    <w:rsid w:val="003737C9"/>
    <w:rsid w:val="00373A90"/>
    <w:rsid w:val="00373D53"/>
    <w:rsid w:val="00374059"/>
    <w:rsid w:val="00374411"/>
    <w:rsid w:val="0037459F"/>
    <w:rsid w:val="003748F7"/>
    <w:rsid w:val="00374E85"/>
    <w:rsid w:val="003751F9"/>
    <w:rsid w:val="00375324"/>
    <w:rsid w:val="0037535B"/>
    <w:rsid w:val="00375376"/>
    <w:rsid w:val="00375394"/>
    <w:rsid w:val="00375517"/>
    <w:rsid w:val="0037552D"/>
    <w:rsid w:val="00375687"/>
    <w:rsid w:val="003756DB"/>
    <w:rsid w:val="00375A77"/>
    <w:rsid w:val="00375B9C"/>
    <w:rsid w:val="00375BBB"/>
    <w:rsid w:val="00375FC8"/>
    <w:rsid w:val="003768A2"/>
    <w:rsid w:val="00376991"/>
    <w:rsid w:val="00377031"/>
    <w:rsid w:val="003770BB"/>
    <w:rsid w:val="0037771A"/>
    <w:rsid w:val="00377D97"/>
    <w:rsid w:val="003801F5"/>
    <w:rsid w:val="003802DC"/>
    <w:rsid w:val="003803C3"/>
    <w:rsid w:val="003807F0"/>
    <w:rsid w:val="003809F7"/>
    <w:rsid w:val="00380ADB"/>
    <w:rsid w:val="00380BF5"/>
    <w:rsid w:val="00380E4E"/>
    <w:rsid w:val="00380FBF"/>
    <w:rsid w:val="00381156"/>
    <w:rsid w:val="00381964"/>
    <w:rsid w:val="003819EA"/>
    <w:rsid w:val="003819F8"/>
    <w:rsid w:val="00381A6D"/>
    <w:rsid w:val="00381CA7"/>
    <w:rsid w:val="003820E9"/>
    <w:rsid w:val="003827A3"/>
    <w:rsid w:val="003828AD"/>
    <w:rsid w:val="00382A43"/>
    <w:rsid w:val="00382D60"/>
    <w:rsid w:val="00382E66"/>
    <w:rsid w:val="00382F29"/>
    <w:rsid w:val="003833D8"/>
    <w:rsid w:val="00383BE9"/>
    <w:rsid w:val="00383C8D"/>
    <w:rsid w:val="00383CB1"/>
    <w:rsid w:val="003842DC"/>
    <w:rsid w:val="003847D2"/>
    <w:rsid w:val="00384877"/>
    <w:rsid w:val="003852D7"/>
    <w:rsid w:val="003852FB"/>
    <w:rsid w:val="00385429"/>
    <w:rsid w:val="00385690"/>
    <w:rsid w:val="00385B05"/>
    <w:rsid w:val="00385E2F"/>
    <w:rsid w:val="00386382"/>
    <w:rsid w:val="003865EF"/>
    <w:rsid w:val="003869C2"/>
    <w:rsid w:val="00386BA1"/>
    <w:rsid w:val="00386BA9"/>
    <w:rsid w:val="003870E1"/>
    <w:rsid w:val="003874BC"/>
    <w:rsid w:val="00387595"/>
    <w:rsid w:val="00390017"/>
    <w:rsid w:val="003901A3"/>
    <w:rsid w:val="003906F4"/>
    <w:rsid w:val="0039072F"/>
    <w:rsid w:val="00390947"/>
    <w:rsid w:val="00390957"/>
    <w:rsid w:val="00390C45"/>
    <w:rsid w:val="00390D10"/>
    <w:rsid w:val="00390E03"/>
    <w:rsid w:val="00390EC7"/>
    <w:rsid w:val="0039119C"/>
    <w:rsid w:val="003913BC"/>
    <w:rsid w:val="003919F6"/>
    <w:rsid w:val="00391A39"/>
    <w:rsid w:val="0039218D"/>
    <w:rsid w:val="0039246D"/>
    <w:rsid w:val="0039296C"/>
    <w:rsid w:val="003929B4"/>
    <w:rsid w:val="00392ADC"/>
    <w:rsid w:val="00392B93"/>
    <w:rsid w:val="00392EF3"/>
    <w:rsid w:val="0039309A"/>
    <w:rsid w:val="0039345E"/>
    <w:rsid w:val="00393603"/>
    <w:rsid w:val="003940CE"/>
    <w:rsid w:val="00394739"/>
    <w:rsid w:val="00394D0F"/>
    <w:rsid w:val="003951BC"/>
    <w:rsid w:val="00395826"/>
    <w:rsid w:val="00395843"/>
    <w:rsid w:val="0039585D"/>
    <w:rsid w:val="00395A1D"/>
    <w:rsid w:val="00395A29"/>
    <w:rsid w:val="0039600F"/>
    <w:rsid w:val="00396055"/>
    <w:rsid w:val="0039665D"/>
    <w:rsid w:val="00396CBE"/>
    <w:rsid w:val="00396D33"/>
    <w:rsid w:val="00397096"/>
    <w:rsid w:val="0039738B"/>
    <w:rsid w:val="00397540"/>
    <w:rsid w:val="00397572"/>
    <w:rsid w:val="003977FA"/>
    <w:rsid w:val="00397C1D"/>
    <w:rsid w:val="00397CF1"/>
    <w:rsid w:val="00397D10"/>
    <w:rsid w:val="00397D21"/>
    <w:rsid w:val="00397DBB"/>
    <w:rsid w:val="003A014D"/>
    <w:rsid w:val="003A015A"/>
    <w:rsid w:val="003A043E"/>
    <w:rsid w:val="003A0A6A"/>
    <w:rsid w:val="003A1684"/>
    <w:rsid w:val="003A180F"/>
    <w:rsid w:val="003A183F"/>
    <w:rsid w:val="003A18DD"/>
    <w:rsid w:val="003A192D"/>
    <w:rsid w:val="003A19EA"/>
    <w:rsid w:val="003A1B07"/>
    <w:rsid w:val="003A1BEA"/>
    <w:rsid w:val="003A1DE1"/>
    <w:rsid w:val="003A20C8"/>
    <w:rsid w:val="003A293F"/>
    <w:rsid w:val="003A2C29"/>
    <w:rsid w:val="003A2DE2"/>
    <w:rsid w:val="003A2E3E"/>
    <w:rsid w:val="003A2EC3"/>
    <w:rsid w:val="003A2FF9"/>
    <w:rsid w:val="003A3130"/>
    <w:rsid w:val="003A3358"/>
    <w:rsid w:val="003A36F2"/>
    <w:rsid w:val="003A398E"/>
    <w:rsid w:val="003A3D11"/>
    <w:rsid w:val="003A3D39"/>
    <w:rsid w:val="003A3D94"/>
    <w:rsid w:val="003A3E58"/>
    <w:rsid w:val="003A3EC7"/>
    <w:rsid w:val="003A3F4E"/>
    <w:rsid w:val="003A40B4"/>
    <w:rsid w:val="003A4360"/>
    <w:rsid w:val="003A487B"/>
    <w:rsid w:val="003A48C3"/>
    <w:rsid w:val="003A4C3F"/>
    <w:rsid w:val="003A4D16"/>
    <w:rsid w:val="003A4DA8"/>
    <w:rsid w:val="003A4EF1"/>
    <w:rsid w:val="003A597E"/>
    <w:rsid w:val="003A5A88"/>
    <w:rsid w:val="003A5BAD"/>
    <w:rsid w:val="003A6A63"/>
    <w:rsid w:val="003A6CD1"/>
    <w:rsid w:val="003A6FD6"/>
    <w:rsid w:val="003A721D"/>
    <w:rsid w:val="003A73FF"/>
    <w:rsid w:val="003A7702"/>
    <w:rsid w:val="003A7710"/>
    <w:rsid w:val="003A7834"/>
    <w:rsid w:val="003A7C88"/>
    <w:rsid w:val="003A7F4F"/>
    <w:rsid w:val="003B01F5"/>
    <w:rsid w:val="003B043C"/>
    <w:rsid w:val="003B0529"/>
    <w:rsid w:val="003B0588"/>
    <w:rsid w:val="003B0A8C"/>
    <w:rsid w:val="003B0AAB"/>
    <w:rsid w:val="003B0B5B"/>
    <w:rsid w:val="003B0BD0"/>
    <w:rsid w:val="003B0CE2"/>
    <w:rsid w:val="003B0E79"/>
    <w:rsid w:val="003B0EB8"/>
    <w:rsid w:val="003B14A6"/>
    <w:rsid w:val="003B14CE"/>
    <w:rsid w:val="003B1679"/>
    <w:rsid w:val="003B19A2"/>
    <w:rsid w:val="003B1E1E"/>
    <w:rsid w:val="003B1E66"/>
    <w:rsid w:val="003B215D"/>
    <w:rsid w:val="003B2306"/>
    <w:rsid w:val="003B23B6"/>
    <w:rsid w:val="003B2C59"/>
    <w:rsid w:val="003B31A4"/>
    <w:rsid w:val="003B31B1"/>
    <w:rsid w:val="003B3575"/>
    <w:rsid w:val="003B3783"/>
    <w:rsid w:val="003B38D1"/>
    <w:rsid w:val="003B3AF5"/>
    <w:rsid w:val="003B3F08"/>
    <w:rsid w:val="003B4123"/>
    <w:rsid w:val="003B41A9"/>
    <w:rsid w:val="003B4221"/>
    <w:rsid w:val="003B4262"/>
    <w:rsid w:val="003B451B"/>
    <w:rsid w:val="003B46F3"/>
    <w:rsid w:val="003B4DB4"/>
    <w:rsid w:val="003B4EF2"/>
    <w:rsid w:val="003B50BC"/>
    <w:rsid w:val="003B5329"/>
    <w:rsid w:val="003B5B97"/>
    <w:rsid w:val="003B5D97"/>
    <w:rsid w:val="003B6272"/>
    <w:rsid w:val="003B6376"/>
    <w:rsid w:val="003B63A4"/>
    <w:rsid w:val="003B644C"/>
    <w:rsid w:val="003B651D"/>
    <w:rsid w:val="003B678F"/>
    <w:rsid w:val="003B681C"/>
    <w:rsid w:val="003B6872"/>
    <w:rsid w:val="003B68FE"/>
    <w:rsid w:val="003B6B4B"/>
    <w:rsid w:val="003B6D67"/>
    <w:rsid w:val="003B6D7D"/>
    <w:rsid w:val="003B78BE"/>
    <w:rsid w:val="003B7C44"/>
    <w:rsid w:val="003B7D7E"/>
    <w:rsid w:val="003C04B9"/>
    <w:rsid w:val="003C0520"/>
    <w:rsid w:val="003C0621"/>
    <w:rsid w:val="003C0C1E"/>
    <w:rsid w:val="003C0D71"/>
    <w:rsid w:val="003C1012"/>
    <w:rsid w:val="003C11C9"/>
    <w:rsid w:val="003C1229"/>
    <w:rsid w:val="003C149B"/>
    <w:rsid w:val="003C190A"/>
    <w:rsid w:val="003C1FD4"/>
    <w:rsid w:val="003C20E0"/>
    <w:rsid w:val="003C213D"/>
    <w:rsid w:val="003C2164"/>
    <w:rsid w:val="003C259E"/>
    <w:rsid w:val="003C25AD"/>
    <w:rsid w:val="003C25F0"/>
    <w:rsid w:val="003C2B1B"/>
    <w:rsid w:val="003C2B4E"/>
    <w:rsid w:val="003C2BF1"/>
    <w:rsid w:val="003C2D21"/>
    <w:rsid w:val="003C2D8E"/>
    <w:rsid w:val="003C30A0"/>
    <w:rsid w:val="003C34B0"/>
    <w:rsid w:val="003C35A4"/>
    <w:rsid w:val="003C3A5C"/>
    <w:rsid w:val="003C3FCE"/>
    <w:rsid w:val="003C40A3"/>
    <w:rsid w:val="003C4101"/>
    <w:rsid w:val="003C42A1"/>
    <w:rsid w:val="003C42AB"/>
    <w:rsid w:val="003C4503"/>
    <w:rsid w:val="003C4CF2"/>
    <w:rsid w:val="003C504A"/>
    <w:rsid w:val="003C5121"/>
    <w:rsid w:val="003C51C2"/>
    <w:rsid w:val="003C5252"/>
    <w:rsid w:val="003C5303"/>
    <w:rsid w:val="003C5650"/>
    <w:rsid w:val="003C56F7"/>
    <w:rsid w:val="003C58F8"/>
    <w:rsid w:val="003C5964"/>
    <w:rsid w:val="003C5A14"/>
    <w:rsid w:val="003C5E3B"/>
    <w:rsid w:val="003C5E6B"/>
    <w:rsid w:val="003C5ED6"/>
    <w:rsid w:val="003C6201"/>
    <w:rsid w:val="003C64A8"/>
    <w:rsid w:val="003C6693"/>
    <w:rsid w:val="003C66A5"/>
    <w:rsid w:val="003C6849"/>
    <w:rsid w:val="003C68F5"/>
    <w:rsid w:val="003C6B81"/>
    <w:rsid w:val="003C6F8C"/>
    <w:rsid w:val="003C77B5"/>
    <w:rsid w:val="003C79D0"/>
    <w:rsid w:val="003C7ACC"/>
    <w:rsid w:val="003C7AD7"/>
    <w:rsid w:val="003C7E23"/>
    <w:rsid w:val="003D006D"/>
    <w:rsid w:val="003D025B"/>
    <w:rsid w:val="003D02E0"/>
    <w:rsid w:val="003D07CB"/>
    <w:rsid w:val="003D0992"/>
    <w:rsid w:val="003D0A1D"/>
    <w:rsid w:val="003D0FC3"/>
    <w:rsid w:val="003D1902"/>
    <w:rsid w:val="003D194C"/>
    <w:rsid w:val="003D1C3C"/>
    <w:rsid w:val="003D1FE2"/>
    <w:rsid w:val="003D24F2"/>
    <w:rsid w:val="003D2A92"/>
    <w:rsid w:val="003D2B1E"/>
    <w:rsid w:val="003D2B59"/>
    <w:rsid w:val="003D2C1D"/>
    <w:rsid w:val="003D2C34"/>
    <w:rsid w:val="003D2E0C"/>
    <w:rsid w:val="003D31B9"/>
    <w:rsid w:val="003D350A"/>
    <w:rsid w:val="003D3538"/>
    <w:rsid w:val="003D3568"/>
    <w:rsid w:val="003D38F8"/>
    <w:rsid w:val="003D396E"/>
    <w:rsid w:val="003D3BD0"/>
    <w:rsid w:val="003D3DDD"/>
    <w:rsid w:val="003D3E57"/>
    <w:rsid w:val="003D3FDB"/>
    <w:rsid w:val="003D4022"/>
    <w:rsid w:val="003D4133"/>
    <w:rsid w:val="003D46F1"/>
    <w:rsid w:val="003D4A11"/>
    <w:rsid w:val="003D4B78"/>
    <w:rsid w:val="003D4BFF"/>
    <w:rsid w:val="003D4C62"/>
    <w:rsid w:val="003D4D3F"/>
    <w:rsid w:val="003D5277"/>
    <w:rsid w:val="003D534F"/>
    <w:rsid w:val="003D5AB9"/>
    <w:rsid w:val="003D5CBF"/>
    <w:rsid w:val="003D5DA3"/>
    <w:rsid w:val="003D60B6"/>
    <w:rsid w:val="003D64EE"/>
    <w:rsid w:val="003D66D2"/>
    <w:rsid w:val="003D7198"/>
    <w:rsid w:val="003D729E"/>
    <w:rsid w:val="003D79D6"/>
    <w:rsid w:val="003D7AFD"/>
    <w:rsid w:val="003D7B59"/>
    <w:rsid w:val="003D7F0A"/>
    <w:rsid w:val="003D7FCB"/>
    <w:rsid w:val="003E0282"/>
    <w:rsid w:val="003E034F"/>
    <w:rsid w:val="003E0473"/>
    <w:rsid w:val="003E04A9"/>
    <w:rsid w:val="003E07AE"/>
    <w:rsid w:val="003E0811"/>
    <w:rsid w:val="003E0946"/>
    <w:rsid w:val="003E0F3F"/>
    <w:rsid w:val="003E14FC"/>
    <w:rsid w:val="003E19ED"/>
    <w:rsid w:val="003E1A89"/>
    <w:rsid w:val="003E1FE9"/>
    <w:rsid w:val="003E2111"/>
    <w:rsid w:val="003E2242"/>
    <w:rsid w:val="003E2607"/>
    <w:rsid w:val="003E28FB"/>
    <w:rsid w:val="003E2976"/>
    <w:rsid w:val="003E2A52"/>
    <w:rsid w:val="003E2DF7"/>
    <w:rsid w:val="003E3013"/>
    <w:rsid w:val="003E3081"/>
    <w:rsid w:val="003E33B8"/>
    <w:rsid w:val="003E3454"/>
    <w:rsid w:val="003E349D"/>
    <w:rsid w:val="003E36D0"/>
    <w:rsid w:val="003E390F"/>
    <w:rsid w:val="003E3926"/>
    <w:rsid w:val="003E3B8E"/>
    <w:rsid w:val="003E3C5D"/>
    <w:rsid w:val="003E3CFE"/>
    <w:rsid w:val="003E3D3C"/>
    <w:rsid w:val="003E3D8B"/>
    <w:rsid w:val="003E3F4B"/>
    <w:rsid w:val="003E3FD5"/>
    <w:rsid w:val="003E4858"/>
    <w:rsid w:val="003E4F53"/>
    <w:rsid w:val="003E4FC3"/>
    <w:rsid w:val="003E5204"/>
    <w:rsid w:val="003E530E"/>
    <w:rsid w:val="003E557D"/>
    <w:rsid w:val="003E57DB"/>
    <w:rsid w:val="003E5B9F"/>
    <w:rsid w:val="003E6316"/>
    <w:rsid w:val="003E631C"/>
    <w:rsid w:val="003E666E"/>
    <w:rsid w:val="003E6884"/>
    <w:rsid w:val="003E6894"/>
    <w:rsid w:val="003E6AC5"/>
    <w:rsid w:val="003E6DAF"/>
    <w:rsid w:val="003E6F93"/>
    <w:rsid w:val="003E7202"/>
    <w:rsid w:val="003E790E"/>
    <w:rsid w:val="003E7B58"/>
    <w:rsid w:val="003E7D44"/>
    <w:rsid w:val="003E7D8A"/>
    <w:rsid w:val="003F0096"/>
    <w:rsid w:val="003F00C3"/>
    <w:rsid w:val="003F02CB"/>
    <w:rsid w:val="003F02E7"/>
    <w:rsid w:val="003F0381"/>
    <w:rsid w:val="003F045C"/>
    <w:rsid w:val="003F06A7"/>
    <w:rsid w:val="003F073C"/>
    <w:rsid w:val="003F0850"/>
    <w:rsid w:val="003F0BD0"/>
    <w:rsid w:val="003F0D12"/>
    <w:rsid w:val="003F10D7"/>
    <w:rsid w:val="003F12C3"/>
    <w:rsid w:val="003F15A3"/>
    <w:rsid w:val="003F15A9"/>
    <w:rsid w:val="003F160C"/>
    <w:rsid w:val="003F1790"/>
    <w:rsid w:val="003F1858"/>
    <w:rsid w:val="003F1C89"/>
    <w:rsid w:val="003F1D4B"/>
    <w:rsid w:val="003F1E69"/>
    <w:rsid w:val="003F1F18"/>
    <w:rsid w:val="003F1F4C"/>
    <w:rsid w:val="003F2063"/>
    <w:rsid w:val="003F212F"/>
    <w:rsid w:val="003F2646"/>
    <w:rsid w:val="003F2729"/>
    <w:rsid w:val="003F2AE2"/>
    <w:rsid w:val="003F2B82"/>
    <w:rsid w:val="003F2C2E"/>
    <w:rsid w:val="003F2CCB"/>
    <w:rsid w:val="003F2E59"/>
    <w:rsid w:val="003F2FF9"/>
    <w:rsid w:val="003F3067"/>
    <w:rsid w:val="003F30B8"/>
    <w:rsid w:val="003F324F"/>
    <w:rsid w:val="003F33BC"/>
    <w:rsid w:val="003F3913"/>
    <w:rsid w:val="003F3B02"/>
    <w:rsid w:val="003F3D4E"/>
    <w:rsid w:val="003F3D7A"/>
    <w:rsid w:val="003F3F6D"/>
    <w:rsid w:val="003F3FB6"/>
    <w:rsid w:val="003F4271"/>
    <w:rsid w:val="003F42B8"/>
    <w:rsid w:val="003F477E"/>
    <w:rsid w:val="003F4BF8"/>
    <w:rsid w:val="003F4D06"/>
    <w:rsid w:val="003F4D8A"/>
    <w:rsid w:val="003F4E2C"/>
    <w:rsid w:val="003F558E"/>
    <w:rsid w:val="003F56F0"/>
    <w:rsid w:val="003F591D"/>
    <w:rsid w:val="003F5A96"/>
    <w:rsid w:val="003F5B51"/>
    <w:rsid w:val="003F65E7"/>
    <w:rsid w:val="003F6635"/>
    <w:rsid w:val="003F6982"/>
    <w:rsid w:val="003F6CD2"/>
    <w:rsid w:val="003F6D30"/>
    <w:rsid w:val="003F6E46"/>
    <w:rsid w:val="003F7421"/>
    <w:rsid w:val="003F7642"/>
    <w:rsid w:val="003F788D"/>
    <w:rsid w:val="003F7936"/>
    <w:rsid w:val="003F7A39"/>
    <w:rsid w:val="003F7A9F"/>
    <w:rsid w:val="003F7C01"/>
    <w:rsid w:val="004000D9"/>
    <w:rsid w:val="00400885"/>
    <w:rsid w:val="004008FE"/>
    <w:rsid w:val="00400C8A"/>
    <w:rsid w:val="00400EEF"/>
    <w:rsid w:val="0040126E"/>
    <w:rsid w:val="00401EF1"/>
    <w:rsid w:val="00402070"/>
    <w:rsid w:val="004020D4"/>
    <w:rsid w:val="004021B6"/>
    <w:rsid w:val="0040252B"/>
    <w:rsid w:val="0040274F"/>
    <w:rsid w:val="00402B47"/>
    <w:rsid w:val="00402F84"/>
    <w:rsid w:val="00402FCE"/>
    <w:rsid w:val="00403302"/>
    <w:rsid w:val="0040368A"/>
    <w:rsid w:val="004039EC"/>
    <w:rsid w:val="00403A64"/>
    <w:rsid w:val="00403AA9"/>
    <w:rsid w:val="00403B83"/>
    <w:rsid w:val="00403F9A"/>
    <w:rsid w:val="004041FF"/>
    <w:rsid w:val="004045BB"/>
    <w:rsid w:val="004047C4"/>
    <w:rsid w:val="00404DC8"/>
    <w:rsid w:val="00404E98"/>
    <w:rsid w:val="0040523D"/>
    <w:rsid w:val="00405441"/>
    <w:rsid w:val="0040570B"/>
    <w:rsid w:val="004057CF"/>
    <w:rsid w:val="00405A3E"/>
    <w:rsid w:val="00405AB5"/>
    <w:rsid w:val="00405E4A"/>
    <w:rsid w:val="00405EDB"/>
    <w:rsid w:val="00405FB1"/>
    <w:rsid w:val="00406460"/>
    <w:rsid w:val="00406819"/>
    <w:rsid w:val="00406E5F"/>
    <w:rsid w:val="00406F5B"/>
    <w:rsid w:val="00407256"/>
    <w:rsid w:val="0040752A"/>
    <w:rsid w:val="004079B0"/>
    <w:rsid w:val="00407FB5"/>
    <w:rsid w:val="004101CF"/>
    <w:rsid w:val="0041050E"/>
    <w:rsid w:val="00410729"/>
    <w:rsid w:val="00410751"/>
    <w:rsid w:val="004108F0"/>
    <w:rsid w:val="00410B83"/>
    <w:rsid w:val="00411553"/>
    <w:rsid w:val="004115F1"/>
    <w:rsid w:val="00411780"/>
    <w:rsid w:val="00411AA6"/>
    <w:rsid w:val="00411B81"/>
    <w:rsid w:val="00412461"/>
    <w:rsid w:val="0041248D"/>
    <w:rsid w:val="00412546"/>
    <w:rsid w:val="00412A65"/>
    <w:rsid w:val="00412A7B"/>
    <w:rsid w:val="00412B49"/>
    <w:rsid w:val="00412DBE"/>
    <w:rsid w:val="00412DD8"/>
    <w:rsid w:val="00412E28"/>
    <w:rsid w:val="00413053"/>
    <w:rsid w:val="0041319C"/>
    <w:rsid w:val="0041361D"/>
    <w:rsid w:val="0041362B"/>
    <w:rsid w:val="0041362E"/>
    <w:rsid w:val="004137B6"/>
    <w:rsid w:val="00413A54"/>
    <w:rsid w:val="00413C10"/>
    <w:rsid w:val="00413CD9"/>
    <w:rsid w:val="00413F9A"/>
    <w:rsid w:val="004140CA"/>
    <w:rsid w:val="0041420A"/>
    <w:rsid w:val="004149D8"/>
    <w:rsid w:val="00414B7F"/>
    <w:rsid w:val="00414C65"/>
    <w:rsid w:val="004154F5"/>
    <w:rsid w:val="00415594"/>
    <w:rsid w:val="00415748"/>
    <w:rsid w:val="00415948"/>
    <w:rsid w:val="00415D76"/>
    <w:rsid w:val="00415E1C"/>
    <w:rsid w:val="0041608A"/>
    <w:rsid w:val="004162B3"/>
    <w:rsid w:val="00416310"/>
    <w:rsid w:val="00416452"/>
    <w:rsid w:val="00416665"/>
    <w:rsid w:val="004166AA"/>
    <w:rsid w:val="00416A67"/>
    <w:rsid w:val="00416ACB"/>
    <w:rsid w:val="00417C3A"/>
    <w:rsid w:val="00417C7E"/>
    <w:rsid w:val="00417F6C"/>
    <w:rsid w:val="00420351"/>
    <w:rsid w:val="00420DAB"/>
    <w:rsid w:val="00420F14"/>
    <w:rsid w:val="004212A1"/>
    <w:rsid w:val="00421850"/>
    <w:rsid w:val="00421DCF"/>
    <w:rsid w:val="00421F52"/>
    <w:rsid w:val="00421FD8"/>
    <w:rsid w:val="00422184"/>
    <w:rsid w:val="00422341"/>
    <w:rsid w:val="00422385"/>
    <w:rsid w:val="0042248D"/>
    <w:rsid w:val="00422674"/>
    <w:rsid w:val="004226CC"/>
    <w:rsid w:val="00422854"/>
    <w:rsid w:val="00422CF6"/>
    <w:rsid w:val="00422DF3"/>
    <w:rsid w:val="00422E34"/>
    <w:rsid w:val="00423641"/>
    <w:rsid w:val="00423732"/>
    <w:rsid w:val="004237F1"/>
    <w:rsid w:val="00423980"/>
    <w:rsid w:val="004239C7"/>
    <w:rsid w:val="00423A8E"/>
    <w:rsid w:val="00423DA5"/>
    <w:rsid w:val="00423F38"/>
    <w:rsid w:val="00423FBF"/>
    <w:rsid w:val="0042498A"/>
    <w:rsid w:val="00424A4B"/>
    <w:rsid w:val="00424E1D"/>
    <w:rsid w:val="00424F38"/>
    <w:rsid w:val="0042505F"/>
    <w:rsid w:val="00425077"/>
    <w:rsid w:val="004252A5"/>
    <w:rsid w:val="004258EF"/>
    <w:rsid w:val="00425D72"/>
    <w:rsid w:val="00426015"/>
    <w:rsid w:val="00426266"/>
    <w:rsid w:val="004262BE"/>
    <w:rsid w:val="00426706"/>
    <w:rsid w:val="00426EA4"/>
    <w:rsid w:val="0042723C"/>
    <w:rsid w:val="0042747D"/>
    <w:rsid w:val="00427738"/>
    <w:rsid w:val="0042786C"/>
    <w:rsid w:val="00427A53"/>
    <w:rsid w:val="00427F54"/>
    <w:rsid w:val="004303FC"/>
    <w:rsid w:val="0043099A"/>
    <w:rsid w:val="00430A2D"/>
    <w:rsid w:val="004311A9"/>
    <w:rsid w:val="004312B0"/>
    <w:rsid w:val="00431505"/>
    <w:rsid w:val="0043190D"/>
    <w:rsid w:val="00431AF0"/>
    <w:rsid w:val="00431B0C"/>
    <w:rsid w:val="00431B74"/>
    <w:rsid w:val="00431DFD"/>
    <w:rsid w:val="00431E56"/>
    <w:rsid w:val="0043213A"/>
    <w:rsid w:val="0043232F"/>
    <w:rsid w:val="0043260B"/>
    <w:rsid w:val="0043273B"/>
    <w:rsid w:val="004328D9"/>
    <w:rsid w:val="00432D69"/>
    <w:rsid w:val="00432E25"/>
    <w:rsid w:val="00433082"/>
    <w:rsid w:val="004330F4"/>
    <w:rsid w:val="00433159"/>
    <w:rsid w:val="00433590"/>
    <w:rsid w:val="004336FF"/>
    <w:rsid w:val="0043393D"/>
    <w:rsid w:val="004339A4"/>
    <w:rsid w:val="00433CCE"/>
    <w:rsid w:val="00434078"/>
    <w:rsid w:val="004344C7"/>
    <w:rsid w:val="004346EC"/>
    <w:rsid w:val="00434730"/>
    <w:rsid w:val="004348A2"/>
    <w:rsid w:val="00434AF6"/>
    <w:rsid w:val="00434AFB"/>
    <w:rsid w:val="00434DA1"/>
    <w:rsid w:val="00435274"/>
    <w:rsid w:val="004352AD"/>
    <w:rsid w:val="0043545D"/>
    <w:rsid w:val="0043547E"/>
    <w:rsid w:val="004354B1"/>
    <w:rsid w:val="0043567A"/>
    <w:rsid w:val="004356B2"/>
    <w:rsid w:val="00435983"/>
    <w:rsid w:val="00435BD0"/>
    <w:rsid w:val="00435FE2"/>
    <w:rsid w:val="0043623C"/>
    <w:rsid w:val="0043649E"/>
    <w:rsid w:val="004369F3"/>
    <w:rsid w:val="00436D78"/>
    <w:rsid w:val="00436E2F"/>
    <w:rsid w:val="00436EAB"/>
    <w:rsid w:val="00436F9A"/>
    <w:rsid w:val="004376CE"/>
    <w:rsid w:val="00437785"/>
    <w:rsid w:val="004377CA"/>
    <w:rsid w:val="00437812"/>
    <w:rsid w:val="004379F4"/>
    <w:rsid w:val="00437A2E"/>
    <w:rsid w:val="00437B9B"/>
    <w:rsid w:val="00437FE7"/>
    <w:rsid w:val="004402E9"/>
    <w:rsid w:val="00440827"/>
    <w:rsid w:val="00440C0D"/>
    <w:rsid w:val="00440E37"/>
    <w:rsid w:val="00440F02"/>
    <w:rsid w:val="004413E1"/>
    <w:rsid w:val="00441461"/>
    <w:rsid w:val="00441658"/>
    <w:rsid w:val="004419C7"/>
    <w:rsid w:val="00442113"/>
    <w:rsid w:val="004423FF"/>
    <w:rsid w:val="0044245A"/>
    <w:rsid w:val="004429C7"/>
    <w:rsid w:val="00442BE7"/>
    <w:rsid w:val="00442E51"/>
    <w:rsid w:val="00442F34"/>
    <w:rsid w:val="004434F4"/>
    <w:rsid w:val="00443556"/>
    <w:rsid w:val="00443A05"/>
    <w:rsid w:val="00443C14"/>
    <w:rsid w:val="00443D0E"/>
    <w:rsid w:val="00444003"/>
    <w:rsid w:val="00444203"/>
    <w:rsid w:val="0044423A"/>
    <w:rsid w:val="004445E6"/>
    <w:rsid w:val="00444818"/>
    <w:rsid w:val="00444819"/>
    <w:rsid w:val="00444D16"/>
    <w:rsid w:val="004452CA"/>
    <w:rsid w:val="004453D8"/>
    <w:rsid w:val="004457B8"/>
    <w:rsid w:val="00445852"/>
    <w:rsid w:val="00445B23"/>
    <w:rsid w:val="00445D92"/>
    <w:rsid w:val="00445E81"/>
    <w:rsid w:val="0044615F"/>
    <w:rsid w:val="004461D9"/>
    <w:rsid w:val="004462E2"/>
    <w:rsid w:val="00446483"/>
    <w:rsid w:val="00446AC6"/>
    <w:rsid w:val="00446D07"/>
    <w:rsid w:val="004472BD"/>
    <w:rsid w:val="004474CC"/>
    <w:rsid w:val="0044759B"/>
    <w:rsid w:val="004479D0"/>
    <w:rsid w:val="00447B43"/>
    <w:rsid w:val="00447F2F"/>
    <w:rsid w:val="00447F54"/>
    <w:rsid w:val="004501B4"/>
    <w:rsid w:val="0045037E"/>
    <w:rsid w:val="00450B7E"/>
    <w:rsid w:val="00450C91"/>
    <w:rsid w:val="00450ED1"/>
    <w:rsid w:val="00450F2A"/>
    <w:rsid w:val="00450FBB"/>
    <w:rsid w:val="004512CC"/>
    <w:rsid w:val="0045134F"/>
    <w:rsid w:val="0045136B"/>
    <w:rsid w:val="0045169F"/>
    <w:rsid w:val="004516B2"/>
    <w:rsid w:val="0045173E"/>
    <w:rsid w:val="00451929"/>
    <w:rsid w:val="004519B0"/>
    <w:rsid w:val="004519ED"/>
    <w:rsid w:val="00451C7E"/>
    <w:rsid w:val="00451CAC"/>
    <w:rsid w:val="00451CBA"/>
    <w:rsid w:val="0045255B"/>
    <w:rsid w:val="0045274A"/>
    <w:rsid w:val="00452925"/>
    <w:rsid w:val="004529A5"/>
    <w:rsid w:val="00452A2A"/>
    <w:rsid w:val="00453BB6"/>
    <w:rsid w:val="00453CAA"/>
    <w:rsid w:val="00453CE2"/>
    <w:rsid w:val="00454329"/>
    <w:rsid w:val="00454332"/>
    <w:rsid w:val="00454358"/>
    <w:rsid w:val="00454596"/>
    <w:rsid w:val="00454624"/>
    <w:rsid w:val="00454841"/>
    <w:rsid w:val="00454B9D"/>
    <w:rsid w:val="00454BDE"/>
    <w:rsid w:val="00455113"/>
    <w:rsid w:val="0045513F"/>
    <w:rsid w:val="0045525D"/>
    <w:rsid w:val="00455272"/>
    <w:rsid w:val="00455712"/>
    <w:rsid w:val="0045572A"/>
    <w:rsid w:val="004557FD"/>
    <w:rsid w:val="00455B3A"/>
    <w:rsid w:val="00455BCB"/>
    <w:rsid w:val="00455EFE"/>
    <w:rsid w:val="00455F76"/>
    <w:rsid w:val="00456175"/>
    <w:rsid w:val="00456334"/>
    <w:rsid w:val="00456421"/>
    <w:rsid w:val="0045685B"/>
    <w:rsid w:val="00456D6C"/>
    <w:rsid w:val="00456DAB"/>
    <w:rsid w:val="00456E12"/>
    <w:rsid w:val="0045709B"/>
    <w:rsid w:val="004570AA"/>
    <w:rsid w:val="00457348"/>
    <w:rsid w:val="00457656"/>
    <w:rsid w:val="00457825"/>
    <w:rsid w:val="00457D9A"/>
    <w:rsid w:val="00457E46"/>
    <w:rsid w:val="00457F0D"/>
    <w:rsid w:val="00457FA6"/>
    <w:rsid w:val="004600C0"/>
    <w:rsid w:val="004608A2"/>
    <w:rsid w:val="00460A81"/>
    <w:rsid w:val="00460BBD"/>
    <w:rsid w:val="00460BFF"/>
    <w:rsid w:val="00460CC3"/>
    <w:rsid w:val="00460E16"/>
    <w:rsid w:val="00460E86"/>
    <w:rsid w:val="00461090"/>
    <w:rsid w:val="0046122F"/>
    <w:rsid w:val="004614AB"/>
    <w:rsid w:val="0046158C"/>
    <w:rsid w:val="004615BD"/>
    <w:rsid w:val="00461A2B"/>
    <w:rsid w:val="00461BB9"/>
    <w:rsid w:val="00461E03"/>
    <w:rsid w:val="00462120"/>
    <w:rsid w:val="00462321"/>
    <w:rsid w:val="0046283C"/>
    <w:rsid w:val="00462C6C"/>
    <w:rsid w:val="004632C6"/>
    <w:rsid w:val="0046339A"/>
    <w:rsid w:val="0046354A"/>
    <w:rsid w:val="00463690"/>
    <w:rsid w:val="00463921"/>
    <w:rsid w:val="00463A35"/>
    <w:rsid w:val="00463C4C"/>
    <w:rsid w:val="00464021"/>
    <w:rsid w:val="004643A2"/>
    <w:rsid w:val="004644C8"/>
    <w:rsid w:val="004646B4"/>
    <w:rsid w:val="00464A88"/>
    <w:rsid w:val="00464B01"/>
    <w:rsid w:val="00464BD9"/>
    <w:rsid w:val="00464D91"/>
    <w:rsid w:val="00464F91"/>
    <w:rsid w:val="00464F97"/>
    <w:rsid w:val="0046503B"/>
    <w:rsid w:val="004651A0"/>
    <w:rsid w:val="00465274"/>
    <w:rsid w:val="0046548A"/>
    <w:rsid w:val="00465742"/>
    <w:rsid w:val="0046612C"/>
    <w:rsid w:val="00466532"/>
    <w:rsid w:val="0046659F"/>
    <w:rsid w:val="00466740"/>
    <w:rsid w:val="004669F5"/>
    <w:rsid w:val="00466CBE"/>
    <w:rsid w:val="00467488"/>
    <w:rsid w:val="00467524"/>
    <w:rsid w:val="00467915"/>
    <w:rsid w:val="004679E2"/>
    <w:rsid w:val="00467BC4"/>
    <w:rsid w:val="00467D52"/>
    <w:rsid w:val="00467EAB"/>
    <w:rsid w:val="00467F04"/>
    <w:rsid w:val="00467F23"/>
    <w:rsid w:val="004700A3"/>
    <w:rsid w:val="004702B8"/>
    <w:rsid w:val="004705AF"/>
    <w:rsid w:val="00470789"/>
    <w:rsid w:val="0047083E"/>
    <w:rsid w:val="00470B8A"/>
    <w:rsid w:val="00470DB5"/>
    <w:rsid w:val="00470DED"/>
    <w:rsid w:val="00470EB5"/>
    <w:rsid w:val="00470FF9"/>
    <w:rsid w:val="0047101D"/>
    <w:rsid w:val="00471030"/>
    <w:rsid w:val="0047145D"/>
    <w:rsid w:val="0047148B"/>
    <w:rsid w:val="00471495"/>
    <w:rsid w:val="004717C9"/>
    <w:rsid w:val="0047181A"/>
    <w:rsid w:val="004718F1"/>
    <w:rsid w:val="00471A34"/>
    <w:rsid w:val="00471FA3"/>
    <w:rsid w:val="004721FC"/>
    <w:rsid w:val="00472419"/>
    <w:rsid w:val="0047252F"/>
    <w:rsid w:val="0047286B"/>
    <w:rsid w:val="004728BE"/>
    <w:rsid w:val="00472B1A"/>
    <w:rsid w:val="00472C7C"/>
    <w:rsid w:val="00472E27"/>
    <w:rsid w:val="00472E55"/>
    <w:rsid w:val="00473198"/>
    <w:rsid w:val="004731B3"/>
    <w:rsid w:val="00473300"/>
    <w:rsid w:val="00473504"/>
    <w:rsid w:val="00473BDF"/>
    <w:rsid w:val="00473F71"/>
    <w:rsid w:val="00473F9B"/>
    <w:rsid w:val="004740FC"/>
    <w:rsid w:val="00474220"/>
    <w:rsid w:val="00474302"/>
    <w:rsid w:val="00474313"/>
    <w:rsid w:val="004744BA"/>
    <w:rsid w:val="00474862"/>
    <w:rsid w:val="00474933"/>
    <w:rsid w:val="00474DA2"/>
    <w:rsid w:val="00474E54"/>
    <w:rsid w:val="00474FBB"/>
    <w:rsid w:val="00474FD4"/>
    <w:rsid w:val="004751BC"/>
    <w:rsid w:val="004752D3"/>
    <w:rsid w:val="0047542A"/>
    <w:rsid w:val="004754E1"/>
    <w:rsid w:val="0047561B"/>
    <w:rsid w:val="004758A5"/>
    <w:rsid w:val="00475CE0"/>
    <w:rsid w:val="00475EF9"/>
    <w:rsid w:val="00476043"/>
    <w:rsid w:val="0047625B"/>
    <w:rsid w:val="00476454"/>
    <w:rsid w:val="0047657F"/>
    <w:rsid w:val="004765E0"/>
    <w:rsid w:val="00476827"/>
    <w:rsid w:val="00476A3C"/>
    <w:rsid w:val="00476B36"/>
    <w:rsid w:val="00476BD4"/>
    <w:rsid w:val="00476E5C"/>
    <w:rsid w:val="004770C2"/>
    <w:rsid w:val="0047737E"/>
    <w:rsid w:val="00477383"/>
    <w:rsid w:val="00477736"/>
    <w:rsid w:val="00477AFD"/>
    <w:rsid w:val="00477C35"/>
    <w:rsid w:val="00477E71"/>
    <w:rsid w:val="00477EF6"/>
    <w:rsid w:val="00477FB9"/>
    <w:rsid w:val="004801A5"/>
    <w:rsid w:val="004807D3"/>
    <w:rsid w:val="00480865"/>
    <w:rsid w:val="00480928"/>
    <w:rsid w:val="00480988"/>
    <w:rsid w:val="004809FF"/>
    <w:rsid w:val="00480E05"/>
    <w:rsid w:val="00480EF4"/>
    <w:rsid w:val="00480F25"/>
    <w:rsid w:val="00480FBD"/>
    <w:rsid w:val="004810B2"/>
    <w:rsid w:val="004812E6"/>
    <w:rsid w:val="00481394"/>
    <w:rsid w:val="00481397"/>
    <w:rsid w:val="00481438"/>
    <w:rsid w:val="004816BE"/>
    <w:rsid w:val="004817FE"/>
    <w:rsid w:val="00481CD8"/>
    <w:rsid w:val="00482536"/>
    <w:rsid w:val="00482783"/>
    <w:rsid w:val="00482B6B"/>
    <w:rsid w:val="00482BA7"/>
    <w:rsid w:val="00482BBE"/>
    <w:rsid w:val="00482C3A"/>
    <w:rsid w:val="00482CF8"/>
    <w:rsid w:val="00482DA9"/>
    <w:rsid w:val="00483291"/>
    <w:rsid w:val="0048350E"/>
    <w:rsid w:val="004837C7"/>
    <w:rsid w:val="00483A12"/>
    <w:rsid w:val="00483BBB"/>
    <w:rsid w:val="00483C32"/>
    <w:rsid w:val="00483FB7"/>
    <w:rsid w:val="0048439D"/>
    <w:rsid w:val="00484685"/>
    <w:rsid w:val="004848BA"/>
    <w:rsid w:val="00484A77"/>
    <w:rsid w:val="00485073"/>
    <w:rsid w:val="0048540F"/>
    <w:rsid w:val="0048542E"/>
    <w:rsid w:val="004856EA"/>
    <w:rsid w:val="00485970"/>
    <w:rsid w:val="00485B8E"/>
    <w:rsid w:val="00485BA7"/>
    <w:rsid w:val="00485C0D"/>
    <w:rsid w:val="00485C35"/>
    <w:rsid w:val="00485EBB"/>
    <w:rsid w:val="00486575"/>
    <w:rsid w:val="004866D0"/>
    <w:rsid w:val="00486765"/>
    <w:rsid w:val="00486936"/>
    <w:rsid w:val="00486C50"/>
    <w:rsid w:val="004870B0"/>
    <w:rsid w:val="0048763D"/>
    <w:rsid w:val="004878EF"/>
    <w:rsid w:val="00487B59"/>
    <w:rsid w:val="00487FD8"/>
    <w:rsid w:val="00490282"/>
    <w:rsid w:val="00490533"/>
    <w:rsid w:val="00490589"/>
    <w:rsid w:val="0049064A"/>
    <w:rsid w:val="0049066C"/>
    <w:rsid w:val="00490862"/>
    <w:rsid w:val="00490EF1"/>
    <w:rsid w:val="00491010"/>
    <w:rsid w:val="00491048"/>
    <w:rsid w:val="004915C8"/>
    <w:rsid w:val="0049162F"/>
    <w:rsid w:val="004917F8"/>
    <w:rsid w:val="00491838"/>
    <w:rsid w:val="00491996"/>
    <w:rsid w:val="004919B7"/>
    <w:rsid w:val="00492124"/>
    <w:rsid w:val="00492C1C"/>
    <w:rsid w:val="00492D44"/>
    <w:rsid w:val="004932DF"/>
    <w:rsid w:val="00493591"/>
    <w:rsid w:val="004936D9"/>
    <w:rsid w:val="00493895"/>
    <w:rsid w:val="004938CD"/>
    <w:rsid w:val="00493B5A"/>
    <w:rsid w:val="00493C77"/>
    <w:rsid w:val="00493CEF"/>
    <w:rsid w:val="004941F5"/>
    <w:rsid w:val="00494242"/>
    <w:rsid w:val="004949EB"/>
    <w:rsid w:val="00494E8E"/>
    <w:rsid w:val="00494F26"/>
    <w:rsid w:val="00494F67"/>
    <w:rsid w:val="00494FC8"/>
    <w:rsid w:val="004950AF"/>
    <w:rsid w:val="00495176"/>
    <w:rsid w:val="00495288"/>
    <w:rsid w:val="004954ED"/>
    <w:rsid w:val="004955BC"/>
    <w:rsid w:val="00495676"/>
    <w:rsid w:val="00495D63"/>
    <w:rsid w:val="0049629E"/>
    <w:rsid w:val="00496327"/>
    <w:rsid w:val="0049635B"/>
    <w:rsid w:val="0049648F"/>
    <w:rsid w:val="004964E8"/>
    <w:rsid w:val="00496599"/>
    <w:rsid w:val="004965EB"/>
    <w:rsid w:val="00496606"/>
    <w:rsid w:val="004967A9"/>
    <w:rsid w:val="0049682A"/>
    <w:rsid w:val="00496A8E"/>
    <w:rsid w:val="00496D27"/>
    <w:rsid w:val="00496F05"/>
    <w:rsid w:val="00497370"/>
    <w:rsid w:val="00497753"/>
    <w:rsid w:val="00497A90"/>
    <w:rsid w:val="00497AFE"/>
    <w:rsid w:val="004A0202"/>
    <w:rsid w:val="004A0314"/>
    <w:rsid w:val="004A0675"/>
    <w:rsid w:val="004A0F39"/>
    <w:rsid w:val="004A0F48"/>
    <w:rsid w:val="004A11FA"/>
    <w:rsid w:val="004A152B"/>
    <w:rsid w:val="004A16BB"/>
    <w:rsid w:val="004A20E0"/>
    <w:rsid w:val="004A211A"/>
    <w:rsid w:val="004A2477"/>
    <w:rsid w:val="004A251F"/>
    <w:rsid w:val="004A29E4"/>
    <w:rsid w:val="004A2A68"/>
    <w:rsid w:val="004A2C8C"/>
    <w:rsid w:val="004A31B4"/>
    <w:rsid w:val="004A3329"/>
    <w:rsid w:val="004A3428"/>
    <w:rsid w:val="004A3BF1"/>
    <w:rsid w:val="004A3CF6"/>
    <w:rsid w:val="004A3E42"/>
    <w:rsid w:val="004A4045"/>
    <w:rsid w:val="004A418D"/>
    <w:rsid w:val="004A436E"/>
    <w:rsid w:val="004A4715"/>
    <w:rsid w:val="004A4A80"/>
    <w:rsid w:val="004A4F39"/>
    <w:rsid w:val="004A5046"/>
    <w:rsid w:val="004A508C"/>
    <w:rsid w:val="004A529B"/>
    <w:rsid w:val="004A553D"/>
    <w:rsid w:val="004A565E"/>
    <w:rsid w:val="004A578E"/>
    <w:rsid w:val="004A5972"/>
    <w:rsid w:val="004A59EB"/>
    <w:rsid w:val="004A5AF6"/>
    <w:rsid w:val="004A5BD0"/>
    <w:rsid w:val="004A5D55"/>
    <w:rsid w:val="004A5DF3"/>
    <w:rsid w:val="004A6134"/>
    <w:rsid w:val="004A62DC"/>
    <w:rsid w:val="004A630C"/>
    <w:rsid w:val="004A6C26"/>
    <w:rsid w:val="004A7092"/>
    <w:rsid w:val="004A7308"/>
    <w:rsid w:val="004A7344"/>
    <w:rsid w:val="004A7437"/>
    <w:rsid w:val="004A74BE"/>
    <w:rsid w:val="004A7A2A"/>
    <w:rsid w:val="004A7F05"/>
    <w:rsid w:val="004A7F0C"/>
    <w:rsid w:val="004B03EB"/>
    <w:rsid w:val="004B042B"/>
    <w:rsid w:val="004B0431"/>
    <w:rsid w:val="004B0671"/>
    <w:rsid w:val="004B0A22"/>
    <w:rsid w:val="004B0A85"/>
    <w:rsid w:val="004B12F0"/>
    <w:rsid w:val="004B1449"/>
    <w:rsid w:val="004B15AD"/>
    <w:rsid w:val="004B1C92"/>
    <w:rsid w:val="004B1CBB"/>
    <w:rsid w:val="004B295C"/>
    <w:rsid w:val="004B2A5E"/>
    <w:rsid w:val="004B2FD9"/>
    <w:rsid w:val="004B3575"/>
    <w:rsid w:val="004B35B4"/>
    <w:rsid w:val="004B3CC2"/>
    <w:rsid w:val="004B40CF"/>
    <w:rsid w:val="004B42CC"/>
    <w:rsid w:val="004B44D6"/>
    <w:rsid w:val="004B49B1"/>
    <w:rsid w:val="004B49E6"/>
    <w:rsid w:val="004B4A58"/>
    <w:rsid w:val="004B4C61"/>
    <w:rsid w:val="004B4D69"/>
    <w:rsid w:val="004B4DE4"/>
    <w:rsid w:val="004B4FA6"/>
    <w:rsid w:val="004B5145"/>
    <w:rsid w:val="004B579E"/>
    <w:rsid w:val="004B5858"/>
    <w:rsid w:val="004B5863"/>
    <w:rsid w:val="004B59CC"/>
    <w:rsid w:val="004B62B5"/>
    <w:rsid w:val="004B6A5A"/>
    <w:rsid w:val="004B6C16"/>
    <w:rsid w:val="004B73F0"/>
    <w:rsid w:val="004B7570"/>
    <w:rsid w:val="004B7E99"/>
    <w:rsid w:val="004C007D"/>
    <w:rsid w:val="004C01A8"/>
    <w:rsid w:val="004C0343"/>
    <w:rsid w:val="004C0A19"/>
    <w:rsid w:val="004C0B42"/>
    <w:rsid w:val="004C0B83"/>
    <w:rsid w:val="004C0D13"/>
    <w:rsid w:val="004C1840"/>
    <w:rsid w:val="004C1EB6"/>
    <w:rsid w:val="004C1F16"/>
    <w:rsid w:val="004C1F54"/>
    <w:rsid w:val="004C22D6"/>
    <w:rsid w:val="004C247A"/>
    <w:rsid w:val="004C24C9"/>
    <w:rsid w:val="004C252E"/>
    <w:rsid w:val="004C28A2"/>
    <w:rsid w:val="004C2983"/>
    <w:rsid w:val="004C2A78"/>
    <w:rsid w:val="004C2B04"/>
    <w:rsid w:val="004C2E01"/>
    <w:rsid w:val="004C2F29"/>
    <w:rsid w:val="004C30AE"/>
    <w:rsid w:val="004C31B6"/>
    <w:rsid w:val="004C3350"/>
    <w:rsid w:val="004C3448"/>
    <w:rsid w:val="004C34ED"/>
    <w:rsid w:val="004C3678"/>
    <w:rsid w:val="004C375C"/>
    <w:rsid w:val="004C3A67"/>
    <w:rsid w:val="004C4006"/>
    <w:rsid w:val="004C4185"/>
    <w:rsid w:val="004C41D3"/>
    <w:rsid w:val="004C439B"/>
    <w:rsid w:val="004C4443"/>
    <w:rsid w:val="004C4D1F"/>
    <w:rsid w:val="004C4EEF"/>
    <w:rsid w:val="004C5319"/>
    <w:rsid w:val="004C5395"/>
    <w:rsid w:val="004C54C7"/>
    <w:rsid w:val="004C58AA"/>
    <w:rsid w:val="004C5DDF"/>
    <w:rsid w:val="004C5EEF"/>
    <w:rsid w:val="004C621F"/>
    <w:rsid w:val="004C6C17"/>
    <w:rsid w:val="004C7149"/>
    <w:rsid w:val="004C73E6"/>
    <w:rsid w:val="004C7622"/>
    <w:rsid w:val="004C786C"/>
    <w:rsid w:val="004C7948"/>
    <w:rsid w:val="004C7BB8"/>
    <w:rsid w:val="004C7C40"/>
    <w:rsid w:val="004C7C60"/>
    <w:rsid w:val="004C7CB9"/>
    <w:rsid w:val="004D013E"/>
    <w:rsid w:val="004D0250"/>
    <w:rsid w:val="004D059C"/>
    <w:rsid w:val="004D07AA"/>
    <w:rsid w:val="004D0C4E"/>
    <w:rsid w:val="004D0C61"/>
    <w:rsid w:val="004D0DFE"/>
    <w:rsid w:val="004D12A9"/>
    <w:rsid w:val="004D1751"/>
    <w:rsid w:val="004D1804"/>
    <w:rsid w:val="004D1849"/>
    <w:rsid w:val="004D19BC"/>
    <w:rsid w:val="004D1A79"/>
    <w:rsid w:val="004D1B89"/>
    <w:rsid w:val="004D1CDF"/>
    <w:rsid w:val="004D1D91"/>
    <w:rsid w:val="004D21EE"/>
    <w:rsid w:val="004D22C3"/>
    <w:rsid w:val="004D241B"/>
    <w:rsid w:val="004D2504"/>
    <w:rsid w:val="004D25E7"/>
    <w:rsid w:val="004D25FC"/>
    <w:rsid w:val="004D26CB"/>
    <w:rsid w:val="004D2784"/>
    <w:rsid w:val="004D29EF"/>
    <w:rsid w:val="004D2E1A"/>
    <w:rsid w:val="004D32E7"/>
    <w:rsid w:val="004D36BF"/>
    <w:rsid w:val="004D39B5"/>
    <w:rsid w:val="004D3C0E"/>
    <w:rsid w:val="004D3E74"/>
    <w:rsid w:val="004D40AE"/>
    <w:rsid w:val="004D41C6"/>
    <w:rsid w:val="004D4361"/>
    <w:rsid w:val="004D4924"/>
    <w:rsid w:val="004D4B4D"/>
    <w:rsid w:val="004D4BB4"/>
    <w:rsid w:val="004D4CB9"/>
    <w:rsid w:val="004D4F96"/>
    <w:rsid w:val="004D52AB"/>
    <w:rsid w:val="004D54C5"/>
    <w:rsid w:val="004D55FF"/>
    <w:rsid w:val="004D566B"/>
    <w:rsid w:val="004D576A"/>
    <w:rsid w:val="004D58A6"/>
    <w:rsid w:val="004D5E94"/>
    <w:rsid w:val="004D5EA6"/>
    <w:rsid w:val="004D6012"/>
    <w:rsid w:val="004D6230"/>
    <w:rsid w:val="004D6292"/>
    <w:rsid w:val="004D65FF"/>
    <w:rsid w:val="004D6888"/>
    <w:rsid w:val="004D691E"/>
    <w:rsid w:val="004D6F4D"/>
    <w:rsid w:val="004D6F95"/>
    <w:rsid w:val="004D70CF"/>
    <w:rsid w:val="004D72FE"/>
    <w:rsid w:val="004D7358"/>
    <w:rsid w:val="004D77A8"/>
    <w:rsid w:val="004D7908"/>
    <w:rsid w:val="004D7C27"/>
    <w:rsid w:val="004D7CB6"/>
    <w:rsid w:val="004D7E91"/>
    <w:rsid w:val="004E003A"/>
    <w:rsid w:val="004E0768"/>
    <w:rsid w:val="004E0922"/>
    <w:rsid w:val="004E0F3C"/>
    <w:rsid w:val="004E16C4"/>
    <w:rsid w:val="004E1A31"/>
    <w:rsid w:val="004E1A70"/>
    <w:rsid w:val="004E1BB2"/>
    <w:rsid w:val="004E1C6F"/>
    <w:rsid w:val="004E1F2F"/>
    <w:rsid w:val="004E1F3E"/>
    <w:rsid w:val="004E22D8"/>
    <w:rsid w:val="004E2413"/>
    <w:rsid w:val="004E284A"/>
    <w:rsid w:val="004E2971"/>
    <w:rsid w:val="004E298C"/>
    <w:rsid w:val="004E2DE0"/>
    <w:rsid w:val="004E3CAA"/>
    <w:rsid w:val="004E3E72"/>
    <w:rsid w:val="004E3EB5"/>
    <w:rsid w:val="004E401C"/>
    <w:rsid w:val="004E4060"/>
    <w:rsid w:val="004E409A"/>
    <w:rsid w:val="004E4456"/>
    <w:rsid w:val="004E45C6"/>
    <w:rsid w:val="004E4B86"/>
    <w:rsid w:val="004E53DF"/>
    <w:rsid w:val="004E5ED5"/>
    <w:rsid w:val="004E609C"/>
    <w:rsid w:val="004E60E4"/>
    <w:rsid w:val="004E63D8"/>
    <w:rsid w:val="004E6995"/>
    <w:rsid w:val="004E6B8B"/>
    <w:rsid w:val="004E6F4A"/>
    <w:rsid w:val="004E7506"/>
    <w:rsid w:val="004E759F"/>
    <w:rsid w:val="004E7A42"/>
    <w:rsid w:val="004E7C7A"/>
    <w:rsid w:val="004E7F04"/>
    <w:rsid w:val="004F03F3"/>
    <w:rsid w:val="004F0873"/>
    <w:rsid w:val="004F0961"/>
    <w:rsid w:val="004F0977"/>
    <w:rsid w:val="004F0E25"/>
    <w:rsid w:val="004F0FB9"/>
    <w:rsid w:val="004F11B9"/>
    <w:rsid w:val="004F1834"/>
    <w:rsid w:val="004F1C3B"/>
    <w:rsid w:val="004F1C8E"/>
    <w:rsid w:val="004F1CC0"/>
    <w:rsid w:val="004F2120"/>
    <w:rsid w:val="004F235B"/>
    <w:rsid w:val="004F2438"/>
    <w:rsid w:val="004F25EF"/>
    <w:rsid w:val="004F2713"/>
    <w:rsid w:val="004F2749"/>
    <w:rsid w:val="004F2755"/>
    <w:rsid w:val="004F2910"/>
    <w:rsid w:val="004F2E6A"/>
    <w:rsid w:val="004F2F7E"/>
    <w:rsid w:val="004F325F"/>
    <w:rsid w:val="004F329F"/>
    <w:rsid w:val="004F32B5"/>
    <w:rsid w:val="004F33C8"/>
    <w:rsid w:val="004F3503"/>
    <w:rsid w:val="004F3A5A"/>
    <w:rsid w:val="004F3AB1"/>
    <w:rsid w:val="004F3BDC"/>
    <w:rsid w:val="004F3BF5"/>
    <w:rsid w:val="004F3E2E"/>
    <w:rsid w:val="004F3FB2"/>
    <w:rsid w:val="004F407E"/>
    <w:rsid w:val="004F41E5"/>
    <w:rsid w:val="004F433C"/>
    <w:rsid w:val="004F45ED"/>
    <w:rsid w:val="004F4AF0"/>
    <w:rsid w:val="004F517A"/>
    <w:rsid w:val="004F5479"/>
    <w:rsid w:val="004F5644"/>
    <w:rsid w:val="004F58E8"/>
    <w:rsid w:val="004F596E"/>
    <w:rsid w:val="004F5A48"/>
    <w:rsid w:val="004F5B93"/>
    <w:rsid w:val="004F5BC6"/>
    <w:rsid w:val="004F5F40"/>
    <w:rsid w:val="004F5F4D"/>
    <w:rsid w:val="004F6200"/>
    <w:rsid w:val="004F62BA"/>
    <w:rsid w:val="004F69AC"/>
    <w:rsid w:val="004F6C73"/>
    <w:rsid w:val="004F6C7A"/>
    <w:rsid w:val="004F6C9A"/>
    <w:rsid w:val="004F71BC"/>
    <w:rsid w:val="004F7358"/>
    <w:rsid w:val="004F7528"/>
    <w:rsid w:val="004F79B9"/>
    <w:rsid w:val="004F7BCA"/>
    <w:rsid w:val="004F7D89"/>
    <w:rsid w:val="00500662"/>
    <w:rsid w:val="0050076C"/>
    <w:rsid w:val="00500791"/>
    <w:rsid w:val="00500E78"/>
    <w:rsid w:val="00501288"/>
    <w:rsid w:val="005012B8"/>
    <w:rsid w:val="00501349"/>
    <w:rsid w:val="00501393"/>
    <w:rsid w:val="00501592"/>
    <w:rsid w:val="0050163B"/>
    <w:rsid w:val="00501720"/>
    <w:rsid w:val="00501965"/>
    <w:rsid w:val="00501981"/>
    <w:rsid w:val="00501984"/>
    <w:rsid w:val="00501A85"/>
    <w:rsid w:val="00501B5F"/>
    <w:rsid w:val="00501BB3"/>
    <w:rsid w:val="005021DD"/>
    <w:rsid w:val="005022B1"/>
    <w:rsid w:val="00502617"/>
    <w:rsid w:val="005026CA"/>
    <w:rsid w:val="00502723"/>
    <w:rsid w:val="005029DC"/>
    <w:rsid w:val="00502A51"/>
    <w:rsid w:val="00502B72"/>
    <w:rsid w:val="00502CFE"/>
    <w:rsid w:val="00502FB1"/>
    <w:rsid w:val="00502FB4"/>
    <w:rsid w:val="00503273"/>
    <w:rsid w:val="0050339F"/>
    <w:rsid w:val="0050376D"/>
    <w:rsid w:val="00503A0F"/>
    <w:rsid w:val="00503D39"/>
    <w:rsid w:val="00503F44"/>
    <w:rsid w:val="00504009"/>
    <w:rsid w:val="005041C1"/>
    <w:rsid w:val="005041EA"/>
    <w:rsid w:val="005042A8"/>
    <w:rsid w:val="0050471C"/>
    <w:rsid w:val="00504BC1"/>
    <w:rsid w:val="00504C35"/>
    <w:rsid w:val="00504CD9"/>
    <w:rsid w:val="00504E51"/>
    <w:rsid w:val="00505134"/>
    <w:rsid w:val="00505173"/>
    <w:rsid w:val="005052AC"/>
    <w:rsid w:val="00505764"/>
    <w:rsid w:val="00505913"/>
    <w:rsid w:val="0050592C"/>
    <w:rsid w:val="00505C04"/>
    <w:rsid w:val="00505F75"/>
    <w:rsid w:val="005060C8"/>
    <w:rsid w:val="00506239"/>
    <w:rsid w:val="0050658C"/>
    <w:rsid w:val="00506853"/>
    <w:rsid w:val="00506E5F"/>
    <w:rsid w:val="00506E84"/>
    <w:rsid w:val="005073FD"/>
    <w:rsid w:val="00507488"/>
    <w:rsid w:val="005074DF"/>
    <w:rsid w:val="005076EC"/>
    <w:rsid w:val="00507A45"/>
    <w:rsid w:val="00507ACE"/>
    <w:rsid w:val="00510D82"/>
    <w:rsid w:val="00510F07"/>
    <w:rsid w:val="00511589"/>
    <w:rsid w:val="00511626"/>
    <w:rsid w:val="005118E5"/>
    <w:rsid w:val="00511925"/>
    <w:rsid w:val="005119B0"/>
    <w:rsid w:val="00511F09"/>
    <w:rsid w:val="00511F15"/>
    <w:rsid w:val="00511F5A"/>
    <w:rsid w:val="00512185"/>
    <w:rsid w:val="005121BC"/>
    <w:rsid w:val="005121CB"/>
    <w:rsid w:val="005123B6"/>
    <w:rsid w:val="005129B4"/>
    <w:rsid w:val="00512A1D"/>
    <w:rsid w:val="00512D58"/>
    <w:rsid w:val="00512E0D"/>
    <w:rsid w:val="0051318C"/>
    <w:rsid w:val="005133A9"/>
    <w:rsid w:val="00513575"/>
    <w:rsid w:val="005136E1"/>
    <w:rsid w:val="00513701"/>
    <w:rsid w:val="005139F2"/>
    <w:rsid w:val="00514270"/>
    <w:rsid w:val="005142CD"/>
    <w:rsid w:val="005143C9"/>
    <w:rsid w:val="005149F7"/>
    <w:rsid w:val="00514D11"/>
    <w:rsid w:val="00515298"/>
    <w:rsid w:val="005152E2"/>
    <w:rsid w:val="00515660"/>
    <w:rsid w:val="005157A9"/>
    <w:rsid w:val="00515840"/>
    <w:rsid w:val="0051588D"/>
    <w:rsid w:val="00515A4B"/>
    <w:rsid w:val="00515C1B"/>
    <w:rsid w:val="00515EC0"/>
    <w:rsid w:val="00516044"/>
    <w:rsid w:val="00516750"/>
    <w:rsid w:val="0051685C"/>
    <w:rsid w:val="00516951"/>
    <w:rsid w:val="00517255"/>
    <w:rsid w:val="00517300"/>
    <w:rsid w:val="005173A7"/>
    <w:rsid w:val="005176D7"/>
    <w:rsid w:val="00517742"/>
    <w:rsid w:val="005177E1"/>
    <w:rsid w:val="00517C7A"/>
    <w:rsid w:val="00517E0B"/>
    <w:rsid w:val="0052015E"/>
    <w:rsid w:val="00520327"/>
    <w:rsid w:val="00520510"/>
    <w:rsid w:val="00520678"/>
    <w:rsid w:val="005208E1"/>
    <w:rsid w:val="00520C0A"/>
    <w:rsid w:val="00520CCE"/>
    <w:rsid w:val="00521594"/>
    <w:rsid w:val="005218B6"/>
    <w:rsid w:val="005219AF"/>
    <w:rsid w:val="005219D5"/>
    <w:rsid w:val="00521AC2"/>
    <w:rsid w:val="00521C33"/>
    <w:rsid w:val="005220BF"/>
    <w:rsid w:val="00522589"/>
    <w:rsid w:val="0052283C"/>
    <w:rsid w:val="00522864"/>
    <w:rsid w:val="00522917"/>
    <w:rsid w:val="00522DEB"/>
    <w:rsid w:val="00522E3C"/>
    <w:rsid w:val="00522F96"/>
    <w:rsid w:val="00523104"/>
    <w:rsid w:val="005231BA"/>
    <w:rsid w:val="005231F1"/>
    <w:rsid w:val="005232F1"/>
    <w:rsid w:val="00523416"/>
    <w:rsid w:val="00523617"/>
    <w:rsid w:val="0052361E"/>
    <w:rsid w:val="00523F93"/>
    <w:rsid w:val="005241E5"/>
    <w:rsid w:val="00524204"/>
    <w:rsid w:val="00524489"/>
    <w:rsid w:val="00524545"/>
    <w:rsid w:val="005248A3"/>
    <w:rsid w:val="00524937"/>
    <w:rsid w:val="00524E77"/>
    <w:rsid w:val="005250C3"/>
    <w:rsid w:val="005255BF"/>
    <w:rsid w:val="005257DE"/>
    <w:rsid w:val="00525B76"/>
    <w:rsid w:val="00525BEB"/>
    <w:rsid w:val="005265A9"/>
    <w:rsid w:val="00526B2E"/>
    <w:rsid w:val="00526D26"/>
    <w:rsid w:val="00526E16"/>
    <w:rsid w:val="00527161"/>
    <w:rsid w:val="00527186"/>
    <w:rsid w:val="005271A5"/>
    <w:rsid w:val="00527200"/>
    <w:rsid w:val="005277C1"/>
    <w:rsid w:val="00527802"/>
    <w:rsid w:val="00527D28"/>
    <w:rsid w:val="00527F05"/>
    <w:rsid w:val="00530157"/>
    <w:rsid w:val="0053031E"/>
    <w:rsid w:val="005303F0"/>
    <w:rsid w:val="0053096B"/>
    <w:rsid w:val="00530FEB"/>
    <w:rsid w:val="00531491"/>
    <w:rsid w:val="00531D4D"/>
    <w:rsid w:val="00531D5C"/>
    <w:rsid w:val="00531EBE"/>
    <w:rsid w:val="005320E5"/>
    <w:rsid w:val="0053217E"/>
    <w:rsid w:val="005322FC"/>
    <w:rsid w:val="005326B5"/>
    <w:rsid w:val="00532BFE"/>
    <w:rsid w:val="00532DEE"/>
    <w:rsid w:val="00532F4E"/>
    <w:rsid w:val="00532F5C"/>
    <w:rsid w:val="00532F8B"/>
    <w:rsid w:val="00533119"/>
    <w:rsid w:val="00533296"/>
    <w:rsid w:val="005335BF"/>
    <w:rsid w:val="00533737"/>
    <w:rsid w:val="005337BD"/>
    <w:rsid w:val="00533869"/>
    <w:rsid w:val="00533A33"/>
    <w:rsid w:val="00533B69"/>
    <w:rsid w:val="00533D04"/>
    <w:rsid w:val="00533D90"/>
    <w:rsid w:val="00534034"/>
    <w:rsid w:val="0053438E"/>
    <w:rsid w:val="00534E83"/>
    <w:rsid w:val="00535079"/>
    <w:rsid w:val="0053527C"/>
    <w:rsid w:val="0053538E"/>
    <w:rsid w:val="005353F4"/>
    <w:rsid w:val="005355C6"/>
    <w:rsid w:val="005359EE"/>
    <w:rsid w:val="00535B79"/>
    <w:rsid w:val="00535C2A"/>
    <w:rsid w:val="00535D7C"/>
    <w:rsid w:val="00535F78"/>
    <w:rsid w:val="00536579"/>
    <w:rsid w:val="005367F7"/>
    <w:rsid w:val="00536C1E"/>
    <w:rsid w:val="00536DCF"/>
    <w:rsid w:val="00536E9C"/>
    <w:rsid w:val="005370EF"/>
    <w:rsid w:val="005373F0"/>
    <w:rsid w:val="00537419"/>
    <w:rsid w:val="00537AD9"/>
    <w:rsid w:val="0054046C"/>
    <w:rsid w:val="00540528"/>
    <w:rsid w:val="00541159"/>
    <w:rsid w:val="005411F6"/>
    <w:rsid w:val="005415F0"/>
    <w:rsid w:val="00541910"/>
    <w:rsid w:val="00541B25"/>
    <w:rsid w:val="00542354"/>
    <w:rsid w:val="0054296D"/>
    <w:rsid w:val="00542973"/>
    <w:rsid w:val="0054343A"/>
    <w:rsid w:val="00543678"/>
    <w:rsid w:val="005437F3"/>
    <w:rsid w:val="0054381E"/>
    <w:rsid w:val="00543821"/>
    <w:rsid w:val="00543974"/>
    <w:rsid w:val="00543AEB"/>
    <w:rsid w:val="00543B96"/>
    <w:rsid w:val="00543EBF"/>
    <w:rsid w:val="00544234"/>
    <w:rsid w:val="005446EA"/>
    <w:rsid w:val="005447F3"/>
    <w:rsid w:val="00544818"/>
    <w:rsid w:val="00544A68"/>
    <w:rsid w:val="00544ABA"/>
    <w:rsid w:val="00545234"/>
    <w:rsid w:val="0054541A"/>
    <w:rsid w:val="00545565"/>
    <w:rsid w:val="00545633"/>
    <w:rsid w:val="0054593A"/>
    <w:rsid w:val="00545A50"/>
    <w:rsid w:val="00545AD5"/>
    <w:rsid w:val="0054622F"/>
    <w:rsid w:val="005462A9"/>
    <w:rsid w:val="00546669"/>
    <w:rsid w:val="0054667B"/>
    <w:rsid w:val="005467FB"/>
    <w:rsid w:val="00546AE9"/>
    <w:rsid w:val="00546CA8"/>
    <w:rsid w:val="00546F19"/>
    <w:rsid w:val="00546FEF"/>
    <w:rsid w:val="0054718C"/>
    <w:rsid w:val="00547275"/>
    <w:rsid w:val="00547389"/>
    <w:rsid w:val="005473CA"/>
    <w:rsid w:val="00547503"/>
    <w:rsid w:val="00547989"/>
    <w:rsid w:val="00550522"/>
    <w:rsid w:val="00550A47"/>
    <w:rsid w:val="00550B22"/>
    <w:rsid w:val="00551151"/>
    <w:rsid w:val="00551320"/>
    <w:rsid w:val="00551536"/>
    <w:rsid w:val="005518A4"/>
    <w:rsid w:val="00551B76"/>
    <w:rsid w:val="0055265E"/>
    <w:rsid w:val="00552768"/>
    <w:rsid w:val="00552935"/>
    <w:rsid w:val="00552A30"/>
    <w:rsid w:val="00552B6A"/>
    <w:rsid w:val="00552BCF"/>
    <w:rsid w:val="00552C52"/>
    <w:rsid w:val="00552D50"/>
    <w:rsid w:val="005530CF"/>
    <w:rsid w:val="00553127"/>
    <w:rsid w:val="005535F9"/>
    <w:rsid w:val="005537D5"/>
    <w:rsid w:val="00554712"/>
    <w:rsid w:val="00554973"/>
    <w:rsid w:val="00554BE7"/>
    <w:rsid w:val="00554FE3"/>
    <w:rsid w:val="0055516E"/>
    <w:rsid w:val="00555187"/>
    <w:rsid w:val="005556DC"/>
    <w:rsid w:val="005556F9"/>
    <w:rsid w:val="00555BF5"/>
    <w:rsid w:val="00556078"/>
    <w:rsid w:val="0055616C"/>
    <w:rsid w:val="0055634A"/>
    <w:rsid w:val="005564C8"/>
    <w:rsid w:val="005564D1"/>
    <w:rsid w:val="005565F7"/>
    <w:rsid w:val="005568E6"/>
    <w:rsid w:val="00556B2F"/>
    <w:rsid w:val="00556C3F"/>
    <w:rsid w:val="00556D06"/>
    <w:rsid w:val="00556D68"/>
    <w:rsid w:val="00556FA2"/>
    <w:rsid w:val="00557014"/>
    <w:rsid w:val="00557040"/>
    <w:rsid w:val="00557173"/>
    <w:rsid w:val="00557301"/>
    <w:rsid w:val="005573B1"/>
    <w:rsid w:val="005574FE"/>
    <w:rsid w:val="005575FE"/>
    <w:rsid w:val="005576A1"/>
    <w:rsid w:val="00557A64"/>
    <w:rsid w:val="00557BF7"/>
    <w:rsid w:val="00557D30"/>
    <w:rsid w:val="0056015D"/>
    <w:rsid w:val="005604A6"/>
    <w:rsid w:val="0056050C"/>
    <w:rsid w:val="0056056D"/>
    <w:rsid w:val="005605C0"/>
    <w:rsid w:val="0056066E"/>
    <w:rsid w:val="00560995"/>
    <w:rsid w:val="00560CA2"/>
    <w:rsid w:val="00560CD1"/>
    <w:rsid w:val="00560D23"/>
    <w:rsid w:val="00560FA4"/>
    <w:rsid w:val="005615BD"/>
    <w:rsid w:val="005615D8"/>
    <w:rsid w:val="00561AB4"/>
    <w:rsid w:val="00561B5E"/>
    <w:rsid w:val="00561C1D"/>
    <w:rsid w:val="00561DB2"/>
    <w:rsid w:val="00561E47"/>
    <w:rsid w:val="00561F4F"/>
    <w:rsid w:val="00562152"/>
    <w:rsid w:val="00562351"/>
    <w:rsid w:val="00562577"/>
    <w:rsid w:val="005626D6"/>
    <w:rsid w:val="0056272D"/>
    <w:rsid w:val="00562778"/>
    <w:rsid w:val="0056294D"/>
    <w:rsid w:val="00562E85"/>
    <w:rsid w:val="00562EC5"/>
    <w:rsid w:val="00563076"/>
    <w:rsid w:val="0056316F"/>
    <w:rsid w:val="00563346"/>
    <w:rsid w:val="0056363E"/>
    <w:rsid w:val="0056376C"/>
    <w:rsid w:val="005637DB"/>
    <w:rsid w:val="005638D4"/>
    <w:rsid w:val="00563961"/>
    <w:rsid w:val="00563AAC"/>
    <w:rsid w:val="00563BB3"/>
    <w:rsid w:val="00563BFA"/>
    <w:rsid w:val="00563CBD"/>
    <w:rsid w:val="00563F23"/>
    <w:rsid w:val="005643CA"/>
    <w:rsid w:val="00564596"/>
    <w:rsid w:val="0056475F"/>
    <w:rsid w:val="00564BCC"/>
    <w:rsid w:val="00565101"/>
    <w:rsid w:val="0056534D"/>
    <w:rsid w:val="0056569F"/>
    <w:rsid w:val="005656ED"/>
    <w:rsid w:val="00565AFD"/>
    <w:rsid w:val="00565C9E"/>
    <w:rsid w:val="00565DAC"/>
    <w:rsid w:val="00565F1C"/>
    <w:rsid w:val="00565F51"/>
    <w:rsid w:val="005660CA"/>
    <w:rsid w:val="00566109"/>
    <w:rsid w:val="00566269"/>
    <w:rsid w:val="005662D2"/>
    <w:rsid w:val="005664BD"/>
    <w:rsid w:val="00566544"/>
    <w:rsid w:val="00566608"/>
    <w:rsid w:val="0056692A"/>
    <w:rsid w:val="00566AF2"/>
    <w:rsid w:val="00566C83"/>
    <w:rsid w:val="00566E31"/>
    <w:rsid w:val="00567140"/>
    <w:rsid w:val="005674AB"/>
    <w:rsid w:val="0056781F"/>
    <w:rsid w:val="0056785D"/>
    <w:rsid w:val="00567A96"/>
    <w:rsid w:val="00567D30"/>
    <w:rsid w:val="00567DDB"/>
    <w:rsid w:val="005700EE"/>
    <w:rsid w:val="005700FE"/>
    <w:rsid w:val="00570225"/>
    <w:rsid w:val="005706FB"/>
    <w:rsid w:val="005708BE"/>
    <w:rsid w:val="0057092C"/>
    <w:rsid w:val="00570E24"/>
    <w:rsid w:val="00570FF8"/>
    <w:rsid w:val="0057111B"/>
    <w:rsid w:val="005711F8"/>
    <w:rsid w:val="005712E4"/>
    <w:rsid w:val="005715B3"/>
    <w:rsid w:val="005717AB"/>
    <w:rsid w:val="005718B1"/>
    <w:rsid w:val="00572085"/>
    <w:rsid w:val="00572148"/>
    <w:rsid w:val="00572433"/>
    <w:rsid w:val="005726E9"/>
    <w:rsid w:val="00572760"/>
    <w:rsid w:val="005729FF"/>
    <w:rsid w:val="00572B34"/>
    <w:rsid w:val="00572D26"/>
    <w:rsid w:val="005730AC"/>
    <w:rsid w:val="005731CA"/>
    <w:rsid w:val="0057320B"/>
    <w:rsid w:val="005734D7"/>
    <w:rsid w:val="0057388C"/>
    <w:rsid w:val="00573996"/>
    <w:rsid w:val="00573AE2"/>
    <w:rsid w:val="00573FAD"/>
    <w:rsid w:val="005740D8"/>
    <w:rsid w:val="005743DE"/>
    <w:rsid w:val="00574AD1"/>
    <w:rsid w:val="00574C0B"/>
    <w:rsid w:val="00574CE2"/>
    <w:rsid w:val="00574F3F"/>
    <w:rsid w:val="0057562C"/>
    <w:rsid w:val="0057579A"/>
    <w:rsid w:val="005759F0"/>
    <w:rsid w:val="005759F6"/>
    <w:rsid w:val="00575E3E"/>
    <w:rsid w:val="00575F1C"/>
    <w:rsid w:val="00575FE7"/>
    <w:rsid w:val="0057601A"/>
    <w:rsid w:val="005763B2"/>
    <w:rsid w:val="005765F5"/>
    <w:rsid w:val="005767EB"/>
    <w:rsid w:val="0057684A"/>
    <w:rsid w:val="00576B65"/>
    <w:rsid w:val="00576C91"/>
    <w:rsid w:val="00576D6C"/>
    <w:rsid w:val="00576E24"/>
    <w:rsid w:val="00576EF8"/>
    <w:rsid w:val="0057790E"/>
    <w:rsid w:val="00577A2E"/>
    <w:rsid w:val="00577CCA"/>
    <w:rsid w:val="0058073A"/>
    <w:rsid w:val="005808A6"/>
    <w:rsid w:val="00580A76"/>
    <w:rsid w:val="00580B9D"/>
    <w:rsid w:val="00580C64"/>
    <w:rsid w:val="00580E48"/>
    <w:rsid w:val="00580E4C"/>
    <w:rsid w:val="00580F0A"/>
    <w:rsid w:val="00581246"/>
    <w:rsid w:val="00581692"/>
    <w:rsid w:val="00581799"/>
    <w:rsid w:val="00581A4B"/>
    <w:rsid w:val="00581D18"/>
    <w:rsid w:val="00581D74"/>
    <w:rsid w:val="00582070"/>
    <w:rsid w:val="005825FC"/>
    <w:rsid w:val="005826D3"/>
    <w:rsid w:val="00582A54"/>
    <w:rsid w:val="00582BEF"/>
    <w:rsid w:val="00582C3A"/>
    <w:rsid w:val="00582CC0"/>
    <w:rsid w:val="00582E1A"/>
    <w:rsid w:val="00583147"/>
    <w:rsid w:val="005836C8"/>
    <w:rsid w:val="00583742"/>
    <w:rsid w:val="00583F5B"/>
    <w:rsid w:val="00584001"/>
    <w:rsid w:val="00584083"/>
    <w:rsid w:val="005840F7"/>
    <w:rsid w:val="005843AA"/>
    <w:rsid w:val="00584416"/>
    <w:rsid w:val="005844CE"/>
    <w:rsid w:val="00584603"/>
    <w:rsid w:val="00584752"/>
    <w:rsid w:val="005847E5"/>
    <w:rsid w:val="00584874"/>
    <w:rsid w:val="00584B16"/>
    <w:rsid w:val="00584B39"/>
    <w:rsid w:val="00584B6A"/>
    <w:rsid w:val="00584CEA"/>
    <w:rsid w:val="00585005"/>
    <w:rsid w:val="00585028"/>
    <w:rsid w:val="00585253"/>
    <w:rsid w:val="005852B9"/>
    <w:rsid w:val="005852E4"/>
    <w:rsid w:val="00585428"/>
    <w:rsid w:val="005854D1"/>
    <w:rsid w:val="00585624"/>
    <w:rsid w:val="005856A2"/>
    <w:rsid w:val="0058590B"/>
    <w:rsid w:val="00585C2A"/>
    <w:rsid w:val="00585F5B"/>
    <w:rsid w:val="0058620A"/>
    <w:rsid w:val="00586538"/>
    <w:rsid w:val="005868AF"/>
    <w:rsid w:val="00586E43"/>
    <w:rsid w:val="00586E58"/>
    <w:rsid w:val="00586EE3"/>
    <w:rsid w:val="005878CF"/>
    <w:rsid w:val="00587C48"/>
    <w:rsid w:val="00587E92"/>
    <w:rsid w:val="00587FC0"/>
    <w:rsid w:val="0059005F"/>
    <w:rsid w:val="0059040F"/>
    <w:rsid w:val="005906AD"/>
    <w:rsid w:val="00590744"/>
    <w:rsid w:val="00590893"/>
    <w:rsid w:val="0059089D"/>
    <w:rsid w:val="0059096E"/>
    <w:rsid w:val="00590DA6"/>
    <w:rsid w:val="00590FF4"/>
    <w:rsid w:val="00591091"/>
    <w:rsid w:val="00591235"/>
    <w:rsid w:val="005913D8"/>
    <w:rsid w:val="00591786"/>
    <w:rsid w:val="005917A3"/>
    <w:rsid w:val="005917E8"/>
    <w:rsid w:val="00591B9B"/>
    <w:rsid w:val="00591C7D"/>
    <w:rsid w:val="00591FD8"/>
    <w:rsid w:val="0059239D"/>
    <w:rsid w:val="0059246F"/>
    <w:rsid w:val="0059259E"/>
    <w:rsid w:val="00592A47"/>
    <w:rsid w:val="00592B03"/>
    <w:rsid w:val="00593063"/>
    <w:rsid w:val="00593242"/>
    <w:rsid w:val="00593249"/>
    <w:rsid w:val="00593259"/>
    <w:rsid w:val="005932C5"/>
    <w:rsid w:val="0059375C"/>
    <w:rsid w:val="0059392D"/>
    <w:rsid w:val="00593AB9"/>
    <w:rsid w:val="00593F65"/>
    <w:rsid w:val="00594018"/>
    <w:rsid w:val="00594042"/>
    <w:rsid w:val="00594291"/>
    <w:rsid w:val="005942BA"/>
    <w:rsid w:val="00594421"/>
    <w:rsid w:val="0059451C"/>
    <w:rsid w:val="00594ABB"/>
    <w:rsid w:val="00594B40"/>
    <w:rsid w:val="00594D1C"/>
    <w:rsid w:val="00594E1D"/>
    <w:rsid w:val="00594E36"/>
    <w:rsid w:val="00594F0A"/>
    <w:rsid w:val="00595122"/>
    <w:rsid w:val="00595255"/>
    <w:rsid w:val="0059525E"/>
    <w:rsid w:val="00595887"/>
    <w:rsid w:val="00596123"/>
    <w:rsid w:val="005961F5"/>
    <w:rsid w:val="005961F7"/>
    <w:rsid w:val="00596504"/>
    <w:rsid w:val="0059663D"/>
    <w:rsid w:val="005966C9"/>
    <w:rsid w:val="005966F6"/>
    <w:rsid w:val="00596A0A"/>
    <w:rsid w:val="00596B60"/>
    <w:rsid w:val="00596B9C"/>
    <w:rsid w:val="00596C83"/>
    <w:rsid w:val="0059737D"/>
    <w:rsid w:val="00597F6A"/>
    <w:rsid w:val="005A00F5"/>
    <w:rsid w:val="005A04BA"/>
    <w:rsid w:val="005A054D"/>
    <w:rsid w:val="005A07DC"/>
    <w:rsid w:val="005A095E"/>
    <w:rsid w:val="005A0A46"/>
    <w:rsid w:val="005A0B45"/>
    <w:rsid w:val="005A0E76"/>
    <w:rsid w:val="005A1045"/>
    <w:rsid w:val="005A10B9"/>
    <w:rsid w:val="005A111F"/>
    <w:rsid w:val="005A11EA"/>
    <w:rsid w:val="005A126A"/>
    <w:rsid w:val="005A12F8"/>
    <w:rsid w:val="005A15DA"/>
    <w:rsid w:val="005A19CE"/>
    <w:rsid w:val="005A1BF0"/>
    <w:rsid w:val="005A1F15"/>
    <w:rsid w:val="005A269F"/>
    <w:rsid w:val="005A2CED"/>
    <w:rsid w:val="005A305E"/>
    <w:rsid w:val="005A30BB"/>
    <w:rsid w:val="005A313D"/>
    <w:rsid w:val="005A31C7"/>
    <w:rsid w:val="005A33DC"/>
    <w:rsid w:val="005A355E"/>
    <w:rsid w:val="005A3887"/>
    <w:rsid w:val="005A393C"/>
    <w:rsid w:val="005A3A3A"/>
    <w:rsid w:val="005A40D0"/>
    <w:rsid w:val="005A41F1"/>
    <w:rsid w:val="005A4335"/>
    <w:rsid w:val="005A47B2"/>
    <w:rsid w:val="005A4869"/>
    <w:rsid w:val="005A492F"/>
    <w:rsid w:val="005A5444"/>
    <w:rsid w:val="005A5613"/>
    <w:rsid w:val="005A57EA"/>
    <w:rsid w:val="005A5893"/>
    <w:rsid w:val="005A5AF9"/>
    <w:rsid w:val="005A5DDE"/>
    <w:rsid w:val="005A5E23"/>
    <w:rsid w:val="005A5EFB"/>
    <w:rsid w:val="005A6C8A"/>
    <w:rsid w:val="005A719A"/>
    <w:rsid w:val="005A79BE"/>
    <w:rsid w:val="005A7AD9"/>
    <w:rsid w:val="005A7F6C"/>
    <w:rsid w:val="005B0485"/>
    <w:rsid w:val="005B0542"/>
    <w:rsid w:val="005B06FE"/>
    <w:rsid w:val="005B092A"/>
    <w:rsid w:val="005B0954"/>
    <w:rsid w:val="005B09AD"/>
    <w:rsid w:val="005B0EF0"/>
    <w:rsid w:val="005B1236"/>
    <w:rsid w:val="005B15D6"/>
    <w:rsid w:val="005B1628"/>
    <w:rsid w:val="005B162A"/>
    <w:rsid w:val="005B1667"/>
    <w:rsid w:val="005B17C6"/>
    <w:rsid w:val="005B17EF"/>
    <w:rsid w:val="005B17F5"/>
    <w:rsid w:val="005B1877"/>
    <w:rsid w:val="005B19A1"/>
    <w:rsid w:val="005B1BD3"/>
    <w:rsid w:val="005B1C65"/>
    <w:rsid w:val="005B1DF5"/>
    <w:rsid w:val="005B1E5C"/>
    <w:rsid w:val="005B1E76"/>
    <w:rsid w:val="005B1FD1"/>
    <w:rsid w:val="005B2225"/>
    <w:rsid w:val="005B2593"/>
    <w:rsid w:val="005B25F9"/>
    <w:rsid w:val="005B2799"/>
    <w:rsid w:val="005B29DA"/>
    <w:rsid w:val="005B2AF5"/>
    <w:rsid w:val="005B2B0D"/>
    <w:rsid w:val="005B2B77"/>
    <w:rsid w:val="005B3330"/>
    <w:rsid w:val="005B3600"/>
    <w:rsid w:val="005B3C4B"/>
    <w:rsid w:val="005B3D4A"/>
    <w:rsid w:val="005B3DD8"/>
    <w:rsid w:val="005B3FEF"/>
    <w:rsid w:val="005B44A5"/>
    <w:rsid w:val="005B452B"/>
    <w:rsid w:val="005B48E1"/>
    <w:rsid w:val="005B4A24"/>
    <w:rsid w:val="005B4D87"/>
    <w:rsid w:val="005B4F7C"/>
    <w:rsid w:val="005B4FA7"/>
    <w:rsid w:val="005B4FF2"/>
    <w:rsid w:val="005B510A"/>
    <w:rsid w:val="005B519B"/>
    <w:rsid w:val="005B5856"/>
    <w:rsid w:val="005B58EB"/>
    <w:rsid w:val="005B5B09"/>
    <w:rsid w:val="005B5F44"/>
    <w:rsid w:val="005B6111"/>
    <w:rsid w:val="005B689D"/>
    <w:rsid w:val="005B6AA5"/>
    <w:rsid w:val="005B6B2C"/>
    <w:rsid w:val="005B6BEA"/>
    <w:rsid w:val="005B6C77"/>
    <w:rsid w:val="005B6F10"/>
    <w:rsid w:val="005B7068"/>
    <w:rsid w:val="005B7420"/>
    <w:rsid w:val="005B7B9F"/>
    <w:rsid w:val="005B7DD1"/>
    <w:rsid w:val="005C00A0"/>
    <w:rsid w:val="005C0157"/>
    <w:rsid w:val="005C02EA"/>
    <w:rsid w:val="005C03C1"/>
    <w:rsid w:val="005C0679"/>
    <w:rsid w:val="005C0689"/>
    <w:rsid w:val="005C0943"/>
    <w:rsid w:val="005C09BC"/>
    <w:rsid w:val="005C0A1E"/>
    <w:rsid w:val="005C0E50"/>
    <w:rsid w:val="005C1321"/>
    <w:rsid w:val="005C147E"/>
    <w:rsid w:val="005C1525"/>
    <w:rsid w:val="005C15F6"/>
    <w:rsid w:val="005C1873"/>
    <w:rsid w:val="005C1A94"/>
    <w:rsid w:val="005C1BF7"/>
    <w:rsid w:val="005C1EFB"/>
    <w:rsid w:val="005C1F42"/>
    <w:rsid w:val="005C2226"/>
    <w:rsid w:val="005C2446"/>
    <w:rsid w:val="005C28FA"/>
    <w:rsid w:val="005C2A56"/>
    <w:rsid w:val="005C2CAF"/>
    <w:rsid w:val="005C3592"/>
    <w:rsid w:val="005C359D"/>
    <w:rsid w:val="005C3627"/>
    <w:rsid w:val="005C378E"/>
    <w:rsid w:val="005C3AFA"/>
    <w:rsid w:val="005C3C23"/>
    <w:rsid w:val="005C3CA0"/>
    <w:rsid w:val="005C4017"/>
    <w:rsid w:val="005C40F4"/>
    <w:rsid w:val="005C433E"/>
    <w:rsid w:val="005C43BE"/>
    <w:rsid w:val="005C44F3"/>
    <w:rsid w:val="005C452F"/>
    <w:rsid w:val="005C47B4"/>
    <w:rsid w:val="005C48A2"/>
    <w:rsid w:val="005C4A99"/>
    <w:rsid w:val="005C4BBD"/>
    <w:rsid w:val="005C4F05"/>
    <w:rsid w:val="005C597E"/>
    <w:rsid w:val="005C5F8B"/>
    <w:rsid w:val="005C5FAF"/>
    <w:rsid w:val="005C66E6"/>
    <w:rsid w:val="005C66FD"/>
    <w:rsid w:val="005C68A4"/>
    <w:rsid w:val="005C6E4A"/>
    <w:rsid w:val="005C712D"/>
    <w:rsid w:val="005C71D5"/>
    <w:rsid w:val="005C746F"/>
    <w:rsid w:val="005C75DB"/>
    <w:rsid w:val="005C7BB6"/>
    <w:rsid w:val="005C7C75"/>
    <w:rsid w:val="005D0201"/>
    <w:rsid w:val="005D0364"/>
    <w:rsid w:val="005D0784"/>
    <w:rsid w:val="005D09FA"/>
    <w:rsid w:val="005D0D3F"/>
    <w:rsid w:val="005D0E19"/>
    <w:rsid w:val="005D0E4F"/>
    <w:rsid w:val="005D0F0A"/>
    <w:rsid w:val="005D0F92"/>
    <w:rsid w:val="005D1E32"/>
    <w:rsid w:val="005D1E47"/>
    <w:rsid w:val="005D1EA9"/>
    <w:rsid w:val="005D1F57"/>
    <w:rsid w:val="005D206B"/>
    <w:rsid w:val="005D22B7"/>
    <w:rsid w:val="005D2478"/>
    <w:rsid w:val="005D265E"/>
    <w:rsid w:val="005D2839"/>
    <w:rsid w:val="005D2BDE"/>
    <w:rsid w:val="005D2F5E"/>
    <w:rsid w:val="005D3CE1"/>
    <w:rsid w:val="005D3D76"/>
    <w:rsid w:val="005D3DE0"/>
    <w:rsid w:val="005D4578"/>
    <w:rsid w:val="005D478C"/>
    <w:rsid w:val="005D4A58"/>
    <w:rsid w:val="005D4AC8"/>
    <w:rsid w:val="005D4DB0"/>
    <w:rsid w:val="005D4E3F"/>
    <w:rsid w:val="005D4EFA"/>
    <w:rsid w:val="005D4F01"/>
    <w:rsid w:val="005D502B"/>
    <w:rsid w:val="005D50C4"/>
    <w:rsid w:val="005D5455"/>
    <w:rsid w:val="005D54EE"/>
    <w:rsid w:val="005D5550"/>
    <w:rsid w:val="005D55BA"/>
    <w:rsid w:val="005D5911"/>
    <w:rsid w:val="005D5ADB"/>
    <w:rsid w:val="005D5E0F"/>
    <w:rsid w:val="005D6028"/>
    <w:rsid w:val="005D60E6"/>
    <w:rsid w:val="005D6330"/>
    <w:rsid w:val="005D648A"/>
    <w:rsid w:val="005D6C99"/>
    <w:rsid w:val="005D72B7"/>
    <w:rsid w:val="005D7321"/>
    <w:rsid w:val="005D73E3"/>
    <w:rsid w:val="005D78DB"/>
    <w:rsid w:val="005D7C46"/>
    <w:rsid w:val="005D7E0D"/>
    <w:rsid w:val="005E080E"/>
    <w:rsid w:val="005E09B9"/>
    <w:rsid w:val="005E0B3F"/>
    <w:rsid w:val="005E0F91"/>
    <w:rsid w:val="005E1171"/>
    <w:rsid w:val="005E117D"/>
    <w:rsid w:val="005E1217"/>
    <w:rsid w:val="005E1870"/>
    <w:rsid w:val="005E1DD4"/>
    <w:rsid w:val="005E1FBC"/>
    <w:rsid w:val="005E214A"/>
    <w:rsid w:val="005E234A"/>
    <w:rsid w:val="005E236A"/>
    <w:rsid w:val="005E2867"/>
    <w:rsid w:val="005E2BBB"/>
    <w:rsid w:val="005E2EBA"/>
    <w:rsid w:val="005E2FFC"/>
    <w:rsid w:val="005E35CC"/>
    <w:rsid w:val="005E371E"/>
    <w:rsid w:val="005E3728"/>
    <w:rsid w:val="005E426F"/>
    <w:rsid w:val="005E427B"/>
    <w:rsid w:val="005E457D"/>
    <w:rsid w:val="005E4813"/>
    <w:rsid w:val="005E53F9"/>
    <w:rsid w:val="005E54F1"/>
    <w:rsid w:val="005E58B9"/>
    <w:rsid w:val="005E5EA7"/>
    <w:rsid w:val="005E6309"/>
    <w:rsid w:val="005E6674"/>
    <w:rsid w:val="005E6768"/>
    <w:rsid w:val="005E6DC2"/>
    <w:rsid w:val="005E6FBA"/>
    <w:rsid w:val="005E6FF2"/>
    <w:rsid w:val="005E7614"/>
    <w:rsid w:val="005E775D"/>
    <w:rsid w:val="005E77AD"/>
    <w:rsid w:val="005E798D"/>
    <w:rsid w:val="005E7BBB"/>
    <w:rsid w:val="005F0551"/>
    <w:rsid w:val="005F067D"/>
    <w:rsid w:val="005F0A43"/>
    <w:rsid w:val="005F0D1B"/>
    <w:rsid w:val="005F0D7D"/>
    <w:rsid w:val="005F0E91"/>
    <w:rsid w:val="005F0F6C"/>
    <w:rsid w:val="005F13CD"/>
    <w:rsid w:val="005F15D9"/>
    <w:rsid w:val="005F171E"/>
    <w:rsid w:val="005F1993"/>
    <w:rsid w:val="005F1C50"/>
    <w:rsid w:val="005F2298"/>
    <w:rsid w:val="005F24EC"/>
    <w:rsid w:val="005F25A0"/>
    <w:rsid w:val="005F25FA"/>
    <w:rsid w:val="005F26BF"/>
    <w:rsid w:val="005F27BF"/>
    <w:rsid w:val="005F2E2F"/>
    <w:rsid w:val="005F38DF"/>
    <w:rsid w:val="005F3C9C"/>
    <w:rsid w:val="005F3D1F"/>
    <w:rsid w:val="005F3FE3"/>
    <w:rsid w:val="005F4014"/>
    <w:rsid w:val="005F4171"/>
    <w:rsid w:val="005F4562"/>
    <w:rsid w:val="005F46D6"/>
    <w:rsid w:val="005F4966"/>
    <w:rsid w:val="005F4B46"/>
    <w:rsid w:val="005F4D31"/>
    <w:rsid w:val="005F4DD6"/>
    <w:rsid w:val="005F50D8"/>
    <w:rsid w:val="005F53A1"/>
    <w:rsid w:val="005F53D8"/>
    <w:rsid w:val="005F56E5"/>
    <w:rsid w:val="005F5879"/>
    <w:rsid w:val="005F58CF"/>
    <w:rsid w:val="005F5A5A"/>
    <w:rsid w:val="005F5A95"/>
    <w:rsid w:val="005F5C93"/>
    <w:rsid w:val="005F5E04"/>
    <w:rsid w:val="005F5E63"/>
    <w:rsid w:val="005F5EB0"/>
    <w:rsid w:val="005F653A"/>
    <w:rsid w:val="005F6B37"/>
    <w:rsid w:val="005F6B77"/>
    <w:rsid w:val="005F70C2"/>
    <w:rsid w:val="005F72B0"/>
    <w:rsid w:val="005F7487"/>
    <w:rsid w:val="005F75FE"/>
    <w:rsid w:val="005F7625"/>
    <w:rsid w:val="005F7775"/>
    <w:rsid w:val="005F7A05"/>
    <w:rsid w:val="005F7DCC"/>
    <w:rsid w:val="005F7EFC"/>
    <w:rsid w:val="005F7FEC"/>
    <w:rsid w:val="006000E6"/>
    <w:rsid w:val="00600235"/>
    <w:rsid w:val="006002C7"/>
    <w:rsid w:val="006002EF"/>
    <w:rsid w:val="006006C5"/>
    <w:rsid w:val="0060097B"/>
    <w:rsid w:val="00600F95"/>
    <w:rsid w:val="00601449"/>
    <w:rsid w:val="0060144E"/>
    <w:rsid w:val="00601839"/>
    <w:rsid w:val="006018A2"/>
    <w:rsid w:val="00601AAB"/>
    <w:rsid w:val="00601E82"/>
    <w:rsid w:val="0060256D"/>
    <w:rsid w:val="00602759"/>
    <w:rsid w:val="0060277A"/>
    <w:rsid w:val="00602787"/>
    <w:rsid w:val="00602B7C"/>
    <w:rsid w:val="0060312D"/>
    <w:rsid w:val="00603312"/>
    <w:rsid w:val="0060341F"/>
    <w:rsid w:val="00603537"/>
    <w:rsid w:val="006035FF"/>
    <w:rsid w:val="00603BBB"/>
    <w:rsid w:val="00603DA4"/>
    <w:rsid w:val="00603F02"/>
    <w:rsid w:val="00603F6D"/>
    <w:rsid w:val="006046BF"/>
    <w:rsid w:val="00604859"/>
    <w:rsid w:val="006048BA"/>
    <w:rsid w:val="00604BCD"/>
    <w:rsid w:val="00604DC7"/>
    <w:rsid w:val="00604E47"/>
    <w:rsid w:val="00605441"/>
    <w:rsid w:val="0060560B"/>
    <w:rsid w:val="006057BB"/>
    <w:rsid w:val="00605BCA"/>
    <w:rsid w:val="00605ECD"/>
    <w:rsid w:val="006061B6"/>
    <w:rsid w:val="00606638"/>
    <w:rsid w:val="006066A9"/>
    <w:rsid w:val="006068A8"/>
    <w:rsid w:val="00606970"/>
    <w:rsid w:val="006069CA"/>
    <w:rsid w:val="00606A20"/>
    <w:rsid w:val="00606DD8"/>
    <w:rsid w:val="00607081"/>
    <w:rsid w:val="006072C6"/>
    <w:rsid w:val="00607710"/>
    <w:rsid w:val="00607951"/>
    <w:rsid w:val="00607A2E"/>
    <w:rsid w:val="00607BF2"/>
    <w:rsid w:val="00607CC5"/>
    <w:rsid w:val="00607D8D"/>
    <w:rsid w:val="006106AF"/>
    <w:rsid w:val="006109ED"/>
    <w:rsid w:val="00610A44"/>
    <w:rsid w:val="00610FC0"/>
    <w:rsid w:val="00611207"/>
    <w:rsid w:val="00611633"/>
    <w:rsid w:val="006116F7"/>
    <w:rsid w:val="00611A60"/>
    <w:rsid w:val="00611BBA"/>
    <w:rsid w:val="0061204C"/>
    <w:rsid w:val="00612163"/>
    <w:rsid w:val="006122BA"/>
    <w:rsid w:val="00612464"/>
    <w:rsid w:val="006124C3"/>
    <w:rsid w:val="006124FD"/>
    <w:rsid w:val="00612A45"/>
    <w:rsid w:val="00612B21"/>
    <w:rsid w:val="00612D58"/>
    <w:rsid w:val="00612E32"/>
    <w:rsid w:val="00612F3F"/>
    <w:rsid w:val="006130F7"/>
    <w:rsid w:val="0061315A"/>
    <w:rsid w:val="0061316D"/>
    <w:rsid w:val="00613AF8"/>
    <w:rsid w:val="00613C86"/>
    <w:rsid w:val="00613D8E"/>
    <w:rsid w:val="00613DAC"/>
    <w:rsid w:val="006142E0"/>
    <w:rsid w:val="0061444B"/>
    <w:rsid w:val="006144C3"/>
    <w:rsid w:val="0061460E"/>
    <w:rsid w:val="00614626"/>
    <w:rsid w:val="00614642"/>
    <w:rsid w:val="00614842"/>
    <w:rsid w:val="006148D4"/>
    <w:rsid w:val="00614FE7"/>
    <w:rsid w:val="006152C7"/>
    <w:rsid w:val="0061579D"/>
    <w:rsid w:val="006160C4"/>
    <w:rsid w:val="00616112"/>
    <w:rsid w:val="006161FB"/>
    <w:rsid w:val="0061655D"/>
    <w:rsid w:val="00617365"/>
    <w:rsid w:val="006173CF"/>
    <w:rsid w:val="006174D1"/>
    <w:rsid w:val="0061753E"/>
    <w:rsid w:val="006175A0"/>
    <w:rsid w:val="006175C4"/>
    <w:rsid w:val="006177FB"/>
    <w:rsid w:val="0061792A"/>
    <w:rsid w:val="00617992"/>
    <w:rsid w:val="00617B4F"/>
    <w:rsid w:val="00617C9D"/>
    <w:rsid w:val="00620035"/>
    <w:rsid w:val="006205CA"/>
    <w:rsid w:val="006207A9"/>
    <w:rsid w:val="00620C40"/>
    <w:rsid w:val="00621CCF"/>
    <w:rsid w:val="00621F53"/>
    <w:rsid w:val="00621FAA"/>
    <w:rsid w:val="0062249A"/>
    <w:rsid w:val="00622A62"/>
    <w:rsid w:val="00622C17"/>
    <w:rsid w:val="00622CA9"/>
    <w:rsid w:val="00622CD5"/>
    <w:rsid w:val="00622CDC"/>
    <w:rsid w:val="00622E2A"/>
    <w:rsid w:val="00622FD6"/>
    <w:rsid w:val="00623089"/>
    <w:rsid w:val="0062308E"/>
    <w:rsid w:val="00623371"/>
    <w:rsid w:val="006233B9"/>
    <w:rsid w:val="006233FF"/>
    <w:rsid w:val="0062348F"/>
    <w:rsid w:val="006234C4"/>
    <w:rsid w:val="006239FB"/>
    <w:rsid w:val="00623A6F"/>
    <w:rsid w:val="00623CCB"/>
    <w:rsid w:val="00623E91"/>
    <w:rsid w:val="006244C9"/>
    <w:rsid w:val="006245F6"/>
    <w:rsid w:val="0062471B"/>
    <w:rsid w:val="0062475D"/>
    <w:rsid w:val="006248E3"/>
    <w:rsid w:val="0062495F"/>
    <w:rsid w:val="0062496B"/>
    <w:rsid w:val="00624CE2"/>
    <w:rsid w:val="00624EB3"/>
    <w:rsid w:val="00625384"/>
    <w:rsid w:val="0062546B"/>
    <w:rsid w:val="0062564A"/>
    <w:rsid w:val="00625699"/>
    <w:rsid w:val="00625862"/>
    <w:rsid w:val="006259B1"/>
    <w:rsid w:val="00625A74"/>
    <w:rsid w:val="00625D6C"/>
    <w:rsid w:val="00625EA6"/>
    <w:rsid w:val="0062639E"/>
    <w:rsid w:val="006264D1"/>
    <w:rsid w:val="0062660B"/>
    <w:rsid w:val="00626859"/>
    <w:rsid w:val="006268E9"/>
    <w:rsid w:val="00626918"/>
    <w:rsid w:val="00626AD1"/>
    <w:rsid w:val="00626CC6"/>
    <w:rsid w:val="006272A4"/>
    <w:rsid w:val="006277E2"/>
    <w:rsid w:val="00627A58"/>
    <w:rsid w:val="006300E9"/>
    <w:rsid w:val="0063017D"/>
    <w:rsid w:val="00630342"/>
    <w:rsid w:val="006304BC"/>
    <w:rsid w:val="00630511"/>
    <w:rsid w:val="00630D97"/>
    <w:rsid w:val="00630DCE"/>
    <w:rsid w:val="00630E29"/>
    <w:rsid w:val="00630F86"/>
    <w:rsid w:val="00631087"/>
    <w:rsid w:val="0063120A"/>
    <w:rsid w:val="006312D6"/>
    <w:rsid w:val="0063141A"/>
    <w:rsid w:val="0063150B"/>
    <w:rsid w:val="00631585"/>
    <w:rsid w:val="00631935"/>
    <w:rsid w:val="006319B3"/>
    <w:rsid w:val="00632303"/>
    <w:rsid w:val="0063268E"/>
    <w:rsid w:val="006327F6"/>
    <w:rsid w:val="006332D5"/>
    <w:rsid w:val="00633969"/>
    <w:rsid w:val="00633B2A"/>
    <w:rsid w:val="00633DE0"/>
    <w:rsid w:val="00633F4F"/>
    <w:rsid w:val="00633F5B"/>
    <w:rsid w:val="00634935"/>
    <w:rsid w:val="00634ACF"/>
    <w:rsid w:val="00634B28"/>
    <w:rsid w:val="00634B8F"/>
    <w:rsid w:val="00635035"/>
    <w:rsid w:val="00635037"/>
    <w:rsid w:val="006355DB"/>
    <w:rsid w:val="006357DB"/>
    <w:rsid w:val="0063580D"/>
    <w:rsid w:val="006359DB"/>
    <w:rsid w:val="00635CAE"/>
    <w:rsid w:val="00635EF3"/>
    <w:rsid w:val="00635F2E"/>
    <w:rsid w:val="0063618D"/>
    <w:rsid w:val="00636A58"/>
    <w:rsid w:val="00636C12"/>
    <w:rsid w:val="00636EBD"/>
    <w:rsid w:val="00637240"/>
    <w:rsid w:val="00637759"/>
    <w:rsid w:val="006377B1"/>
    <w:rsid w:val="006379EA"/>
    <w:rsid w:val="00637D2D"/>
    <w:rsid w:val="006403A6"/>
    <w:rsid w:val="00640507"/>
    <w:rsid w:val="006405AF"/>
    <w:rsid w:val="00640835"/>
    <w:rsid w:val="00640989"/>
    <w:rsid w:val="00640B08"/>
    <w:rsid w:val="00640B8B"/>
    <w:rsid w:val="006410E7"/>
    <w:rsid w:val="00641134"/>
    <w:rsid w:val="006411A7"/>
    <w:rsid w:val="0064153C"/>
    <w:rsid w:val="00641620"/>
    <w:rsid w:val="0064196A"/>
    <w:rsid w:val="00641E4E"/>
    <w:rsid w:val="00641E7E"/>
    <w:rsid w:val="00642377"/>
    <w:rsid w:val="0064238C"/>
    <w:rsid w:val="00642732"/>
    <w:rsid w:val="00643092"/>
    <w:rsid w:val="006435C0"/>
    <w:rsid w:val="00643607"/>
    <w:rsid w:val="00643660"/>
    <w:rsid w:val="00643F20"/>
    <w:rsid w:val="00644356"/>
    <w:rsid w:val="006447DC"/>
    <w:rsid w:val="00644C95"/>
    <w:rsid w:val="00645361"/>
    <w:rsid w:val="0064579F"/>
    <w:rsid w:val="006457AD"/>
    <w:rsid w:val="00645817"/>
    <w:rsid w:val="00645E59"/>
    <w:rsid w:val="006462FC"/>
    <w:rsid w:val="00646711"/>
    <w:rsid w:val="00646766"/>
    <w:rsid w:val="006470EB"/>
    <w:rsid w:val="006475AB"/>
    <w:rsid w:val="0064769F"/>
    <w:rsid w:val="0064790A"/>
    <w:rsid w:val="00647994"/>
    <w:rsid w:val="00647B84"/>
    <w:rsid w:val="00647C74"/>
    <w:rsid w:val="00647CBC"/>
    <w:rsid w:val="00647F6C"/>
    <w:rsid w:val="00650139"/>
    <w:rsid w:val="00650312"/>
    <w:rsid w:val="0065041C"/>
    <w:rsid w:val="006504F1"/>
    <w:rsid w:val="00650C6D"/>
    <w:rsid w:val="00650EC9"/>
    <w:rsid w:val="006511C3"/>
    <w:rsid w:val="00651704"/>
    <w:rsid w:val="0065185B"/>
    <w:rsid w:val="0065188A"/>
    <w:rsid w:val="00651C8D"/>
    <w:rsid w:val="00651CFA"/>
    <w:rsid w:val="00651EE4"/>
    <w:rsid w:val="0065202B"/>
    <w:rsid w:val="00652135"/>
    <w:rsid w:val="006526D8"/>
    <w:rsid w:val="00652756"/>
    <w:rsid w:val="006528D9"/>
    <w:rsid w:val="00652AD8"/>
    <w:rsid w:val="00652AF3"/>
    <w:rsid w:val="00652AFF"/>
    <w:rsid w:val="00652B79"/>
    <w:rsid w:val="00652C80"/>
    <w:rsid w:val="00652D3F"/>
    <w:rsid w:val="00652DEC"/>
    <w:rsid w:val="0065306C"/>
    <w:rsid w:val="006532D0"/>
    <w:rsid w:val="006533C1"/>
    <w:rsid w:val="006533C3"/>
    <w:rsid w:val="0065386F"/>
    <w:rsid w:val="00653A53"/>
    <w:rsid w:val="00653B16"/>
    <w:rsid w:val="00654068"/>
    <w:rsid w:val="0065444D"/>
    <w:rsid w:val="0065479C"/>
    <w:rsid w:val="00654B38"/>
    <w:rsid w:val="00654B83"/>
    <w:rsid w:val="00654BB5"/>
    <w:rsid w:val="00655061"/>
    <w:rsid w:val="0065510C"/>
    <w:rsid w:val="00655449"/>
    <w:rsid w:val="0065548F"/>
    <w:rsid w:val="00655589"/>
    <w:rsid w:val="0065565F"/>
    <w:rsid w:val="0065589D"/>
    <w:rsid w:val="00655B63"/>
    <w:rsid w:val="00655C34"/>
    <w:rsid w:val="00655C40"/>
    <w:rsid w:val="00655CD5"/>
    <w:rsid w:val="00655FCE"/>
    <w:rsid w:val="006561DE"/>
    <w:rsid w:val="00656209"/>
    <w:rsid w:val="00656642"/>
    <w:rsid w:val="00656691"/>
    <w:rsid w:val="006567A7"/>
    <w:rsid w:val="00656A1D"/>
    <w:rsid w:val="00656AF7"/>
    <w:rsid w:val="00656C12"/>
    <w:rsid w:val="00656ECC"/>
    <w:rsid w:val="006571F6"/>
    <w:rsid w:val="0065725C"/>
    <w:rsid w:val="00657C1F"/>
    <w:rsid w:val="0066056F"/>
    <w:rsid w:val="00660650"/>
    <w:rsid w:val="0066096E"/>
    <w:rsid w:val="00660D98"/>
    <w:rsid w:val="0066124E"/>
    <w:rsid w:val="006613F4"/>
    <w:rsid w:val="00661579"/>
    <w:rsid w:val="006618CC"/>
    <w:rsid w:val="00661ACB"/>
    <w:rsid w:val="00661D55"/>
    <w:rsid w:val="00661E09"/>
    <w:rsid w:val="00661E6E"/>
    <w:rsid w:val="00662111"/>
    <w:rsid w:val="00662118"/>
    <w:rsid w:val="006624CB"/>
    <w:rsid w:val="00662760"/>
    <w:rsid w:val="006628E2"/>
    <w:rsid w:val="00662D5A"/>
    <w:rsid w:val="00662E03"/>
    <w:rsid w:val="00662E2F"/>
    <w:rsid w:val="00663171"/>
    <w:rsid w:val="006635DC"/>
    <w:rsid w:val="006638AD"/>
    <w:rsid w:val="006639C1"/>
    <w:rsid w:val="0066431B"/>
    <w:rsid w:val="00664995"/>
    <w:rsid w:val="00664B49"/>
    <w:rsid w:val="00664C10"/>
    <w:rsid w:val="00664F2B"/>
    <w:rsid w:val="00664FF5"/>
    <w:rsid w:val="00665DF4"/>
    <w:rsid w:val="006663AE"/>
    <w:rsid w:val="0066652D"/>
    <w:rsid w:val="006665F0"/>
    <w:rsid w:val="006665F2"/>
    <w:rsid w:val="0066676A"/>
    <w:rsid w:val="00666968"/>
    <w:rsid w:val="00666B9C"/>
    <w:rsid w:val="0066732C"/>
    <w:rsid w:val="006674C2"/>
    <w:rsid w:val="006677AD"/>
    <w:rsid w:val="0066792B"/>
    <w:rsid w:val="006679F5"/>
    <w:rsid w:val="00667B77"/>
    <w:rsid w:val="00667D81"/>
    <w:rsid w:val="00667EBA"/>
    <w:rsid w:val="0067013A"/>
    <w:rsid w:val="006703A1"/>
    <w:rsid w:val="00670438"/>
    <w:rsid w:val="00670695"/>
    <w:rsid w:val="00670866"/>
    <w:rsid w:val="006708EF"/>
    <w:rsid w:val="00670F01"/>
    <w:rsid w:val="00670F07"/>
    <w:rsid w:val="00671217"/>
    <w:rsid w:val="00671562"/>
    <w:rsid w:val="006716DA"/>
    <w:rsid w:val="00671742"/>
    <w:rsid w:val="0067176A"/>
    <w:rsid w:val="00671B34"/>
    <w:rsid w:val="00671CC5"/>
    <w:rsid w:val="0067205D"/>
    <w:rsid w:val="00672198"/>
    <w:rsid w:val="00672436"/>
    <w:rsid w:val="006724AD"/>
    <w:rsid w:val="00672893"/>
    <w:rsid w:val="006728A5"/>
    <w:rsid w:val="006728ED"/>
    <w:rsid w:val="00672A09"/>
    <w:rsid w:val="006732B1"/>
    <w:rsid w:val="006737FE"/>
    <w:rsid w:val="00673980"/>
    <w:rsid w:val="00673D9A"/>
    <w:rsid w:val="00674279"/>
    <w:rsid w:val="0067446F"/>
    <w:rsid w:val="0067455C"/>
    <w:rsid w:val="006746A4"/>
    <w:rsid w:val="0067474E"/>
    <w:rsid w:val="00674858"/>
    <w:rsid w:val="00674AAC"/>
    <w:rsid w:val="00674B13"/>
    <w:rsid w:val="00674BFF"/>
    <w:rsid w:val="00674D86"/>
    <w:rsid w:val="00674EB0"/>
    <w:rsid w:val="00674FA6"/>
    <w:rsid w:val="0067504A"/>
    <w:rsid w:val="00675150"/>
    <w:rsid w:val="006752B0"/>
    <w:rsid w:val="006753F1"/>
    <w:rsid w:val="00675558"/>
    <w:rsid w:val="00675611"/>
    <w:rsid w:val="00675A00"/>
    <w:rsid w:val="00675A60"/>
    <w:rsid w:val="00675BE2"/>
    <w:rsid w:val="00675DDE"/>
    <w:rsid w:val="00676192"/>
    <w:rsid w:val="0067620B"/>
    <w:rsid w:val="006763D7"/>
    <w:rsid w:val="00676487"/>
    <w:rsid w:val="0067662F"/>
    <w:rsid w:val="006767E7"/>
    <w:rsid w:val="00676804"/>
    <w:rsid w:val="0067697E"/>
    <w:rsid w:val="00676C90"/>
    <w:rsid w:val="00676E22"/>
    <w:rsid w:val="00677443"/>
    <w:rsid w:val="0067744E"/>
    <w:rsid w:val="0067769A"/>
    <w:rsid w:val="00677936"/>
    <w:rsid w:val="00677A74"/>
    <w:rsid w:val="00677B6A"/>
    <w:rsid w:val="00677C65"/>
    <w:rsid w:val="00680022"/>
    <w:rsid w:val="00680130"/>
    <w:rsid w:val="00680208"/>
    <w:rsid w:val="006803B1"/>
    <w:rsid w:val="006803D7"/>
    <w:rsid w:val="00680413"/>
    <w:rsid w:val="006806A3"/>
    <w:rsid w:val="006806A6"/>
    <w:rsid w:val="00680B78"/>
    <w:rsid w:val="00680B79"/>
    <w:rsid w:val="00680C38"/>
    <w:rsid w:val="006810ED"/>
    <w:rsid w:val="0068118B"/>
    <w:rsid w:val="00681211"/>
    <w:rsid w:val="00681224"/>
    <w:rsid w:val="0068125F"/>
    <w:rsid w:val="00681546"/>
    <w:rsid w:val="00681A9A"/>
    <w:rsid w:val="00681B36"/>
    <w:rsid w:val="00681F4A"/>
    <w:rsid w:val="0068211B"/>
    <w:rsid w:val="006822C5"/>
    <w:rsid w:val="006822EC"/>
    <w:rsid w:val="00682517"/>
    <w:rsid w:val="00682D81"/>
    <w:rsid w:val="00682E14"/>
    <w:rsid w:val="00682F90"/>
    <w:rsid w:val="006830AB"/>
    <w:rsid w:val="006833DC"/>
    <w:rsid w:val="00683B5F"/>
    <w:rsid w:val="00683F62"/>
    <w:rsid w:val="0068436C"/>
    <w:rsid w:val="006843F2"/>
    <w:rsid w:val="00684567"/>
    <w:rsid w:val="00684884"/>
    <w:rsid w:val="0068490B"/>
    <w:rsid w:val="00684D10"/>
    <w:rsid w:val="00684DA4"/>
    <w:rsid w:val="006851C4"/>
    <w:rsid w:val="0068545E"/>
    <w:rsid w:val="0068573D"/>
    <w:rsid w:val="006857E9"/>
    <w:rsid w:val="006858A3"/>
    <w:rsid w:val="00685957"/>
    <w:rsid w:val="00685980"/>
    <w:rsid w:val="00685A11"/>
    <w:rsid w:val="00685FD4"/>
    <w:rsid w:val="006860A2"/>
    <w:rsid w:val="006862F7"/>
    <w:rsid w:val="006863EF"/>
    <w:rsid w:val="00686612"/>
    <w:rsid w:val="0068661E"/>
    <w:rsid w:val="00686670"/>
    <w:rsid w:val="006868E8"/>
    <w:rsid w:val="00686A8F"/>
    <w:rsid w:val="00686A92"/>
    <w:rsid w:val="00687A00"/>
    <w:rsid w:val="00687E10"/>
    <w:rsid w:val="00690243"/>
    <w:rsid w:val="0069036D"/>
    <w:rsid w:val="00690A49"/>
    <w:rsid w:val="00690B77"/>
    <w:rsid w:val="00690BB6"/>
    <w:rsid w:val="00691108"/>
    <w:rsid w:val="006912D4"/>
    <w:rsid w:val="0069135B"/>
    <w:rsid w:val="00691610"/>
    <w:rsid w:val="00691627"/>
    <w:rsid w:val="0069168C"/>
    <w:rsid w:val="0069198D"/>
    <w:rsid w:val="00691A14"/>
    <w:rsid w:val="00691B30"/>
    <w:rsid w:val="00691DFC"/>
    <w:rsid w:val="00691EFA"/>
    <w:rsid w:val="00692012"/>
    <w:rsid w:val="00692064"/>
    <w:rsid w:val="00692470"/>
    <w:rsid w:val="00692955"/>
    <w:rsid w:val="00692F89"/>
    <w:rsid w:val="006930A1"/>
    <w:rsid w:val="0069321F"/>
    <w:rsid w:val="0069334F"/>
    <w:rsid w:val="006933D7"/>
    <w:rsid w:val="00693E1F"/>
    <w:rsid w:val="00693ECB"/>
    <w:rsid w:val="00694373"/>
    <w:rsid w:val="00694377"/>
    <w:rsid w:val="006943E8"/>
    <w:rsid w:val="00694468"/>
    <w:rsid w:val="00694482"/>
    <w:rsid w:val="0069459A"/>
    <w:rsid w:val="00694797"/>
    <w:rsid w:val="006949A9"/>
    <w:rsid w:val="00694F2D"/>
    <w:rsid w:val="00695036"/>
    <w:rsid w:val="00695246"/>
    <w:rsid w:val="00695257"/>
    <w:rsid w:val="006956D9"/>
    <w:rsid w:val="006957FD"/>
    <w:rsid w:val="00695887"/>
    <w:rsid w:val="0069599B"/>
    <w:rsid w:val="00695A57"/>
    <w:rsid w:val="00695D40"/>
    <w:rsid w:val="00696CAF"/>
    <w:rsid w:val="00696D5D"/>
    <w:rsid w:val="00697088"/>
    <w:rsid w:val="006974FE"/>
    <w:rsid w:val="00697733"/>
    <w:rsid w:val="00697808"/>
    <w:rsid w:val="006A0319"/>
    <w:rsid w:val="006A04D9"/>
    <w:rsid w:val="006A10C6"/>
    <w:rsid w:val="006A10C8"/>
    <w:rsid w:val="006A254E"/>
    <w:rsid w:val="006A2C30"/>
    <w:rsid w:val="006A301C"/>
    <w:rsid w:val="006A307F"/>
    <w:rsid w:val="006A31A6"/>
    <w:rsid w:val="006A3263"/>
    <w:rsid w:val="006A3544"/>
    <w:rsid w:val="006A3576"/>
    <w:rsid w:val="006A39DC"/>
    <w:rsid w:val="006A3E2B"/>
    <w:rsid w:val="006A3FF2"/>
    <w:rsid w:val="006A4095"/>
    <w:rsid w:val="006A4485"/>
    <w:rsid w:val="006A44B1"/>
    <w:rsid w:val="006A45AE"/>
    <w:rsid w:val="006A46C9"/>
    <w:rsid w:val="006A5142"/>
    <w:rsid w:val="006A5220"/>
    <w:rsid w:val="006A5F2D"/>
    <w:rsid w:val="006A6262"/>
    <w:rsid w:val="006A63AA"/>
    <w:rsid w:val="006A6823"/>
    <w:rsid w:val="006A6E17"/>
    <w:rsid w:val="006A7515"/>
    <w:rsid w:val="006A792F"/>
    <w:rsid w:val="006A7977"/>
    <w:rsid w:val="006A7B9D"/>
    <w:rsid w:val="006B0126"/>
    <w:rsid w:val="006B0733"/>
    <w:rsid w:val="006B0ED9"/>
    <w:rsid w:val="006B0EE2"/>
    <w:rsid w:val="006B10E4"/>
    <w:rsid w:val="006B120D"/>
    <w:rsid w:val="006B134C"/>
    <w:rsid w:val="006B17E7"/>
    <w:rsid w:val="006B19E8"/>
    <w:rsid w:val="006B1A8A"/>
    <w:rsid w:val="006B1FD5"/>
    <w:rsid w:val="006B24D6"/>
    <w:rsid w:val="006B2578"/>
    <w:rsid w:val="006B284E"/>
    <w:rsid w:val="006B2CA9"/>
    <w:rsid w:val="006B2D12"/>
    <w:rsid w:val="006B2EC1"/>
    <w:rsid w:val="006B2F57"/>
    <w:rsid w:val="006B340C"/>
    <w:rsid w:val="006B35A4"/>
    <w:rsid w:val="006B39C9"/>
    <w:rsid w:val="006B3B9C"/>
    <w:rsid w:val="006B3C83"/>
    <w:rsid w:val="006B3D2B"/>
    <w:rsid w:val="006B419C"/>
    <w:rsid w:val="006B444F"/>
    <w:rsid w:val="006B475C"/>
    <w:rsid w:val="006B486A"/>
    <w:rsid w:val="006B495F"/>
    <w:rsid w:val="006B4CED"/>
    <w:rsid w:val="006B4EEB"/>
    <w:rsid w:val="006B506C"/>
    <w:rsid w:val="006B5354"/>
    <w:rsid w:val="006B555A"/>
    <w:rsid w:val="006B59B5"/>
    <w:rsid w:val="006B5BD6"/>
    <w:rsid w:val="006B5E37"/>
    <w:rsid w:val="006B600A"/>
    <w:rsid w:val="006B6022"/>
    <w:rsid w:val="006B61BC"/>
    <w:rsid w:val="006B624E"/>
    <w:rsid w:val="006B63B7"/>
    <w:rsid w:val="006B64BA"/>
    <w:rsid w:val="006B6635"/>
    <w:rsid w:val="006B6846"/>
    <w:rsid w:val="006B6BCE"/>
    <w:rsid w:val="006B6C43"/>
    <w:rsid w:val="006B6E24"/>
    <w:rsid w:val="006B6F23"/>
    <w:rsid w:val="006B72E1"/>
    <w:rsid w:val="006B7466"/>
    <w:rsid w:val="006B750A"/>
    <w:rsid w:val="006B753D"/>
    <w:rsid w:val="006B7745"/>
    <w:rsid w:val="006B7A69"/>
    <w:rsid w:val="006B7D22"/>
    <w:rsid w:val="006B7D2C"/>
    <w:rsid w:val="006C09E1"/>
    <w:rsid w:val="006C0A66"/>
    <w:rsid w:val="006C1019"/>
    <w:rsid w:val="006C165C"/>
    <w:rsid w:val="006C1C0A"/>
    <w:rsid w:val="006C2006"/>
    <w:rsid w:val="006C2031"/>
    <w:rsid w:val="006C2047"/>
    <w:rsid w:val="006C23AE"/>
    <w:rsid w:val="006C24EE"/>
    <w:rsid w:val="006C258A"/>
    <w:rsid w:val="006C2BB5"/>
    <w:rsid w:val="006C2BEE"/>
    <w:rsid w:val="006C2C71"/>
    <w:rsid w:val="006C2CFE"/>
    <w:rsid w:val="006C352F"/>
    <w:rsid w:val="006C38A2"/>
    <w:rsid w:val="006C3AD8"/>
    <w:rsid w:val="006C3CED"/>
    <w:rsid w:val="006C3EC1"/>
    <w:rsid w:val="006C40A1"/>
    <w:rsid w:val="006C426C"/>
    <w:rsid w:val="006C447D"/>
    <w:rsid w:val="006C4516"/>
    <w:rsid w:val="006C455E"/>
    <w:rsid w:val="006C4816"/>
    <w:rsid w:val="006C4E49"/>
    <w:rsid w:val="006C5228"/>
    <w:rsid w:val="006C5393"/>
    <w:rsid w:val="006C5462"/>
    <w:rsid w:val="006C576C"/>
    <w:rsid w:val="006C58C6"/>
    <w:rsid w:val="006C5958"/>
    <w:rsid w:val="006C5B4F"/>
    <w:rsid w:val="006C5B78"/>
    <w:rsid w:val="006C5B80"/>
    <w:rsid w:val="006C5E2B"/>
    <w:rsid w:val="006C60BF"/>
    <w:rsid w:val="006C643C"/>
    <w:rsid w:val="006C6696"/>
    <w:rsid w:val="006C673A"/>
    <w:rsid w:val="006C6E3A"/>
    <w:rsid w:val="006C6EB5"/>
    <w:rsid w:val="006C6FD7"/>
    <w:rsid w:val="006C7023"/>
    <w:rsid w:val="006C715D"/>
    <w:rsid w:val="006C7481"/>
    <w:rsid w:val="006C76CB"/>
    <w:rsid w:val="006C78DB"/>
    <w:rsid w:val="006C7923"/>
    <w:rsid w:val="006C7A4E"/>
    <w:rsid w:val="006C7C91"/>
    <w:rsid w:val="006D00DB"/>
    <w:rsid w:val="006D0222"/>
    <w:rsid w:val="006D0361"/>
    <w:rsid w:val="006D03BF"/>
    <w:rsid w:val="006D046F"/>
    <w:rsid w:val="006D0565"/>
    <w:rsid w:val="006D0AE5"/>
    <w:rsid w:val="006D0E17"/>
    <w:rsid w:val="006D1057"/>
    <w:rsid w:val="006D1097"/>
    <w:rsid w:val="006D11E2"/>
    <w:rsid w:val="006D1597"/>
    <w:rsid w:val="006D16B0"/>
    <w:rsid w:val="006D17D8"/>
    <w:rsid w:val="006D1C2B"/>
    <w:rsid w:val="006D1C2D"/>
    <w:rsid w:val="006D1D3A"/>
    <w:rsid w:val="006D1F56"/>
    <w:rsid w:val="006D2182"/>
    <w:rsid w:val="006D2444"/>
    <w:rsid w:val="006D24DC"/>
    <w:rsid w:val="006D254B"/>
    <w:rsid w:val="006D266F"/>
    <w:rsid w:val="006D2736"/>
    <w:rsid w:val="006D2835"/>
    <w:rsid w:val="006D289B"/>
    <w:rsid w:val="006D2A89"/>
    <w:rsid w:val="006D2B82"/>
    <w:rsid w:val="006D2D6D"/>
    <w:rsid w:val="006D2D9A"/>
    <w:rsid w:val="006D2F9A"/>
    <w:rsid w:val="006D2FF8"/>
    <w:rsid w:val="006D30DC"/>
    <w:rsid w:val="006D32EB"/>
    <w:rsid w:val="006D33BA"/>
    <w:rsid w:val="006D3461"/>
    <w:rsid w:val="006D3474"/>
    <w:rsid w:val="006D356A"/>
    <w:rsid w:val="006D37B9"/>
    <w:rsid w:val="006D3A39"/>
    <w:rsid w:val="006D3A5D"/>
    <w:rsid w:val="006D3BE1"/>
    <w:rsid w:val="006D4405"/>
    <w:rsid w:val="006D48FC"/>
    <w:rsid w:val="006D49EF"/>
    <w:rsid w:val="006D4BC3"/>
    <w:rsid w:val="006D5279"/>
    <w:rsid w:val="006D54CB"/>
    <w:rsid w:val="006D54ED"/>
    <w:rsid w:val="006D57D7"/>
    <w:rsid w:val="006D5C13"/>
    <w:rsid w:val="006D5C4F"/>
    <w:rsid w:val="006D5D0E"/>
    <w:rsid w:val="006D5D21"/>
    <w:rsid w:val="006D5F0F"/>
    <w:rsid w:val="006D62BC"/>
    <w:rsid w:val="006D6416"/>
    <w:rsid w:val="006D6450"/>
    <w:rsid w:val="006D665A"/>
    <w:rsid w:val="006D67F2"/>
    <w:rsid w:val="006D6866"/>
    <w:rsid w:val="006D6878"/>
    <w:rsid w:val="006D68C8"/>
    <w:rsid w:val="006D6939"/>
    <w:rsid w:val="006D6A3E"/>
    <w:rsid w:val="006D6EEB"/>
    <w:rsid w:val="006D6F42"/>
    <w:rsid w:val="006D6F46"/>
    <w:rsid w:val="006D796D"/>
    <w:rsid w:val="006D79E7"/>
    <w:rsid w:val="006D79FE"/>
    <w:rsid w:val="006D7AEC"/>
    <w:rsid w:val="006D7EB0"/>
    <w:rsid w:val="006D7FAB"/>
    <w:rsid w:val="006E0039"/>
    <w:rsid w:val="006E0138"/>
    <w:rsid w:val="006E034C"/>
    <w:rsid w:val="006E037E"/>
    <w:rsid w:val="006E06E9"/>
    <w:rsid w:val="006E0BB0"/>
    <w:rsid w:val="006E0FF3"/>
    <w:rsid w:val="006E116A"/>
    <w:rsid w:val="006E1230"/>
    <w:rsid w:val="006E12C3"/>
    <w:rsid w:val="006E13F0"/>
    <w:rsid w:val="006E17D9"/>
    <w:rsid w:val="006E1881"/>
    <w:rsid w:val="006E1A57"/>
    <w:rsid w:val="006E1BE0"/>
    <w:rsid w:val="006E1D14"/>
    <w:rsid w:val="006E1FF5"/>
    <w:rsid w:val="006E2315"/>
    <w:rsid w:val="006E2407"/>
    <w:rsid w:val="006E2529"/>
    <w:rsid w:val="006E26DF"/>
    <w:rsid w:val="006E27A1"/>
    <w:rsid w:val="006E2A29"/>
    <w:rsid w:val="006E2A36"/>
    <w:rsid w:val="006E2B19"/>
    <w:rsid w:val="006E2D4B"/>
    <w:rsid w:val="006E34AA"/>
    <w:rsid w:val="006E3B53"/>
    <w:rsid w:val="006E3DA8"/>
    <w:rsid w:val="006E4189"/>
    <w:rsid w:val="006E452E"/>
    <w:rsid w:val="006E45F3"/>
    <w:rsid w:val="006E4A2F"/>
    <w:rsid w:val="006E4ED4"/>
    <w:rsid w:val="006E4EE4"/>
    <w:rsid w:val="006E555C"/>
    <w:rsid w:val="006E58DC"/>
    <w:rsid w:val="006E5AB6"/>
    <w:rsid w:val="006E5DF6"/>
    <w:rsid w:val="006E5E19"/>
    <w:rsid w:val="006E6108"/>
    <w:rsid w:val="006E61C3"/>
    <w:rsid w:val="006E631F"/>
    <w:rsid w:val="006E6BB2"/>
    <w:rsid w:val="006E7157"/>
    <w:rsid w:val="006E77F1"/>
    <w:rsid w:val="006E799D"/>
    <w:rsid w:val="006E7A22"/>
    <w:rsid w:val="006E7C28"/>
    <w:rsid w:val="006E7D97"/>
    <w:rsid w:val="006F003A"/>
    <w:rsid w:val="006F0361"/>
    <w:rsid w:val="006F0593"/>
    <w:rsid w:val="006F07DA"/>
    <w:rsid w:val="006F1064"/>
    <w:rsid w:val="006F1129"/>
    <w:rsid w:val="006F14C4"/>
    <w:rsid w:val="006F1B76"/>
    <w:rsid w:val="006F1EB7"/>
    <w:rsid w:val="006F1FFC"/>
    <w:rsid w:val="006F2217"/>
    <w:rsid w:val="006F2381"/>
    <w:rsid w:val="006F2431"/>
    <w:rsid w:val="006F24B1"/>
    <w:rsid w:val="006F2723"/>
    <w:rsid w:val="006F27DF"/>
    <w:rsid w:val="006F2EE5"/>
    <w:rsid w:val="006F3065"/>
    <w:rsid w:val="006F363E"/>
    <w:rsid w:val="006F45C3"/>
    <w:rsid w:val="006F4885"/>
    <w:rsid w:val="006F49EF"/>
    <w:rsid w:val="006F4A02"/>
    <w:rsid w:val="006F4BE0"/>
    <w:rsid w:val="006F4ECA"/>
    <w:rsid w:val="006F5103"/>
    <w:rsid w:val="006F5231"/>
    <w:rsid w:val="006F52E5"/>
    <w:rsid w:val="006F52FF"/>
    <w:rsid w:val="006F54E1"/>
    <w:rsid w:val="006F558C"/>
    <w:rsid w:val="006F57BB"/>
    <w:rsid w:val="006F58A0"/>
    <w:rsid w:val="006F5BFB"/>
    <w:rsid w:val="006F5D16"/>
    <w:rsid w:val="006F6066"/>
    <w:rsid w:val="006F6850"/>
    <w:rsid w:val="006F6AB2"/>
    <w:rsid w:val="006F6BD7"/>
    <w:rsid w:val="006F6C69"/>
    <w:rsid w:val="006F6FC4"/>
    <w:rsid w:val="006F707E"/>
    <w:rsid w:val="006F70E8"/>
    <w:rsid w:val="006F7363"/>
    <w:rsid w:val="006F7370"/>
    <w:rsid w:val="006F77E3"/>
    <w:rsid w:val="006F7848"/>
    <w:rsid w:val="006F7B07"/>
    <w:rsid w:val="007001DC"/>
    <w:rsid w:val="00700253"/>
    <w:rsid w:val="007003D1"/>
    <w:rsid w:val="007007B4"/>
    <w:rsid w:val="007009A2"/>
    <w:rsid w:val="007009D4"/>
    <w:rsid w:val="00700A02"/>
    <w:rsid w:val="00700A82"/>
    <w:rsid w:val="00700C71"/>
    <w:rsid w:val="007014BD"/>
    <w:rsid w:val="007015D6"/>
    <w:rsid w:val="0070171F"/>
    <w:rsid w:val="0070188A"/>
    <w:rsid w:val="00701FA8"/>
    <w:rsid w:val="007020FB"/>
    <w:rsid w:val="007025CB"/>
    <w:rsid w:val="00702762"/>
    <w:rsid w:val="007027C5"/>
    <w:rsid w:val="00702859"/>
    <w:rsid w:val="00702D13"/>
    <w:rsid w:val="00702DB1"/>
    <w:rsid w:val="00702E19"/>
    <w:rsid w:val="00702E4A"/>
    <w:rsid w:val="00702FC8"/>
    <w:rsid w:val="00703182"/>
    <w:rsid w:val="0070324F"/>
    <w:rsid w:val="007033C8"/>
    <w:rsid w:val="007034AA"/>
    <w:rsid w:val="007038CC"/>
    <w:rsid w:val="0070392B"/>
    <w:rsid w:val="00703C5D"/>
    <w:rsid w:val="00703C9D"/>
    <w:rsid w:val="007041A5"/>
    <w:rsid w:val="007042CE"/>
    <w:rsid w:val="007046EF"/>
    <w:rsid w:val="007048FF"/>
    <w:rsid w:val="0070490C"/>
    <w:rsid w:val="00704B0F"/>
    <w:rsid w:val="00704E6D"/>
    <w:rsid w:val="00704F8B"/>
    <w:rsid w:val="00704FFE"/>
    <w:rsid w:val="007053D0"/>
    <w:rsid w:val="007054F5"/>
    <w:rsid w:val="007054F7"/>
    <w:rsid w:val="00705743"/>
    <w:rsid w:val="00705B1F"/>
    <w:rsid w:val="00705B2B"/>
    <w:rsid w:val="00705C38"/>
    <w:rsid w:val="007060B1"/>
    <w:rsid w:val="00706261"/>
    <w:rsid w:val="00706465"/>
    <w:rsid w:val="007065B8"/>
    <w:rsid w:val="00706607"/>
    <w:rsid w:val="007068DC"/>
    <w:rsid w:val="0070695A"/>
    <w:rsid w:val="00706C97"/>
    <w:rsid w:val="00707180"/>
    <w:rsid w:val="007072EB"/>
    <w:rsid w:val="00707400"/>
    <w:rsid w:val="00707755"/>
    <w:rsid w:val="0070782D"/>
    <w:rsid w:val="00707BEA"/>
    <w:rsid w:val="00707D16"/>
    <w:rsid w:val="00707E73"/>
    <w:rsid w:val="00710374"/>
    <w:rsid w:val="007106A8"/>
    <w:rsid w:val="007109C2"/>
    <w:rsid w:val="00711250"/>
    <w:rsid w:val="007112A3"/>
    <w:rsid w:val="00711340"/>
    <w:rsid w:val="00711D88"/>
    <w:rsid w:val="0071208E"/>
    <w:rsid w:val="007123D4"/>
    <w:rsid w:val="00712825"/>
    <w:rsid w:val="00712C42"/>
    <w:rsid w:val="00712CDA"/>
    <w:rsid w:val="0071312C"/>
    <w:rsid w:val="007132FB"/>
    <w:rsid w:val="00713369"/>
    <w:rsid w:val="00713382"/>
    <w:rsid w:val="007136A5"/>
    <w:rsid w:val="007136E0"/>
    <w:rsid w:val="007137CF"/>
    <w:rsid w:val="00713DE4"/>
    <w:rsid w:val="0071409B"/>
    <w:rsid w:val="007148C7"/>
    <w:rsid w:val="00714C47"/>
    <w:rsid w:val="00714C50"/>
    <w:rsid w:val="00715578"/>
    <w:rsid w:val="00715777"/>
    <w:rsid w:val="007157CD"/>
    <w:rsid w:val="00716462"/>
    <w:rsid w:val="007164DB"/>
    <w:rsid w:val="00716A5B"/>
    <w:rsid w:val="00717062"/>
    <w:rsid w:val="00717496"/>
    <w:rsid w:val="00717726"/>
    <w:rsid w:val="0071791C"/>
    <w:rsid w:val="00717CCE"/>
    <w:rsid w:val="00720093"/>
    <w:rsid w:val="00720379"/>
    <w:rsid w:val="007204D2"/>
    <w:rsid w:val="0072052D"/>
    <w:rsid w:val="00720786"/>
    <w:rsid w:val="00720853"/>
    <w:rsid w:val="00720D3D"/>
    <w:rsid w:val="00721053"/>
    <w:rsid w:val="0072107A"/>
    <w:rsid w:val="00721084"/>
    <w:rsid w:val="00721262"/>
    <w:rsid w:val="007214E9"/>
    <w:rsid w:val="007217CA"/>
    <w:rsid w:val="0072189C"/>
    <w:rsid w:val="00721B2D"/>
    <w:rsid w:val="00721D9B"/>
    <w:rsid w:val="00721E63"/>
    <w:rsid w:val="00722121"/>
    <w:rsid w:val="0072214C"/>
    <w:rsid w:val="00722370"/>
    <w:rsid w:val="007224B9"/>
    <w:rsid w:val="00722763"/>
    <w:rsid w:val="00722D9F"/>
    <w:rsid w:val="00722F94"/>
    <w:rsid w:val="0072305A"/>
    <w:rsid w:val="00723089"/>
    <w:rsid w:val="007230A7"/>
    <w:rsid w:val="00723350"/>
    <w:rsid w:val="007235E7"/>
    <w:rsid w:val="00723AA7"/>
    <w:rsid w:val="00723D7C"/>
    <w:rsid w:val="007241BA"/>
    <w:rsid w:val="007242DB"/>
    <w:rsid w:val="0072432E"/>
    <w:rsid w:val="007245DE"/>
    <w:rsid w:val="00724DBB"/>
    <w:rsid w:val="00725297"/>
    <w:rsid w:val="0072530E"/>
    <w:rsid w:val="007253F9"/>
    <w:rsid w:val="00725C99"/>
    <w:rsid w:val="00726036"/>
    <w:rsid w:val="007261AE"/>
    <w:rsid w:val="00726279"/>
    <w:rsid w:val="007264B2"/>
    <w:rsid w:val="007265BF"/>
    <w:rsid w:val="007266C8"/>
    <w:rsid w:val="0072690D"/>
    <w:rsid w:val="0072692D"/>
    <w:rsid w:val="00726A9B"/>
    <w:rsid w:val="00726AD4"/>
    <w:rsid w:val="00726D75"/>
    <w:rsid w:val="00726DB9"/>
    <w:rsid w:val="00726E4D"/>
    <w:rsid w:val="0072720B"/>
    <w:rsid w:val="00727530"/>
    <w:rsid w:val="007275F1"/>
    <w:rsid w:val="00727A76"/>
    <w:rsid w:val="00727AF5"/>
    <w:rsid w:val="00727BA4"/>
    <w:rsid w:val="00727BD0"/>
    <w:rsid w:val="00727D25"/>
    <w:rsid w:val="007311C4"/>
    <w:rsid w:val="00731411"/>
    <w:rsid w:val="007314F0"/>
    <w:rsid w:val="007318AB"/>
    <w:rsid w:val="007318AD"/>
    <w:rsid w:val="00731B08"/>
    <w:rsid w:val="00731B96"/>
    <w:rsid w:val="00731E7C"/>
    <w:rsid w:val="0073203A"/>
    <w:rsid w:val="007320A4"/>
    <w:rsid w:val="0073251E"/>
    <w:rsid w:val="007328D9"/>
    <w:rsid w:val="007329EF"/>
    <w:rsid w:val="00732A75"/>
    <w:rsid w:val="00732AED"/>
    <w:rsid w:val="00732E72"/>
    <w:rsid w:val="00732EC3"/>
    <w:rsid w:val="00732F3C"/>
    <w:rsid w:val="00733064"/>
    <w:rsid w:val="00733212"/>
    <w:rsid w:val="0073327A"/>
    <w:rsid w:val="00733674"/>
    <w:rsid w:val="007339F7"/>
    <w:rsid w:val="00733BC3"/>
    <w:rsid w:val="00733CB2"/>
    <w:rsid w:val="00733DB2"/>
    <w:rsid w:val="0073439E"/>
    <w:rsid w:val="00734508"/>
    <w:rsid w:val="00734539"/>
    <w:rsid w:val="00734ABA"/>
    <w:rsid w:val="00734EBE"/>
    <w:rsid w:val="00734F68"/>
    <w:rsid w:val="007358B7"/>
    <w:rsid w:val="00735A80"/>
    <w:rsid w:val="00735ABD"/>
    <w:rsid w:val="00735DD7"/>
    <w:rsid w:val="00735EA8"/>
    <w:rsid w:val="0073653A"/>
    <w:rsid w:val="00736708"/>
    <w:rsid w:val="007369AC"/>
    <w:rsid w:val="00736DD8"/>
    <w:rsid w:val="0073733C"/>
    <w:rsid w:val="0073742E"/>
    <w:rsid w:val="007377FA"/>
    <w:rsid w:val="00737832"/>
    <w:rsid w:val="0073792B"/>
    <w:rsid w:val="00737B4A"/>
    <w:rsid w:val="00737E81"/>
    <w:rsid w:val="00740106"/>
    <w:rsid w:val="007401D6"/>
    <w:rsid w:val="007401F2"/>
    <w:rsid w:val="0074076A"/>
    <w:rsid w:val="007407D3"/>
    <w:rsid w:val="00740A34"/>
    <w:rsid w:val="00740C89"/>
    <w:rsid w:val="00741230"/>
    <w:rsid w:val="0074165B"/>
    <w:rsid w:val="007417AF"/>
    <w:rsid w:val="00741AF4"/>
    <w:rsid w:val="00741B33"/>
    <w:rsid w:val="00741DCC"/>
    <w:rsid w:val="00741E32"/>
    <w:rsid w:val="0074203A"/>
    <w:rsid w:val="0074225E"/>
    <w:rsid w:val="007427B5"/>
    <w:rsid w:val="00742865"/>
    <w:rsid w:val="0074296C"/>
    <w:rsid w:val="00742C83"/>
    <w:rsid w:val="00742FAF"/>
    <w:rsid w:val="0074360F"/>
    <w:rsid w:val="00743A2F"/>
    <w:rsid w:val="00743D81"/>
    <w:rsid w:val="007440CB"/>
    <w:rsid w:val="00744150"/>
    <w:rsid w:val="00744278"/>
    <w:rsid w:val="007447F1"/>
    <w:rsid w:val="00744A26"/>
    <w:rsid w:val="00744A64"/>
    <w:rsid w:val="00744D47"/>
    <w:rsid w:val="00744EA0"/>
    <w:rsid w:val="00745005"/>
    <w:rsid w:val="00745210"/>
    <w:rsid w:val="00745237"/>
    <w:rsid w:val="007459C7"/>
    <w:rsid w:val="00745BFC"/>
    <w:rsid w:val="00745EDF"/>
    <w:rsid w:val="0074615C"/>
    <w:rsid w:val="0074630E"/>
    <w:rsid w:val="0074638D"/>
    <w:rsid w:val="00746484"/>
    <w:rsid w:val="007464F4"/>
    <w:rsid w:val="00746AFC"/>
    <w:rsid w:val="00746DAB"/>
    <w:rsid w:val="00746F4D"/>
    <w:rsid w:val="0074704F"/>
    <w:rsid w:val="0074724E"/>
    <w:rsid w:val="0074733E"/>
    <w:rsid w:val="00747854"/>
    <w:rsid w:val="0074787C"/>
    <w:rsid w:val="00747BE9"/>
    <w:rsid w:val="00747C63"/>
    <w:rsid w:val="00747D73"/>
    <w:rsid w:val="00747E2C"/>
    <w:rsid w:val="00747F48"/>
    <w:rsid w:val="00747F4C"/>
    <w:rsid w:val="007500A8"/>
    <w:rsid w:val="00750155"/>
    <w:rsid w:val="00750564"/>
    <w:rsid w:val="00750721"/>
    <w:rsid w:val="00750A80"/>
    <w:rsid w:val="00750B7F"/>
    <w:rsid w:val="00750DEB"/>
    <w:rsid w:val="00751091"/>
    <w:rsid w:val="0075130A"/>
    <w:rsid w:val="0075196F"/>
    <w:rsid w:val="00751B83"/>
    <w:rsid w:val="00751BB2"/>
    <w:rsid w:val="00751BEA"/>
    <w:rsid w:val="007520D0"/>
    <w:rsid w:val="007524E2"/>
    <w:rsid w:val="0075268B"/>
    <w:rsid w:val="00752C72"/>
    <w:rsid w:val="00752E34"/>
    <w:rsid w:val="00752F8F"/>
    <w:rsid w:val="00753191"/>
    <w:rsid w:val="00753D06"/>
    <w:rsid w:val="00754211"/>
    <w:rsid w:val="007542AD"/>
    <w:rsid w:val="0075434C"/>
    <w:rsid w:val="00754359"/>
    <w:rsid w:val="00754411"/>
    <w:rsid w:val="00754617"/>
    <w:rsid w:val="00754BD9"/>
    <w:rsid w:val="00754D31"/>
    <w:rsid w:val="00754DD2"/>
    <w:rsid w:val="00754E7A"/>
    <w:rsid w:val="007550A4"/>
    <w:rsid w:val="00755375"/>
    <w:rsid w:val="0075540C"/>
    <w:rsid w:val="0075567D"/>
    <w:rsid w:val="007556E4"/>
    <w:rsid w:val="0075577D"/>
    <w:rsid w:val="0075582D"/>
    <w:rsid w:val="0075589A"/>
    <w:rsid w:val="00755D14"/>
    <w:rsid w:val="00755DB1"/>
    <w:rsid w:val="007561FD"/>
    <w:rsid w:val="00756209"/>
    <w:rsid w:val="00756237"/>
    <w:rsid w:val="0075636F"/>
    <w:rsid w:val="00756384"/>
    <w:rsid w:val="00756434"/>
    <w:rsid w:val="00756517"/>
    <w:rsid w:val="00756999"/>
    <w:rsid w:val="00756AE3"/>
    <w:rsid w:val="00756EA5"/>
    <w:rsid w:val="00756EE9"/>
    <w:rsid w:val="007572A8"/>
    <w:rsid w:val="007573A7"/>
    <w:rsid w:val="007574F0"/>
    <w:rsid w:val="007574FC"/>
    <w:rsid w:val="00757557"/>
    <w:rsid w:val="00757577"/>
    <w:rsid w:val="00757820"/>
    <w:rsid w:val="00757D43"/>
    <w:rsid w:val="00757F51"/>
    <w:rsid w:val="007603F1"/>
    <w:rsid w:val="0076051D"/>
    <w:rsid w:val="007605C1"/>
    <w:rsid w:val="007605FB"/>
    <w:rsid w:val="00760628"/>
    <w:rsid w:val="00760955"/>
    <w:rsid w:val="00760975"/>
    <w:rsid w:val="00760AF8"/>
    <w:rsid w:val="00760D54"/>
    <w:rsid w:val="00761069"/>
    <w:rsid w:val="00761A5B"/>
    <w:rsid w:val="00761CC8"/>
    <w:rsid w:val="00761EF5"/>
    <w:rsid w:val="00761FDA"/>
    <w:rsid w:val="007621FF"/>
    <w:rsid w:val="00762B01"/>
    <w:rsid w:val="00763240"/>
    <w:rsid w:val="007634E3"/>
    <w:rsid w:val="0076373C"/>
    <w:rsid w:val="007638AA"/>
    <w:rsid w:val="00763976"/>
    <w:rsid w:val="00764194"/>
    <w:rsid w:val="0076438F"/>
    <w:rsid w:val="0076443E"/>
    <w:rsid w:val="00764E4F"/>
    <w:rsid w:val="00764F13"/>
    <w:rsid w:val="00765272"/>
    <w:rsid w:val="00765ABB"/>
    <w:rsid w:val="00765BB8"/>
    <w:rsid w:val="00765DCD"/>
    <w:rsid w:val="00765E14"/>
    <w:rsid w:val="00765ED3"/>
    <w:rsid w:val="007661A0"/>
    <w:rsid w:val="00766416"/>
    <w:rsid w:val="00766558"/>
    <w:rsid w:val="0076659D"/>
    <w:rsid w:val="00766780"/>
    <w:rsid w:val="0076681D"/>
    <w:rsid w:val="00766A65"/>
    <w:rsid w:val="00766B1A"/>
    <w:rsid w:val="007671F5"/>
    <w:rsid w:val="007672ED"/>
    <w:rsid w:val="007676B8"/>
    <w:rsid w:val="00767848"/>
    <w:rsid w:val="00767C5D"/>
    <w:rsid w:val="00767DA2"/>
    <w:rsid w:val="007703A9"/>
    <w:rsid w:val="007703B0"/>
    <w:rsid w:val="00770443"/>
    <w:rsid w:val="0077062D"/>
    <w:rsid w:val="00770B67"/>
    <w:rsid w:val="00770C0D"/>
    <w:rsid w:val="0077139A"/>
    <w:rsid w:val="0077175C"/>
    <w:rsid w:val="00771870"/>
    <w:rsid w:val="00771BF9"/>
    <w:rsid w:val="00771FCC"/>
    <w:rsid w:val="00772A82"/>
    <w:rsid w:val="00772F8A"/>
    <w:rsid w:val="00773064"/>
    <w:rsid w:val="007733F4"/>
    <w:rsid w:val="0077341A"/>
    <w:rsid w:val="007734A6"/>
    <w:rsid w:val="00773641"/>
    <w:rsid w:val="007736D4"/>
    <w:rsid w:val="0077387D"/>
    <w:rsid w:val="007739C6"/>
    <w:rsid w:val="00773B50"/>
    <w:rsid w:val="00773BD9"/>
    <w:rsid w:val="00773ED0"/>
    <w:rsid w:val="00774773"/>
    <w:rsid w:val="00774889"/>
    <w:rsid w:val="00774C46"/>
    <w:rsid w:val="00774FBC"/>
    <w:rsid w:val="00774FC9"/>
    <w:rsid w:val="00774FF5"/>
    <w:rsid w:val="007750B3"/>
    <w:rsid w:val="00775158"/>
    <w:rsid w:val="0077568A"/>
    <w:rsid w:val="0077573B"/>
    <w:rsid w:val="0077579D"/>
    <w:rsid w:val="00775972"/>
    <w:rsid w:val="00775F23"/>
    <w:rsid w:val="00775F76"/>
    <w:rsid w:val="00776591"/>
    <w:rsid w:val="00776780"/>
    <w:rsid w:val="0077689E"/>
    <w:rsid w:val="00776AEA"/>
    <w:rsid w:val="0077708C"/>
    <w:rsid w:val="007772DE"/>
    <w:rsid w:val="0077774F"/>
    <w:rsid w:val="00777A3B"/>
    <w:rsid w:val="00777BA0"/>
    <w:rsid w:val="00777C46"/>
    <w:rsid w:val="00777FBB"/>
    <w:rsid w:val="0078019E"/>
    <w:rsid w:val="0078021D"/>
    <w:rsid w:val="00780289"/>
    <w:rsid w:val="007803BD"/>
    <w:rsid w:val="00780507"/>
    <w:rsid w:val="007806EC"/>
    <w:rsid w:val="00780D8E"/>
    <w:rsid w:val="00780EEA"/>
    <w:rsid w:val="00780F09"/>
    <w:rsid w:val="00781139"/>
    <w:rsid w:val="007811DC"/>
    <w:rsid w:val="00781A55"/>
    <w:rsid w:val="00781A90"/>
    <w:rsid w:val="00781B62"/>
    <w:rsid w:val="00781CEF"/>
    <w:rsid w:val="007820FA"/>
    <w:rsid w:val="00782371"/>
    <w:rsid w:val="0078254F"/>
    <w:rsid w:val="00782790"/>
    <w:rsid w:val="007827AF"/>
    <w:rsid w:val="0078285F"/>
    <w:rsid w:val="00782B4F"/>
    <w:rsid w:val="00782B74"/>
    <w:rsid w:val="00782C08"/>
    <w:rsid w:val="00782E07"/>
    <w:rsid w:val="00782EFE"/>
    <w:rsid w:val="00783207"/>
    <w:rsid w:val="00783377"/>
    <w:rsid w:val="007833B1"/>
    <w:rsid w:val="0078346F"/>
    <w:rsid w:val="00783564"/>
    <w:rsid w:val="00783E1D"/>
    <w:rsid w:val="007845AB"/>
    <w:rsid w:val="007847EE"/>
    <w:rsid w:val="0078483B"/>
    <w:rsid w:val="007848E9"/>
    <w:rsid w:val="00784B01"/>
    <w:rsid w:val="00784C52"/>
    <w:rsid w:val="00784C6F"/>
    <w:rsid w:val="00784EED"/>
    <w:rsid w:val="007851E8"/>
    <w:rsid w:val="00785245"/>
    <w:rsid w:val="00785506"/>
    <w:rsid w:val="00785900"/>
    <w:rsid w:val="00785F59"/>
    <w:rsid w:val="007860F3"/>
    <w:rsid w:val="0078659A"/>
    <w:rsid w:val="007866BA"/>
    <w:rsid w:val="00786810"/>
    <w:rsid w:val="00786958"/>
    <w:rsid w:val="00786A97"/>
    <w:rsid w:val="00786CA6"/>
    <w:rsid w:val="00786E71"/>
    <w:rsid w:val="00786FE9"/>
    <w:rsid w:val="0078712A"/>
    <w:rsid w:val="007875C0"/>
    <w:rsid w:val="00787702"/>
    <w:rsid w:val="00787ACE"/>
    <w:rsid w:val="00787B54"/>
    <w:rsid w:val="00787DB2"/>
    <w:rsid w:val="0079004C"/>
    <w:rsid w:val="007908F8"/>
    <w:rsid w:val="00790AF7"/>
    <w:rsid w:val="00790D09"/>
    <w:rsid w:val="00790F21"/>
    <w:rsid w:val="007912BA"/>
    <w:rsid w:val="007913EC"/>
    <w:rsid w:val="0079158B"/>
    <w:rsid w:val="0079162F"/>
    <w:rsid w:val="007918D1"/>
    <w:rsid w:val="007918FF"/>
    <w:rsid w:val="00791ACA"/>
    <w:rsid w:val="00791EF2"/>
    <w:rsid w:val="0079219E"/>
    <w:rsid w:val="007925C1"/>
    <w:rsid w:val="00793A57"/>
    <w:rsid w:val="007940F4"/>
    <w:rsid w:val="00794704"/>
    <w:rsid w:val="0079471F"/>
    <w:rsid w:val="00794924"/>
    <w:rsid w:val="0079492F"/>
    <w:rsid w:val="00794957"/>
    <w:rsid w:val="0079506E"/>
    <w:rsid w:val="007951F8"/>
    <w:rsid w:val="00795567"/>
    <w:rsid w:val="007955B3"/>
    <w:rsid w:val="00795AE6"/>
    <w:rsid w:val="00795D7A"/>
    <w:rsid w:val="00795E24"/>
    <w:rsid w:val="00795E59"/>
    <w:rsid w:val="00795F3E"/>
    <w:rsid w:val="007963B8"/>
    <w:rsid w:val="007966C9"/>
    <w:rsid w:val="00796995"/>
    <w:rsid w:val="00796E8E"/>
    <w:rsid w:val="00796FB7"/>
    <w:rsid w:val="0079723A"/>
    <w:rsid w:val="00797AB5"/>
    <w:rsid w:val="00797BF6"/>
    <w:rsid w:val="00797F6B"/>
    <w:rsid w:val="007A0011"/>
    <w:rsid w:val="007A0231"/>
    <w:rsid w:val="007A057C"/>
    <w:rsid w:val="007A0A21"/>
    <w:rsid w:val="007A0BC2"/>
    <w:rsid w:val="007A0CBC"/>
    <w:rsid w:val="007A0F47"/>
    <w:rsid w:val="007A11C5"/>
    <w:rsid w:val="007A1AAD"/>
    <w:rsid w:val="007A1B02"/>
    <w:rsid w:val="007A1B12"/>
    <w:rsid w:val="007A1BBE"/>
    <w:rsid w:val="007A1DBF"/>
    <w:rsid w:val="007A1F44"/>
    <w:rsid w:val="007A1F6E"/>
    <w:rsid w:val="007A1FE9"/>
    <w:rsid w:val="007A235B"/>
    <w:rsid w:val="007A2392"/>
    <w:rsid w:val="007A23FF"/>
    <w:rsid w:val="007A25D6"/>
    <w:rsid w:val="007A28D4"/>
    <w:rsid w:val="007A295B"/>
    <w:rsid w:val="007A2B87"/>
    <w:rsid w:val="007A2BB2"/>
    <w:rsid w:val="007A2D8C"/>
    <w:rsid w:val="007A3424"/>
    <w:rsid w:val="007A355C"/>
    <w:rsid w:val="007A35EF"/>
    <w:rsid w:val="007A3674"/>
    <w:rsid w:val="007A3773"/>
    <w:rsid w:val="007A397C"/>
    <w:rsid w:val="007A3EEA"/>
    <w:rsid w:val="007A432B"/>
    <w:rsid w:val="007A433C"/>
    <w:rsid w:val="007A43A2"/>
    <w:rsid w:val="007A48F9"/>
    <w:rsid w:val="007A4A9F"/>
    <w:rsid w:val="007A4D04"/>
    <w:rsid w:val="007A4D10"/>
    <w:rsid w:val="007A4F65"/>
    <w:rsid w:val="007A4F77"/>
    <w:rsid w:val="007A58D2"/>
    <w:rsid w:val="007A592A"/>
    <w:rsid w:val="007A59F6"/>
    <w:rsid w:val="007A5B0E"/>
    <w:rsid w:val="007A5D15"/>
    <w:rsid w:val="007A5DE3"/>
    <w:rsid w:val="007A6046"/>
    <w:rsid w:val="007A6225"/>
    <w:rsid w:val="007A6370"/>
    <w:rsid w:val="007A6B95"/>
    <w:rsid w:val="007A6D02"/>
    <w:rsid w:val="007A6D15"/>
    <w:rsid w:val="007A6EEF"/>
    <w:rsid w:val="007A73ED"/>
    <w:rsid w:val="007A7A96"/>
    <w:rsid w:val="007B03AF"/>
    <w:rsid w:val="007B07C4"/>
    <w:rsid w:val="007B0D6C"/>
    <w:rsid w:val="007B1543"/>
    <w:rsid w:val="007B191A"/>
    <w:rsid w:val="007B1AC0"/>
    <w:rsid w:val="007B1B9F"/>
    <w:rsid w:val="007B1C91"/>
    <w:rsid w:val="007B1E98"/>
    <w:rsid w:val="007B1ED1"/>
    <w:rsid w:val="007B1EE1"/>
    <w:rsid w:val="007B1FA9"/>
    <w:rsid w:val="007B25A8"/>
    <w:rsid w:val="007B2627"/>
    <w:rsid w:val="007B270A"/>
    <w:rsid w:val="007B2D3B"/>
    <w:rsid w:val="007B3024"/>
    <w:rsid w:val="007B31F3"/>
    <w:rsid w:val="007B32D6"/>
    <w:rsid w:val="007B33FD"/>
    <w:rsid w:val="007B3A46"/>
    <w:rsid w:val="007B3B14"/>
    <w:rsid w:val="007B4173"/>
    <w:rsid w:val="007B43D3"/>
    <w:rsid w:val="007B4BCE"/>
    <w:rsid w:val="007B4E4A"/>
    <w:rsid w:val="007B509C"/>
    <w:rsid w:val="007B5139"/>
    <w:rsid w:val="007B52CD"/>
    <w:rsid w:val="007B55B6"/>
    <w:rsid w:val="007B55C5"/>
    <w:rsid w:val="007B5FEE"/>
    <w:rsid w:val="007B63D6"/>
    <w:rsid w:val="007B64BE"/>
    <w:rsid w:val="007B67E7"/>
    <w:rsid w:val="007B69C8"/>
    <w:rsid w:val="007B7143"/>
    <w:rsid w:val="007B759A"/>
    <w:rsid w:val="007B780D"/>
    <w:rsid w:val="007B782B"/>
    <w:rsid w:val="007B7D46"/>
    <w:rsid w:val="007B7DB7"/>
    <w:rsid w:val="007B7DC1"/>
    <w:rsid w:val="007B7EDB"/>
    <w:rsid w:val="007B7FCC"/>
    <w:rsid w:val="007C008F"/>
    <w:rsid w:val="007C0136"/>
    <w:rsid w:val="007C01EB"/>
    <w:rsid w:val="007C05BC"/>
    <w:rsid w:val="007C0718"/>
    <w:rsid w:val="007C086A"/>
    <w:rsid w:val="007C09CA"/>
    <w:rsid w:val="007C0BE4"/>
    <w:rsid w:val="007C1066"/>
    <w:rsid w:val="007C116D"/>
    <w:rsid w:val="007C11FE"/>
    <w:rsid w:val="007C1549"/>
    <w:rsid w:val="007C178C"/>
    <w:rsid w:val="007C19AD"/>
    <w:rsid w:val="007C1BBC"/>
    <w:rsid w:val="007C1C12"/>
    <w:rsid w:val="007C1E70"/>
    <w:rsid w:val="007C1F18"/>
    <w:rsid w:val="007C1F83"/>
    <w:rsid w:val="007C21FF"/>
    <w:rsid w:val="007C2800"/>
    <w:rsid w:val="007C28A1"/>
    <w:rsid w:val="007C2977"/>
    <w:rsid w:val="007C2A16"/>
    <w:rsid w:val="007C2ABC"/>
    <w:rsid w:val="007C2C82"/>
    <w:rsid w:val="007C358D"/>
    <w:rsid w:val="007C3598"/>
    <w:rsid w:val="007C3661"/>
    <w:rsid w:val="007C370B"/>
    <w:rsid w:val="007C39A7"/>
    <w:rsid w:val="007C3EDB"/>
    <w:rsid w:val="007C3FA8"/>
    <w:rsid w:val="007C417E"/>
    <w:rsid w:val="007C41E5"/>
    <w:rsid w:val="007C44C0"/>
    <w:rsid w:val="007C4642"/>
    <w:rsid w:val="007C48D8"/>
    <w:rsid w:val="007C4AF3"/>
    <w:rsid w:val="007C4CA9"/>
    <w:rsid w:val="007C4D62"/>
    <w:rsid w:val="007C4E37"/>
    <w:rsid w:val="007C516A"/>
    <w:rsid w:val="007C51FF"/>
    <w:rsid w:val="007C52B5"/>
    <w:rsid w:val="007C52C4"/>
    <w:rsid w:val="007C55D3"/>
    <w:rsid w:val="007C5956"/>
    <w:rsid w:val="007C5A31"/>
    <w:rsid w:val="007C5F1A"/>
    <w:rsid w:val="007C6552"/>
    <w:rsid w:val="007C669D"/>
    <w:rsid w:val="007C68D0"/>
    <w:rsid w:val="007C68DA"/>
    <w:rsid w:val="007C6BB7"/>
    <w:rsid w:val="007C6F9F"/>
    <w:rsid w:val="007C71E8"/>
    <w:rsid w:val="007C72B3"/>
    <w:rsid w:val="007C72F0"/>
    <w:rsid w:val="007C7679"/>
    <w:rsid w:val="007C767B"/>
    <w:rsid w:val="007C7BB9"/>
    <w:rsid w:val="007C7D6A"/>
    <w:rsid w:val="007C7E7C"/>
    <w:rsid w:val="007D01D9"/>
    <w:rsid w:val="007D03D1"/>
    <w:rsid w:val="007D09F2"/>
    <w:rsid w:val="007D0FCD"/>
    <w:rsid w:val="007D10A0"/>
    <w:rsid w:val="007D129A"/>
    <w:rsid w:val="007D1565"/>
    <w:rsid w:val="007D1C9B"/>
    <w:rsid w:val="007D1FB8"/>
    <w:rsid w:val="007D2078"/>
    <w:rsid w:val="007D220E"/>
    <w:rsid w:val="007D229A"/>
    <w:rsid w:val="007D22D3"/>
    <w:rsid w:val="007D2394"/>
    <w:rsid w:val="007D2EA2"/>
    <w:rsid w:val="007D2EBC"/>
    <w:rsid w:val="007D2EF3"/>
    <w:rsid w:val="007D2F44"/>
    <w:rsid w:val="007D2F4D"/>
    <w:rsid w:val="007D2FBE"/>
    <w:rsid w:val="007D31A9"/>
    <w:rsid w:val="007D33A9"/>
    <w:rsid w:val="007D366C"/>
    <w:rsid w:val="007D3C97"/>
    <w:rsid w:val="007D3DBC"/>
    <w:rsid w:val="007D4178"/>
    <w:rsid w:val="007D489B"/>
    <w:rsid w:val="007D4904"/>
    <w:rsid w:val="007D4D33"/>
    <w:rsid w:val="007D5403"/>
    <w:rsid w:val="007D5584"/>
    <w:rsid w:val="007D5834"/>
    <w:rsid w:val="007D5B96"/>
    <w:rsid w:val="007D5C62"/>
    <w:rsid w:val="007D604B"/>
    <w:rsid w:val="007D6138"/>
    <w:rsid w:val="007D62DD"/>
    <w:rsid w:val="007D6DF5"/>
    <w:rsid w:val="007D6F65"/>
    <w:rsid w:val="007D7067"/>
    <w:rsid w:val="007D707F"/>
    <w:rsid w:val="007D7175"/>
    <w:rsid w:val="007D728A"/>
    <w:rsid w:val="007D7752"/>
    <w:rsid w:val="007D7ADE"/>
    <w:rsid w:val="007D7FA9"/>
    <w:rsid w:val="007E0131"/>
    <w:rsid w:val="007E02A5"/>
    <w:rsid w:val="007E05FA"/>
    <w:rsid w:val="007E08C8"/>
    <w:rsid w:val="007E0C38"/>
    <w:rsid w:val="007E1369"/>
    <w:rsid w:val="007E141D"/>
    <w:rsid w:val="007E14FE"/>
    <w:rsid w:val="007E150D"/>
    <w:rsid w:val="007E1A1B"/>
    <w:rsid w:val="007E1A88"/>
    <w:rsid w:val="007E1CCE"/>
    <w:rsid w:val="007E2309"/>
    <w:rsid w:val="007E27B7"/>
    <w:rsid w:val="007E27EB"/>
    <w:rsid w:val="007E289C"/>
    <w:rsid w:val="007E32D0"/>
    <w:rsid w:val="007E39A9"/>
    <w:rsid w:val="007E3C20"/>
    <w:rsid w:val="007E3CDB"/>
    <w:rsid w:val="007E4782"/>
    <w:rsid w:val="007E4C46"/>
    <w:rsid w:val="007E4C88"/>
    <w:rsid w:val="007E52BF"/>
    <w:rsid w:val="007E5343"/>
    <w:rsid w:val="007E5388"/>
    <w:rsid w:val="007E549C"/>
    <w:rsid w:val="007E55F9"/>
    <w:rsid w:val="007E585E"/>
    <w:rsid w:val="007E5C49"/>
    <w:rsid w:val="007E5D40"/>
    <w:rsid w:val="007E5FD9"/>
    <w:rsid w:val="007E6210"/>
    <w:rsid w:val="007E635F"/>
    <w:rsid w:val="007E6387"/>
    <w:rsid w:val="007E68EC"/>
    <w:rsid w:val="007E6E00"/>
    <w:rsid w:val="007E6EA2"/>
    <w:rsid w:val="007E7329"/>
    <w:rsid w:val="007E7B35"/>
    <w:rsid w:val="007E7B8C"/>
    <w:rsid w:val="007E7CA5"/>
    <w:rsid w:val="007E7DDF"/>
    <w:rsid w:val="007E7EC4"/>
    <w:rsid w:val="007F01B9"/>
    <w:rsid w:val="007F02F2"/>
    <w:rsid w:val="007F04C0"/>
    <w:rsid w:val="007F070A"/>
    <w:rsid w:val="007F0B22"/>
    <w:rsid w:val="007F0B36"/>
    <w:rsid w:val="007F0D75"/>
    <w:rsid w:val="007F11C8"/>
    <w:rsid w:val="007F1205"/>
    <w:rsid w:val="007F12AF"/>
    <w:rsid w:val="007F152F"/>
    <w:rsid w:val="007F1CFB"/>
    <w:rsid w:val="007F1F1C"/>
    <w:rsid w:val="007F220B"/>
    <w:rsid w:val="007F22BB"/>
    <w:rsid w:val="007F22F5"/>
    <w:rsid w:val="007F2472"/>
    <w:rsid w:val="007F25C6"/>
    <w:rsid w:val="007F27DD"/>
    <w:rsid w:val="007F2B3C"/>
    <w:rsid w:val="007F2B7D"/>
    <w:rsid w:val="007F2D74"/>
    <w:rsid w:val="007F322B"/>
    <w:rsid w:val="007F3974"/>
    <w:rsid w:val="007F3B1A"/>
    <w:rsid w:val="007F3CFA"/>
    <w:rsid w:val="007F3E77"/>
    <w:rsid w:val="007F4075"/>
    <w:rsid w:val="007F4212"/>
    <w:rsid w:val="007F4247"/>
    <w:rsid w:val="007F42CE"/>
    <w:rsid w:val="007F4768"/>
    <w:rsid w:val="007F47F7"/>
    <w:rsid w:val="007F4C0A"/>
    <w:rsid w:val="007F4DB7"/>
    <w:rsid w:val="007F4FC9"/>
    <w:rsid w:val="007F50B1"/>
    <w:rsid w:val="007F58C6"/>
    <w:rsid w:val="007F5B62"/>
    <w:rsid w:val="007F5EC6"/>
    <w:rsid w:val="007F5FC0"/>
    <w:rsid w:val="007F60C3"/>
    <w:rsid w:val="007F631C"/>
    <w:rsid w:val="007F6675"/>
    <w:rsid w:val="007F6836"/>
    <w:rsid w:val="007F6851"/>
    <w:rsid w:val="007F6880"/>
    <w:rsid w:val="007F68B6"/>
    <w:rsid w:val="007F6F9E"/>
    <w:rsid w:val="007F71D8"/>
    <w:rsid w:val="007F743F"/>
    <w:rsid w:val="007F7477"/>
    <w:rsid w:val="007F75DE"/>
    <w:rsid w:val="007F76B4"/>
    <w:rsid w:val="007F788A"/>
    <w:rsid w:val="007F7A37"/>
    <w:rsid w:val="007F7A47"/>
    <w:rsid w:val="007F7A9C"/>
    <w:rsid w:val="007F7B00"/>
    <w:rsid w:val="007F7E00"/>
    <w:rsid w:val="007F7EF9"/>
    <w:rsid w:val="008000AA"/>
    <w:rsid w:val="008001B4"/>
    <w:rsid w:val="008001C7"/>
    <w:rsid w:val="0080023D"/>
    <w:rsid w:val="00800302"/>
    <w:rsid w:val="008003BF"/>
    <w:rsid w:val="008005E7"/>
    <w:rsid w:val="00800769"/>
    <w:rsid w:val="00800AEE"/>
    <w:rsid w:val="00800B74"/>
    <w:rsid w:val="00800DD5"/>
    <w:rsid w:val="00800E2A"/>
    <w:rsid w:val="00800ED2"/>
    <w:rsid w:val="0080125C"/>
    <w:rsid w:val="00801A03"/>
    <w:rsid w:val="00801AB2"/>
    <w:rsid w:val="00801AD0"/>
    <w:rsid w:val="00801B84"/>
    <w:rsid w:val="00801F63"/>
    <w:rsid w:val="008021CA"/>
    <w:rsid w:val="0080245F"/>
    <w:rsid w:val="0080251E"/>
    <w:rsid w:val="00802564"/>
    <w:rsid w:val="00802965"/>
    <w:rsid w:val="00802A08"/>
    <w:rsid w:val="00802A1C"/>
    <w:rsid w:val="00802B0D"/>
    <w:rsid w:val="00802BFD"/>
    <w:rsid w:val="00802E74"/>
    <w:rsid w:val="00802E79"/>
    <w:rsid w:val="008030A0"/>
    <w:rsid w:val="008033C5"/>
    <w:rsid w:val="00803896"/>
    <w:rsid w:val="00803A9A"/>
    <w:rsid w:val="00804458"/>
    <w:rsid w:val="00804845"/>
    <w:rsid w:val="00804A0C"/>
    <w:rsid w:val="00804B92"/>
    <w:rsid w:val="00804CA0"/>
    <w:rsid w:val="00804DA1"/>
    <w:rsid w:val="00804E21"/>
    <w:rsid w:val="00805092"/>
    <w:rsid w:val="0080591C"/>
    <w:rsid w:val="0080642F"/>
    <w:rsid w:val="00806558"/>
    <w:rsid w:val="0080682C"/>
    <w:rsid w:val="00806A52"/>
    <w:rsid w:val="00806AAF"/>
    <w:rsid w:val="00806EDF"/>
    <w:rsid w:val="008070AC"/>
    <w:rsid w:val="00807169"/>
    <w:rsid w:val="00807267"/>
    <w:rsid w:val="00807341"/>
    <w:rsid w:val="008074A5"/>
    <w:rsid w:val="008074C6"/>
    <w:rsid w:val="00807FCE"/>
    <w:rsid w:val="008100E9"/>
    <w:rsid w:val="008101F1"/>
    <w:rsid w:val="008101FD"/>
    <w:rsid w:val="00810420"/>
    <w:rsid w:val="0081044B"/>
    <w:rsid w:val="00810548"/>
    <w:rsid w:val="0081090F"/>
    <w:rsid w:val="00810D01"/>
    <w:rsid w:val="00810D8D"/>
    <w:rsid w:val="00810DCB"/>
    <w:rsid w:val="00810F0A"/>
    <w:rsid w:val="00811138"/>
    <w:rsid w:val="008111DD"/>
    <w:rsid w:val="00811238"/>
    <w:rsid w:val="0081130F"/>
    <w:rsid w:val="00811835"/>
    <w:rsid w:val="00811AFA"/>
    <w:rsid w:val="00811C43"/>
    <w:rsid w:val="00811DF1"/>
    <w:rsid w:val="00812148"/>
    <w:rsid w:val="008128B1"/>
    <w:rsid w:val="00812950"/>
    <w:rsid w:val="00812C84"/>
    <w:rsid w:val="00813143"/>
    <w:rsid w:val="00813FD5"/>
    <w:rsid w:val="00814527"/>
    <w:rsid w:val="00814853"/>
    <w:rsid w:val="00814E3E"/>
    <w:rsid w:val="00814F60"/>
    <w:rsid w:val="008156FB"/>
    <w:rsid w:val="00815718"/>
    <w:rsid w:val="0081581D"/>
    <w:rsid w:val="008162E8"/>
    <w:rsid w:val="0081665A"/>
    <w:rsid w:val="00816C22"/>
    <w:rsid w:val="00816E9B"/>
    <w:rsid w:val="00816FCB"/>
    <w:rsid w:val="00817072"/>
    <w:rsid w:val="008170A9"/>
    <w:rsid w:val="008170B1"/>
    <w:rsid w:val="008172BE"/>
    <w:rsid w:val="0081766B"/>
    <w:rsid w:val="00817B15"/>
    <w:rsid w:val="00817B71"/>
    <w:rsid w:val="00817EC7"/>
    <w:rsid w:val="00820244"/>
    <w:rsid w:val="00820386"/>
    <w:rsid w:val="008205E8"/>
    <w:rsid w:val="00820781"/>
    <w:rsid w:val="00820BE5"/>
    <w:rsid w:val="00820D95"/>
    <w:rsid w:val="00820DA4"/>
    <w:rsid w:val="00820DCE"/>
    <w:rsid w:val="00820EAA"/>
    <w:rsid w:val="0082102D"/>
    <w:rsid w:val="008210C5"/>
    <w:rsid w:val="00821616"/>
    <w:rsid w:val="00821974"/>
    <w:rsid w:val="00821A4F"/>
    <w:rsid w:val="00821B95"/>
    <w:rsid w:val="00821C28"/>
    <w:rsid w:val="00821C8C"/>
    <w:rsid w:val="008221B3"/>
    <w:rsid w:val="0082226B"/>
    <w:rsid w:val="008223AF"/>
    <w:rsid w:val="0082247E"/>
    <w:rsid w:val="0082248E"/>
    <w:rsid w:val="008226A0"/>
    <w:rsid w:val="00822944"/>
    <w:rsid w:val="00822FAA"/>
    <w:rsid w:val="0082329D"/>
    <w:rsid w:val="008232BF"/>
    <w:rsid w:val="00823FB6"/>
    <w:rsid w:val="00823FC3"/>
    <w:rsid w:val="008240F4"/>
    <w:rsid w:val="00824364"/>
    <w:rsid w:val="0082490F"/>
    <w:rsid w:val="00824A11"/>
    <w:rsid w:val="00824B6F"/>
    <w:rsid w:val="00824CB6"/>
    <w:rsid w:val="00824F36"/>
    <w:rsid w:val="00824FDF"/>
    <w:rsid w:val="00825125"/>
    <w:rsid w:val="00825299"/>
    <w:rsid w:val="008254EC"/>
    <w:rsid w:val="00825624"/>
    <w:rsid w:val="00825749"/>
    <w:rsid w:val="008257CC"/>
    <w:rsid w:val="00825ABD"/>
    <w:rsid w:val="00825CA9"/>
    <w:rsid w:val="00825F5C"/>
    <w:rsid w:val="00826139"/>
    <w:rsid w:val="008261DA"/>
    <w:rsid w:val="008265C8"/>
    <w:rsid w:val="008266F2"/>
    <w:rsid w:val="00826775"/>
    <w:rsid w:val="00827040"/>
    <w:rsid w:val="008272FE"/>
    <w:rsid w:val="008274BF"/>
    <w:rsid w:val="00827577"/>
    <w:rsid w:val="00827A29"/>
    <w:rsid w:val="008301CA"/>
    <w:rsid w:val="00830BF5"/>
    <w:rsid w:val="00830DC3"/>
    <w:rsid w:val="00830EC0"/>
    <w:rsid w:val="00830EF1"/>
    <w:rsid w:val="00831521"/>
    <w:rsid w:val="00831555"/>
    <w:rsid w:val="00831568"/>
    <w:rsid w:val="00831C91"/>
    <w:rsid w:val="00831F37"/>
    <w:rsid w:val="00831F52"/>
    <w:rsid w:val="00831FB0"/>
    <w:rsid w:val="00832154"/>
    <w:rsid w:val="008321C2"/>
    <w:rsid w:val="008322B7"/>
    <w:rsid w:val="0083236E"/>
    <w:rsid w:val="008325CF"/>
    <w:rsid w:val="008325EE"/>
    <w:rsid w:val="00832B89"/>
    <w:rsid w:val="00832C8B"/>
    <w:rsid w:val="00832F5C"/>
    <w:rsid w:val="008339EA"/>
    <w:rsid w:val="00833B0A"/>
    <w:rsid w:val="00833BEC"/>
    <w:rsid w:val="00833CFB"/>
    <w:rsid w:val="00834046"/>
    <w:rsid w:val="008344AC"/>
    <w:rsid w:val="00834ADB"/>
    <w:rsid w:val="00834AEB"/>
    <w:rsid w:val="00834AF8"/>
    <w:rsid w:val="00834B0D"/>
    <w:rsid w:val="00834DE6"/>
    <w:rsid w:val="00834ECD"/>
    <w:rsid w:val="008354E3"/>
    <w:rsid w:val="008354E6"/>
    <w:rsid w:val="008359E0"/>
    <w:rsid w:val="00835A01"/>
    <w:rsid w:val="00835B18"/>
    <w:rsid w:val="0083689A"/>
    <w:rsid w:val="00836BAC"/>
    <w:rsid w:val="0083700E"/>
    <w:rsid w:val="008371A1"/>
    <w:rsid w:val="0083743D"/>
    <w:rsid w:val="00837458"/>
    <w:rsid w:val="008375C2"/>
    <w:rsid w:val="008376F6"/>
    <w:rsid w:val="00837940"/>
    <w:rsid w:val="00837C63"/>
    <w:rsid w:val="00837D5B"/>
    <w:rsid w:val="00840209"/>
    <w:rsid w:val="00840471"/>
    <w:rsid w:val="00840607"/>
    <w:rsid w:val="008408A1"/>
    <w:rsid w:val="008408C9"/>
    <w:rsid w:val="00840907"/>
    <w:rsid w:val="00840A16"/>
    <w:rsid w:val="00840BB5"/>
    <w:rsid w:val="00841268"/>
    <w:rsid w:val="00841271"/>
    <w:rsid w:val="008419A1"/>
    <w:rsid w:val="00841BD8"/>
    <w:rsid w:val="00841CD2"/>
    <w:rsid w:val="008424BA"/>
    <w:rsid w:val="00842899"/>
    <w:rsid w:val="00842AAA"/>
    <w:rsid w:val="00842B77"/>
    <w:rsid w:val="00842B92"/>
    <w:rsid w:val="00842EA3"/>
    <w:rsid w:val="0084307E"/>
    <w:rsid w:val="0084309F"/>
    <w:rsid w:val="008434C3"/>
    <w:rsid w:val="008435CF"/>
    <w:rsid w:val="00843A61"/>
    <w:rsid w:val="00843D01"/>
    <w:rsid w:val="00844512"/>
    <w:rsid w:val="00844873"/>
    <w:rsid w:val="008449DA"/>
    <w:rsid w:val="00844AFA"/>
    <w:rsid w:val="00844C8B"/>
    <w:rsid w:val="00844D1D"/>
    <w:rsid w:val="00844EF4"/>
    <w:rsid w:val="00845172"/>
    <w:rsid w:val="00845294"/>
    <w:rsid w:val="00845424"/>
    <w:rsid w:val="008454C9"/>
    <w:rsid w:val="0084556E"/>
    <w:rsid w:val="0084592F"/>
    <w:rsid w:val="00845B5C"/>
    <w:rsid w:val="00845C12"/>
    <w:rsid w:val="008463FE"/>
    <w:rsid w:val="008469D9"/>
    <w:rsid w:val="00846DC0"/>
    <w:rsid w:val="00847267"/>
    <w:rsid w:val="00847279"/>
    <w:rsid w:val="008474A7"/>
    <w:rsid w:val="008479C4"/>
    <w:rsid w:val="00847AEF"/>
    <w:rsid w:val="00847CEC"/>
    <w:rsid w:val="00847D32"/>
    <w:rsid w:val="00847E62"/>
    <w:rsid w:val="00850400"/>
    <w:rsid w:val="0085067A"/>
    <w:rsid w:val="008506B6"/>
    <w:rsid w:val="00850ADD"/>
    <w:rsid w:val="00850AE0"/>
    <w:rsid w:val="00850B26"/>
    <w:rsid w:val="00850C8A"/>
    <w:rsid w:val="008510A5"/>
    <w:rsid w:val="00851C84"/>
    <w:rsid w:val="00851E3B"/>
    <w:rsid w:val="008524D2"/>
    <w:rsid w:val="0085261F"/>
    <w:rsid w:val="00852934"/>
    <w:rsid w:val="00852E19"/>
    <w:rsid w:val="00852FEA"/>
    <w:rsid w:val="008530F8"/>
    <w:rsid w:val="00853210"/>
    <w:rsid w:val="008532E6"/>
    <w:rsid w:val="00853BA2"/>
    <w:rsid w:val="00853F6B"/>
    <w:rsid w:val="0085405A"/>
    <w:rsid w:val="008543D2"/>
    <w:rsid w:val="00854987"/>
    <w:rsid w:val="00854A53"/>
    <w:rsid w:val="0085504B"/>
    <w:rsid w:val="008551A3"/>
    <w:rsid w:val="008554DE"/>
    <w:rsid w:val="0085584D"/>
    <w:rsid w:val="00855926"/>
    <w:rsid w:val="00855E33"/>
    <w:rsid w:val="00855F56"/>
    <w:rsid w:val="00856031"/>
    <w:rsid w:val="0085608D"/>
    <w:rsid w:val="0085640A"/>
    <w:rsid w:val="00856441"/>
    <w:rsid w:val="008564C2"/>
    <w:rsid w:val="00856833"/>
    <w:rsid w:val="00856840"/>
    <w:rsid w:val="00856A08"/>
    <w:rsid w:val="00856CD5"/>
    <w:rsid w:val="00856FEC"/>
    <w:rsid w:val="00857289"/>
    <w:rsid w:val="008572A4"/>
    <w:rsid w:val="00857699"/>
    <w:rsid w:val="00857725"/>
    <w:rsid w:val="00857780"/>
    <w:rsid w:val="008579FA"/>
    <w:rsid w:val="00860008"/>
    <w:rsid w:val="00860445"/>
    <w:rsid w:val="0086048D"/>
    <w:rsid w:val="0086048F"/>
    <w:rsid w:val="0086087C"/>
    <w:rsid w:val="0086099F"/>
    <w:rsid w:val="00860D8E"/>
    <w:rsid w:val="00861562"/>
    <w:rsid w:val="00861D51"/>
    <w:rsid w:val="00861F8B"/>
    <w:rsid w:val="0086205A"/>
    <w:rsid w:val="008621C2"/>
    <w:rsid w:val="008623C6"/>
    <w:rsid w:val="0086275E"/>
    <w:rsid w:val="00862D3F"/>
    <w:rsid w:val="00863001"/>
    <w:rsid w:val="00863133"/>
    <w:rsid w:val="0086346C"/>
    <w:rsid w:val="008637E6"/>
    <w:rsid w:val="00863A33"/>
    <w:rsid w:val="00863B42"/>
    <w:rsid w:val="00863C36"/>
    <w:rsid w:val="00863F06"/>
    <w:rsid w:val="00863F95"/>
    <w:rsid w:val="00864022"/>
    <w:rsid w:val="00864147"/>
    <w:rsid w:val="0086427E"/>
    <w:rsid w:val="00864384"/>
    <w:rsid w:val="008643D3"/>
    <w:rsid w:val="00864440"/>
    <w:rsid w:val="00864543"/>
    <w:rsid w:val="00864B61"/>
    <w:rsid w:val="00864BB0"/>
    <w:rsid w:val="00864D76"/>
    <w:rsid w:val="008650FC"/>
    <w:rsid w:val="00865329"/>
    <w:rsid w:val="00865D08"/>
    <w:rsid w:val="00865EAC"/>
    <w:rsid w:val="00865FEC"/>
    <w:rsid w:val="008662B0"/>
    <w:rsid w:val="00866514"/>
    <w:rsid w:val="00866533"/>
    <w:rsid w:val="0086659F"/>
    <w:rsid w:val="008666CF"/>
    <w:rsid w:val="0086683A"/>
    <w:rsid w:val="00866B53"/>
    <w:rsid w:val="00866E61"/>
    <w:rsid w:val="00866EB3"/>
    <w:rsid w:val="00866EF5"/>
    <w:rsid w:val="00866F7B"/>
    <w:rsid w:val="0086701A"/>
    <w:rsid w:val="008671D3"/>
    <w:rsid w:val="0086720E"/>
    <w:rsid w:val="008674EA"/>
    <w:rsid w:val="00867541"/>
    <w:rsid w:val="00867957"/>
    <w:rsid w:val="00867BD2"/>
    <w:rsid w:val="00867C48"/>
    <w:rsid w:val="00867E65"/>
    <w:rsid w:val="00867E94"/>
    <w:rsid w:val="008707F7"/>
    <w:rsid w:val="00870FF0"/>
    <w:rsid w:val="0087121F"/>
    <w:rsid w:val="008712FD"/>
    <w:rsid w:val="00871566"/>
    <w:rsid w:val="008716A1"/>
    <w:rsid w:val="00871E36"/>
    <w:rsid w:val="00871FB0"/>
    <w:rsid w:val="0087220A"/>
    <w:rsid w:val="008726FD"/>
    <w:rsid w:val="00872790"/>
    <w:rsid w:val="00872820"/>
    <w:rsid w:val="00872AA7"/>
    <w:rsid w:val="00872D3F"/>
    <w:rsid w:val="008733AA"/>
    <w:rsid w:val="008733E4"/>
    <w:rsid w:val="00873605"/>
    <w:rsid w:val="00873804"/>
    <w:rsid w:val="00873C29"/>
    <w:rsid w:val="00873E03"/>
    <w:rsid w:val="00873E19"/>
    <w:rsid w:val="00873F15"/>
    <w:rsid w:val="00873F33"/>
    <w:rsid w:val="00874096"/>
    <w:rsid w:val="008740C1"/>
    <w:rsid w:val="00874212"/>
    <w:rsid w:val="0087429F"/>
    <w:rsid w:val="0087446C"/>
    <w:rsid w:val="00874572"/>
    <w:rsid w:val="00874668"/>
    <w:rsid w:val="00874788"/>
    <w:rsid w:val="008748C2"/>
    <w:rsid w:val="00874A07"/>
    <w:rsid w:val="00874B0C"/>
    <w:rsid w:val="00874B4D"/>
    <w:rsid w:val="00874E7C"/>
    <w:rsid w:val="0087503D"/>
    <w:rsid w:val="008753D8"/>
    <w:rsid w:val="008756A4"/>
    <w:rsid w:val="00875793"/>
    <w:rsid w:val="0087598C"/>
    <w:rsid w:val="00875B0E"/>
    <w:rsid w:val="00875CFB"/>
    <w:rsid w:val="00875F73"/>
    <w:rsid w:val="008765D9"/>
    <w:rsid w:val="008765FE"/>
    <w:rsid w:val="00876D2D"/>
    <w:rsid w:val="00877049"/>
    <w:rsid w:val="00877658"/>
    <w:rsid w:val="008777E0"/>
    <w:rsid w:val="00877D4B"/>
    <w:rsid w:val="00877E5C"/>
    <w:rsid w:val="00877F56"/>
    <w:rsid w:val="008803D3"/>
    <w:rsid w:val="00880673"/>
    <w:rsid w:val="00880680"/>
    <w:rsid w:val="0088071B"/>
    <w:rsid w:val="008808C6"/>
    <w:rsid w:val="00880933"/>
    <w:rsid w:val="00880D53"/>
    <w:rsid w:val="00880F30"/>
    <w:rsid w:val="00881168"/>
    <w:rsid w:val="0088126B"/>
    <w:rsid w:val="00881711"/>
    <w:rsid w:val="008819D2"/>
    <w:rsid w:val="00881C05"/>
    <w:rsid w:val="00881CE3"/>
    <w:rsid w:val="00882238"/>
    <w:rsid w:val="008822D8"/>
    <w:rsid w:val="00882F86"/>
    <w:rsid w:val="0088320C"/>
    <w:rsid w:val="00883283"/>
    <w:rsid w:val="008833E8"/>
    <w:rsid w:val="00883746"/>
    <w:rsid w:val="00883993"/>
    <w:rsid w:val="00883C94"/>
    <w:rsid w:val="008845A6"/>
    <w:rsid w:val="00884BCF"/>
    <w:rsid w:val="00885006"/>
    <w:rsid w:val="0088513B"/>
    <w:rsid w:val="008852F8"/>
    <w:rsid w:val="00885AD5"/>
    <w:rsid w:val="008860D2"/>
    <w:rsid w:val="0088623A"/>
    <w:rsid w:val="00886333"/>
    <w:rsid w:val="008864EC"/>
    <w:rsid w:val="008865C8"/>
    <w:rsid w:val="00886764"/>
    <w:rsid w:val="008868C1"/>
    <w:rsid w:val="00886A7A"/>
    <w:rsid w:val="00886CCA"/>
    <w:rsid w:val="008873D6"/>
    <w:rsid w:val="008874BA"/>
    <w:rsid w:val="00887AC2"/>
    <w:rsid w:val="00887B48"/>
    <w:rsid w:val="00887C5A"/>
    <w:rsid w:val="00887D94"/>
    <w:rsid w:val="00887F6E"/>
    <w:rsid w:val="008900D1"/>
    <w:rsid w:val="008901E4"/>
    <w:rsid w:val="008907AB"/>
    <w:rsid w:val="0089083B"/>
    <w:rsid w:val="00890AA3"/>
    <w:rsid w:val="00890B98"/>
    <w:rsid w:val="00890D8C"/>
    <w:rsid w:val="00890EC6"/>
    <w:rsid w:val="0089110E"/>
    <w:rsid w:val="0089111A"/>
    <w:rsid w:val="00891333"/>
    <w:rsid w:val="00891625"/>
    <w:rsid w:val="0089176E"/>
    <w:rsid w:val="008917E0"/>
    <w:rsid w:val="008918B6"/>
    <w:rsid w:val="00891DA1"/>
    <w:rsid w:val="00891FD7"/>
    <w:rsid w:val="0089213B"/>
    <w:rsid w:val="00892365"/>
    <w:rsid w:val="0089272F"/>
    <w:rsid w:val="00892752"/>
    <w:rsid w:val="008927A5"/>
    <w:rsid w:val="008928D6"/>
    <w:rsid w:val="00892963"/>
    <w:rsid w:val="00892A34"/>
    <w:rsid w:val="00892AFC"/>
    <w:rsid w:val="00892BE5"/>
    <w:rsid w:val="0089300F"/>
    <w:rsid w:val="00893082"/>
    <w:rsid w:val="008931E8"/>
    <w:rsid w:val="008934F8"/>
    <w:rsid w:val="008935BA"/>
    <w:rsid w:val="0089387C"/>
    <w:rsid w:val="00893933"/>
    <w:rsid w:val="00893F8B"/>
    <w:rsid w:val="0089444E"/>
    <w:rsid w:val="008944DC"/>
    <w:rsid w:val="00894862"/>
    <w:rsid w:val="008949DF"/>
    <w:rsid w:val="00894C4E"/>
    <w:rsid w:val="00894CC5"/>
    <w:rsid w:val="008951BF"/>
    <w:rsid w:val="008951DB"/>
    <w:rsid w:val="008951F3"/>
    <w:rsid w:val="00895202"/>
    <w:rsid w:val="00895226"/>
    <w:rsid w:val="00895E47"/>
    <w:rsid w:val="00895FE8"/>
    <w:rsid w:val="00896096"/>
    <w:rsid w:val="0089691B"/>
    <w:rsid w:val="00896C81"/>
    <w:rsid w:val="00896CFD"/>
    <w:rsid w:val="00896D83"/>
    <w:rsid w:val="00896DDF"/>
    <w:rsid w:val="00897096"/>
    <w:rsid w:val="0089720E"/>
    <w:rsid w:val="008972B9"/>
    <w:rsid w:val="00897726"/>
    <w:rsid w:val="00897878"/>
    <w:rsid w:val="00897A36"/>
    <w:rsid w:val="00897C6F"/>
    <w:rsid w:val="008A0167"/>
    <w:rsid w:val="008A0208"/>
    <w:rsid w:val="008A03D1"/>
    <w:rsid w:val="008A0618"/>
    <w:rsid w:val="008A0831"/>
    <w:rsid w:val="008A0AB2"/>
    <w:rsid w:val="008A0CFC"/>
    <w:rsid w:val="008A12FE"/>
    <w:rsid w:val="008A15DB"/>
    <w:rsid w:val="008A1978"/>
    <w:rsid w:val="008A1B11"/>
    <w:rsid w:val="008A2282"/>
    <w:rsid w:val="008A2839"/>
    <w:rsid w:val="008A28B6"/>
    <w:rsid w:val="008A2BB1"/>
    <w:rsid w:val="008A2CDF"/>
    <w:rsid w:val="008A3466"/>
    <w:rsid w:val="008A3509"/>
    <w:rsid w:val="008A3693"/>
    <w:rsid w:val="008A36F6"/>
    <w:rsid w:val="008A389F"/>
    <w:rsid w:val="008A3A54"/>
    <w:rsid w:val="008A3AA6"/>
    <w:rsid w:val="008A3D02"/>
    <w:rsid w:val="008A3D07"/>
    <w:rsid w:val="008A3FA4"/>
    <w:rsid w:val="008A42C1"/>
    <w:rsid w:val="008A4656"/>
    <w:rsid w:val="008A4A03"/>
    <w:rsid w:val="008A4C57"/>
    <w:rsid w:val="008A4D7E"/>
    <w:rsid w:val="008A4FEB"/>
    <w:rsid w:val="008A5037"/>
    <w:rsid w:val="008A566A"/>
    <w:rsid w:val="008A58C8"/>
    <w:rsid w:val="008A5940"/>
    <w:rsid w:val="008A5AEB"/>
    <w:rsid w:val="008A5C77"/>
    <w:rsid w:val="008A5CEE"/>
    <w:rsid w:val="008A6314"/>
    <w:rsid w:val="008A6719"/>
    <w:rsid w:val="008A6B34"/>
    <w:rsid w:val="008A6DAA"/>
    <w:rsid w:val="008A70CE"/>
    <w:rsid w:val="008A732B"/>
    <w:rsid w:val="008A73B2"/>
    <w:rsid w:val="008A7425"/>
    <w:rsid w:val="008A7435"/>
    <w:rsid w:val="008A79A7"/>
    <w:rsid w:val="008A7BF1"/>
    <w:rsid w:val="008A7C2D"/>
    <w:rsid w:val="008B043F"/>
    <w:rsid w:val="008B0808"/>
    <w:rsid w:val="008B0877"/>
    <w:rsid w:val="008B08D3"/>
    <w:rsid w:val="008B0AEC"/>
    <w:rsid w:val="008B0C1E"/>
    <w:rsid w:val="008B0CB2"/>
    <w:rsid w:val="008B0E06"/>
    <w:rsid w:val="008B0EAD"/>
    <w:rsid w:val="008B0FB4"/>
    <w:rsid w:val="008B1223"/>
    <w:rsid w:val="008B1725"/>
    <w:rsid w:val="008B1828"/>
    <w:rsid w:val="008B183D"/>
    <w:rsid w:val="008B1E53"/>
    <w:rsid w:val="008B1E5B"/>
    <w:rsid w:val="008B204C"/>
    <w:rsid w:val="008B24DC"/>
    <w:rsid w:val="008B27C8"/>
    <w:rsid w:val="008B298F"/>
    <w:rsid w:val="008B2E11"/>
    <w:rsid w:val="008B30AE"/>
    <w:rsid w:val="008B389D"/>
    <w:rsid w:val="008B3C5C"/>
    <w:rsid w:val="008B3F83"/>
    <w:rsid w:val="008B41D2"/>
    <w:rsid w:val="008B421E"/>
    <w:rsid w:val="008B4A05"/>
    <w:rsid w:val="008B4FDF"/>
    <w:rsid w:val="008B501D"/>
    <w:rsid w:val="008B50E1"/>
    <w:rsid w:val="008B5102"/>
    <w:rsid w:val="008B51A4"/>
    <w:rsid w:val="008B5299"/>
    <w:rsid w:val="008B5890"/>
    <w:rsid w:val="008B599F"/>
    <w:rsid w:val="008B5A5F"/>
    <w:rsid w:val="008B5AB0"/>
    <w:rsid w:val="008B5D36"/>
    <w:rsid w:val="008B6019"/>
    <w:rsid w:val="008B6054"/>
    <w:rsid w:val="008B67BE"/>
    <w:rsid w:val="008B6934"/>
    <w:rsid w:val="008B6AB1"/>
    <w:rsid w:val="008B6E10"/>
    <w:rsid w:val="008B6F06"/>
    <w:rsid w:val="008B73C8"/>
    <w:rsid w:val="008B7B08"/>
    <w:rsid w:val="008B7B5B"/>
    <w:rsid w:val="008B7C3B"/>
    <w:rsid w:val="008C0180"/>
    <w:rsid w:val="008C02DA"/>
    <w:rsid w:val="008C0468"/>
    <w:rsid w:val="008C068A"/>
    <w:rsid w:val="008C068D"/>
    <w:rsid w:val="008C0724"/>
    <w:rsid w:val="008C093F"/>
    <w:rsid w:val="008C0993"/>
    <w:rsid w:val="008C1008"/>
    <w:rsid w:val="008C13F0"/>
    <w:rsid w:val="008C1B7F"/>
    <w:rsid w:val="008C1DD9"/>
    <w:rsid w:val="008C1F26"/>
    <w:rsid w:val="008C1F57"/>
    <w:rsid w:val="008C2097"/>
    <w:rsid w:val="008C2098"/>
    <w:rsid w:val="008C2288"/>
    <w:rsid w:val="008C259A"/>
    <w:rsid w:val="008C29E7"/>
    <w:rsid w:val="008C2A3A"/>
    <w:rsid w:val="008C2B62"/>
    <w:rsid w:val="008C2B7F"/>
    <w:rsid w:val="008C317C"/>
    <w:rsid w:val="008C334C"/>
    <w:rsid w:val="008C3753"/>
    <w:rsid w:val="008C376C"/>
    <w:rsid w:val="008C414D"/>
    <w:rsid w:val="008C4205"/>
    <w:rsid w:val="008C4463"/>
    <w:rsid w:val="008C47A0"/>
    <w:rsid w:val="008C48AE"/>
    <w:rsid w:val="008C4C7E"/>
    <w:rsid w:val="008C51AC"/>
    <w:rsid w:val="008C5991"/>
    <w:rsid w:val="008C5C46"/>
    <w:rsid w:val="008C6184"/>
    <w:rsid w:val="008C63CD"/>
    <w:rsid w:val="008C6865"/>
    <w:rsid w:val="008C6A13"/>
    <w:rsid w:val="008C6C82"/>
    <w:rsid w:val="008C6D9A"/>
    <w:rsid w:val="008C6EA9"/>
    <w:rsid w:val="008C7008"/>
    <w:rsid w:val="008C7088"/>
    <w:rsid w:val="008C7091"/>
    <w:rsid w:val="008C745B"/>
    <w:rsid w:val="008C7509"/>
    <w:rsid w:val="008C762D"/>
    <w:rsid w:val="008C785E"/>
    <w:rsid w:val="008C7B5D"/>
    <w:rsid w:val="008C7D7D"/>
    <w:rsid w:val="008C7DD4"/>
    <w:rsid w:val="008D014E"/>
    <w:rsid w:val="008D03B3"/>
    <w:rsid w:val="008D03C0"/>
    <w:rsid w:val="008D078D"/>
    <w:rsid w:val="008D0863"/>
    <w:rsid w:val="008D0AFB"/>
    <w:rsid w:val="008D10E3"/>
    <w:rsid w:val="008D13DA"/>
    <w:rsid w:val="008D1511"/>
    <w:rsid w:val="008D1BA1"/>
    <w:rsid w:val="008D1D36"/>
    <w:rsid w:val="008D1FFA"/>
    <w:rsid w:val="008D216D"/>
    <w:rsid w:val="008D2238"/>
    <w:rsid w:val="008D2790"/>
    <w:rsid w:val="008D27E2"/>
    <w:rsid w:val="008D32DF"/>
    <w:rsid w:val="008D35E9"/>
    <w:rsid w:val="008D3889"/>
    <w:rsid w:val="008D3959"/>
    <w:rsid w:val="008D3966"/>
    <w:rsid w:val="008D3998"/>
    <w:rsid w:val="008D3A90"/>
    <w:rsid w:val="008D4352"/>
    <w:rsid w:val="008D44E3"/>
    <w:rsid w:val="008D4C0D"/>
    <w:rsid w:val="008D4EF7"/>
    <w:rsid w:val="008D509B"/>
    <w:rsid w:val="008D5335"/>
    <w:rsid w:val="008D563A"/>
    <w:rsid w:val="008D5702"/>
    <w:rsid w:val="008D5720"/>
    <w:rsid w:val="008D580C"/>
    <w:rsid w:val="008D5A39"/>
    <w:rsid w:val="008D5A60"/>
    <w:rsid w:val="008D604A"/>
    <w:rsid w:val="008D60BC"/>
    <w:rsid w:val="008D6155"/>
    <w:rsid w:val="008D62D6"/>
    <w:rsid w:val="008D6455"/>
    <w:rsid w:val="008D69E2"/>
    <w:rsid w:val="008D6D7B"/>
    <w:rsid w:val="008D713A"/>
    <w:rsid w:val="008D71EC"/>
    <w:rsid w:val="008D7279"/>
    <w:rsid w:val="008D73D8"/>
    <w:rsid w:val="008D7D04"/>
    <w:rsid w:val="008D7EB7"/>
    <w:rsid w:val="008E0064"/>
    <w:rsid w:val="008E00DF"/>
    <w:rsid w:val="008E01E9"/>
    <w:rsid w:val="008E0430"/>
    <w:rsid w:val="008E096F"/>
    <w:rsid w:val="008E0A2E"/>
    <w:rsid w:val="008E0DB3"/>
    <w:rsid w:val="008E0EB8"/>
    <w:rsid w:val="008E10A6"/>
    <w:rsid w:val="008E1271"/>
    <w:rsid w:val="008E149D"/>
    <w:rsid w:val="008E1A5B"/>
    <w:rsid w:val="008E1F1E"/>
    <w:rsid w:val="008E2130"/>
    <w:rsid w:val="008E2251"/>
    <w:rsid w:val="008E24B3"/>
    <w:rsid w:val="008E24CA"/>
    <w:rsid w:val="008E2A99"/>
    <w:rsid w:val="008E2F6E"/>
    <w:rsid w:val="008E30BB"/>
    <w:rsid w:val="008E32B1"/>
    <w:rsid w:val="008E36BB"/>
    <w:rsid w:val="008E38AD"/>
    <w:rsid w:val="008E3EEC"/>
    <w:rsid w:val="008E42FC"/>
    <w:rsid w:val="008E4527"/>
    <w:rsid w:val="008E4635"/>
    <w:rsid w:val="008E46AE"/>
    <w:rsid w:val="008E484D"/>
    <w:rsid w:val="008E4886"/>
    <w:rsid w:val="008E488D"/>
    <w:rsid w:val="008E4969"/>
    <w:rsid w:val="008E499F"/>
    <w:rsid w:val="008E4A36"/>
    <w:rsid w:val="008E5083"/>
    <w:rsid w:val="008E50AB"/>
    <w:rsid w:val="008E53AA"/>
    <w:rsid w:val="008E53CF"/>
    <w:rsid w:val="008E5502"/>
    <w:rsid w:val="008E5686"/>
    <w:rsid w:val="008E5754"/>
    <w:rsid w:val="008E5B0E"/>
    <w:rsid w:val="008E5B76"/>
    <w:rsid w:val="008E5BF2"/>
    <w:rsid w:val="008E5C81"/>
    <w:rsid w:val="008E6219"/>
    <w:rsid w:val="008E6232"/>
    <w:rsid w:val="008E680A"/>
    <w:rsid w:val="008E6886"/>
    <w:rsid w:val="008E6A95"/>
    <w:rsid w:val="008E7172"/>
    <w:rsid w:val="008E720E"/>
    <w:rsid w:val="008E72FA"/>
    <w:rsid w:val="008E769A"/>
    <w:rsid w:val="008E7D57"/>
    <w:rsid w:val="008F03E1"/>
    <w:rsid w:val="008F0A38"/>
    <w:rsid w:val="008F0D48"/>
    <w:rsid w:val="008F0F84"/>
    <w:rsid w:val="008F1014"/>
    <w:rsid w:val="008F11B8"/>
    <w:rsid w:val="008F11C9"/>
    <w:rsid w:val="008F1229"/>
    <w:rsid w:val="008F1402"/>
    <w:rsid w:val="008F14BD"/>
    <w:rsid w:val="008F1CEC"/>
    <w:rsid w:val="008F1EDE"/>
    <w:rsid w:val="008F23D8"/>
    <w:rsid w:val="008F2592"/>
    <w:rsid w:val="008F26EF"/>
    <w:rsid w:val="008F2702"/>
    <w:rsid w:val="008F2FD5"/>
    <w:rsid w:val="008F31F2"/>
    <w:rsid w:val="008F3566"/>
    <w:rsid w:val="008F359E"/>
    <w:rsid w:val="008F363A"/>
    <w:rsid w:val="008F37E5"/>
    <w:rsid w:val="008F3EE1"/>
    <w:rsid w:val="008F4160"/>
    <w:rsid w:val="008F48C2"/>
    <w:rsid w:val="008F4A7E"/>
    <w:rsid w:val="008F4DF9"/>
    <w:rsid w:val="008F4F2A"/>
    <w:rsid w:val="008F4F8D"/>
    <w:rsid w:val="008F501A"/>
    <w:rsid w:val="008F50BB"/>
    <w:rsid w:val="008F512E"/>
    <w:rsid w:val="008F5209"/>
    <w:rsid w:val="008F56DF"/>
    <w:rsid w:val="008F576D"/>
    <w:rsid w:val="008F5840"/>
    <w:rsid w:val="008F598B"/>
    <w:rsid w:val="008F59DC"/>
    <w:rsid w:val="008F5CD9"/>
    <w:rsid w:val="008F5D7F"/>
    <w:rsid w:val="008F5EEF"/>
    <w:rsid w:val="008F639F"/>
    <w:rsid w:val="008F66FE"/>
    <w:rsid w:val="008F683D"/>
    <w:rsid w:val="008F6EBA"/>
    <w:rsid w:val="008F72CC"/>
    <w:rsid w:val="008F72CD"/>
    <w:rsid w:val="008F74E6"/>
    <w:rsid w:val="008F7575"/>
    <w:rsid w:val="008F75D2"/>
    <w:rsid w:val="008F7A22"/>
    <w:rsid w:val="008F7A35"/>
    <w:rsid w:val="008F7C8D"/>
    <w:rsid w:val="008F7EB1"/>
    <w:rsid w:val="0090037C"/>
    <w:rsid w:val="009004BE"/>
    <w:rsid w:val="00900656"/>
    <w:rsid w:val="00900712"/>
    <w:rsid w:val="00900727"/>
    <w:rsid w:val="00900732"/>
    <w:rsid w:val="00900DC7"/>
    <w:rsid w:val="00900FEC"/>
    <w:rsid w:val="0090101F"/>
    <w:rsid w:val="0090114D"/>
    <w:rsid w:val="009012F2"/>
    <w:rsid w:val="00901420"/>
    <w:rsid w:val="00901BBD"/>
    <w:rsid w:val="00901D15"/>
    <w:rsid w:val="009029E4"/>
    <w:rsid w:val="00902B2F"/>
    <w:rsid w:val="00902BF9"/>
    <w:rsid w:val="00902C22"/>
    <w:rsid w:val="00902CB9"/>
    <w:rsid w:val="00902F4D"/>
    <w:rsid w:val="00903022"/>
    <w:rsid w:val="0090313D"/>
    <w:rsid w:val="009032B9"/>
    <w:rsid w:val="0090344A"/>
    <w:rsid w:val="009034B9"/>
    <w:rsid w:val="00903802"/>
    <w:rsid w:val="0090381D"/>
    <w:rsid w:val="009038D1"/>
    <w:rsid w:val="00903902"/>
    <w:rsid w:val="009039F5"/>
    <w:rsid w:val="00903EC5"/>
    <w:rsid w:val="00904097"/>
    <w:rsid w:val="009040E9"/>
    <w:rsid w:val="00904148"/>
    <w:rsid w:val="009042C6"/>
    <w:rsid w:val="009043C0"/>
    <w:rsid w:val="00904640"/>
    <w:rsid w:val="00904748"/>
    <w:rsid w:val="009048A9"/>
    <w:rsid w:val="00904914"/>
    <w:rsid w:val="00904AA6"/>
    <w:rsid w:val="00904DAF"/>
    <w:rsid w:val="00905274"/>
    <w:rsid w:val="00905E4F"/>
    <w:rsid w:val="00905F2A"/>
    <w:rsid w:val="00906275"/>
    <w:rsid w:val="00906487"/>
    <w:rsid w:val="009066A3"/>
    <w:rsid w:val="0090696D"/>
    <w:rsid w:val="00906ADB"/>
    <w:rsid w:val="00906CD6"/>
    <w:rsid w:val="00906CED"/>
    <w:rsid w:val="00906E4D"/>
    <w:rsid w:val="00906F29"/>
    <w:rsid w:val="00906F31"/>
    <w:rsid w:val="0090729B"/>
    <w:rsid w:val="00907576"/>
    <w:rsid w:val="009076CF"/>
    <w:rsid w:val="009078B3"/>
    <w:rsid w:val="00907A4F"/>
    <w:rsid w:val="00907A77"/>
    <w:rsid w:val="00907C68"/>
    <w:rsid w:val="00907E00"/>
    <w:rsid w:val="00910119"/>
    <w:rsid w:val="0091032A"/>
    <w:rsid w:val="00910404"/>
    <w:rsid w:val="00910606"/>
    <w:rsid w:val="00910757"/>
    <w:rsid w:val="0091088D"/>
    <w:rsid w:val="00910ACC"/>
    <w:rsid w:val="00910B83"/>
    <w:rsid w:val="00910E49"/>
    <w:rsid w:val="00910EFB"/>
    <w:rsid w:val="00910FC9"/>
    <w:rsid w:val="009112B8"/>
    <w:rsid w:val="00911361"/>
    <w:rsid w:val="00911789"/>
    <w:rsid w:val="009118C3"/>
    <w:rsid w:val="0091194C"/>
    <w:rsid w:val="00911B66"/>
    <w:rsid w:val="00911FB3"/>
    <w:rsid w:val="009122A6"/>
    <w:rsid w:val="00912334"/>
    <w:rsid w:val="0091255D"/>
    <w:rsid w:val="009125C5"/>
    <w:rsid w:val="009127B9"/>
    <w:rsid w:val="00912851"/>
    <w:rsid w:val="0091291A"/>
    <w:rsid w:val="00912D38"/>
    <w:rsid w:val="00912D4A"/>
    <w:rsid w:val="00912DAB"/>
    <w:rsid w:val="009130C1"/>
    <w:rsid w:val="009133A6"/>
    <w:rsid w:val="0091356F"/>
    <w:rsid w:val="00913612"/>
    <w:rsid w:val="0091366A"/>
    <w:rsid w:val="00913824"/>
    <w:rsid w:val="00913B4C"/>
    <w:rsid w:val="00913DCC"/>
    <w:rsid w:val="00913EA7"/>
    <w:rsid w:val="00913F74"/>
    <w:rsid w:val="009144ED"/>
    <w:rsid w:val="00914698"/>
    <w:rsid w:val="0091491A"/>
    <w:rsid w:val="00914E03"/>
    <w:rsid w:val="00915323"/>
    <w:rsid w:val="0091539E"/>
    <w:rsid w:val="009153F6"/>
    <w:rsid w:val="0091557E"/>
    <w:rsid w:val="00915757"/>
    <w:rsid w:val="00915912"/>
    <w:rsid w:val="009159B3"/>
    <w:rsid w:val="00915D10"/>
    <w:rsid w:val="00915D4B"/>
    <w:rsid w:val="00915FC5"/>
    <w:rsid w:val="00916040"/>
    <w:rsid w:val="0091607D"/>
    <w:rsid w:val="00916181"/>
    <w:rsid w:val="00916A0C"/>
    <w:rsid w:val="00916A38"/>
    <w:rsid w:val="00916B00"/>
    <w:rsid w:val="00916B93"/>
    <w:rsid w:val="00916FDC"/>
    <w:rsid w:val="009170DB"/>
    <w:rsid w:val="00917389"/>
    <w:rsid w:val="00917474"/>
    <w:rsid w:val="0091757F"/>
    <w:rsid w:val="009176B1"/>
    <w:rsid w:val="009179FD"/>
    <w:rsid w:val="00917EA3"/>
    <w:rsid w:val="009204C5"/>
    <w:rsid w:val="00920AD6"/>
    <w:rsid w:val="0092180D"/>
    <w:rsid w:val="009218BD"/>
    <w:rsid w:val="00921E4F"/>
    <w:rsid w:val="009223CE"/>
    <w:rsid w:val="009227D5"/>
    <w:rsid w:val="00922B60"/>
    <w:rsid w:val="00922F17"/>
    <w:rsid w:val="009232C9"/>
    <w:rsid w:val="009233BE"/>
    <w:rsid w:val="009233FA"/>
    <w:rsid w:val="00923608"/>
    <w:rsid w:val="00923697"/>
    <w:rsid w:val="0092370D"/>
    <w:rsid w:val="009237DA"/>
    <w:rsid w:val="009238E5"/>
    <w:rsid w:val="00923D82"/>
    <w:rsid w:val="00923EA3"/>
    <w:rsid w:val="00923EAB"/>
    <w:rsid w:val="00923F12"/>
    <w:rsid w:val="009242ED"/>
    <w:rsid w:val="0092435A"/>
    <w:rsid w:val="00924E15"/>
    <w:rsid w:val="00924FF8"/>
    <w:rsid w:val="00925893"/>
    <w:rsid w:val="009258AE"/>
    <w:rsid w:val="00925918"/>
    <w:rsid w:val="00925940"/>
    <w:rsid w:val="00925B12"/>
    <w:rsid w:val="00925BA8"/>
    <w:rsid w:val="00925BE2"/>
    <w:rsid w:val="0092605E"/>
    <w:rsid w:val="00926193"/>
    <w:rsid w:val="009262DC"/>
    <w:rsid w:val="009264BE"/>
    <w:rsid w:val="009267EE"/>
    <w:rsid w:val="0092694F"/>
    <w:rsid w:val="009269BC"/>
    <w:rsid w:val="00926B4C"/>
    <w:rsid w:val="00926D72"/>
    <w:rsid w:val="00926DA7"/>
    <w:rsid w:val="00926FB6"/>
    <w:rsid w:val="00927367"/>
    <w:rsid w:val="009273BB"/>
    <w:rsid w:val="009278F8"/>
    <w:rsid w:val="00927ABF"/>
    <w:rsid w:val="00927DE6"/>
    <w:rsid w:val="00927F41"/>
    <w:rsid w:val="00927F8B"/>
    <w:rsid w:val="009301DF"/>
    <w:rsid w:val="0093094D"/>
    <w:rsid w:val="00930DE3"/>
    <w:rsid w:val="009312BE"/>
    <w:rsid w:val="00931486"/>
    <w:rsid w:val="0093152A"/>
    <w:rsid w:val="0093172C"/>
    <w:rsid w:val="0093179E"/>
    <w:rsid w:val="00931C2C"/>
    <w:rsid w:val="00931C5F"/>
    <w:rsid w:val="00931FB9"/>
    <w:rsid w:val="00931FFD"/>
    <w:rsid w:val="0093205C"/>
    <w:rsid w:val="009321AA"/>
    <w:rsid w:val="009321DC"/>
    <w:rsid w:val="00932793"/>
    <w:rsid w:val="009328C7"/>
    <w:rsid w:val="00933533"/>
    <w:rsid w:val="009336EC"/>
    <w:rsid w:val="00933C76"/>
    <w:rsid w:val="00933CC7"/>
    <w:rsid w:val="00933DAD"/>
    <w:rsid w:val="00933E57"/>
    <w:rsid w:val="00933F56"/>
    <w:rsid w:val="009340DC"/>
    <w:rsid w:val="00934209"/>
    <w:rsid w:val="009345A4"/>
    <w:rsid w:val="00934642"/>
    <w:rsid w:val="009347E5"/>
    <w:rsid w:val="0093484C"/>
    <w:rsid w:val="00934C13"/>
    <w:rsid w:val="00934CCF"/>
    <w:rsid w:val="0093515C"/>
    <w:rsid w:val="00935228"/>
    <w:rsid w:val="00935556"/>
    <w:rsid w:val="009355A2"/>
    <w:rsid w:val="009355FB"/>
    <w:rsid w:val="00935A0C"/>
    <w:rsid w:val="00935AC1"/>
    <w:rsid w:val="00935DA7"/>
    <w:rsid w:val="00935DAD"/>
    <w:rsid w:val="00935E66"/>
    <w:rsid w:val="00935F9E"/>
    <w:rsid w:val="00936298"/>
    <w:rsid w:val="00936645"/>
    <w:rsid w:val="00936A27"/>
    <w:rsid w:val="00936D98"/>
    <w:rsid w:val="00936E06"/>
    <w:rsid w:val="00936EA2"/>
    <w:rsid w:val="00936FF8"/>
    <w:rsid w:val="00937370"/>
    <w:rsid w:val="00937555"/>
    <w:rsid w:val="009378AF"/>
    <w:rsid w:val="0093794C"/>
    <w:rsid w:val="00940324"/>
    <w:rsid w:val="0094060C"/>
    <w:rsid w:val="00940610"/>
    <w:rsid w:val="00941229"/>
    <w:rsid w:val="00941362"/>
    <w:rsid w:val="00941379"/>
    <w:rsid w:val="0094138D"/>
    <w:rsid w:val="00941523"/>
    <w:rsid w:val="0094198C"/>
    <w:rsid w:val="0094198D"/>
    <w:rsid w:val="00941E23"/>
    <w:rsid w:val="009420AC"/>
    <w:rsid w:val="00942154"/>
    <w:rsid w:val="009423E3"/>
    <w:rsid w:val="00942493"/>
    <w:rsid w:val="009426CB"/>
    <w:rsid w:val="009426ED"/>
    <w:rsid w:val="00942707"/>
    <w:rsid w:val="00942B1A"/>
    <w:rsid w:val="00942C80"/>
    <w:rsid w:val="00943029"/>
    <w:rsid w:val="00943064"/>
    <w:rsid w:val="00943197"/>
    <w:rsid w:val="009435BF"/>
    <w:rsid w:val="009435F2"/>
    <w:rsid w:val="00943875"/>
    <w:rsid w:val="009438A5"/>
    <w:rsid w:val="009439FD"/>
    <w:rsid w:val="00943CC4"/>
    <w:rsid w:val="00943F99"/>
    <w:rsid w:val="009444E4"/>
    <w:rsid w:val="009445C7"/>
    <w:rsid w:val="009446D2"/>
    <w:rsid w:val="00944856"/>
    <w:rsid w:val="00944C82"/>
    <w:rsid w:val="00944E41"/>
    <w:rsid w:val="00945042"/>
    <w:rsid w:val="00945180"/>
    <w:rsid w:val="009451C9"/>
    <w:rsid w:val="009452AB"/>
    <w:rsid w:val="009453FC"/>
    <w:rsid w:val="009458AE"/>
    <w:rsid w:val="0094590C"/>
    <w:rsid w:val="00945AAA"/>
    <w:rsid w:val="00945EF4"/>
    <w:rsid w:val="00945FBB"/>
    <w:rsid w:val="00946355"/>
    <w:rsid w:val="009465F1"/>
    <w:rsid w:val="00946667"/>
    <w:rsid w:val="009468B7"/>
    <w:rsid w:val="00946A9B"/>
    <w:rsid w:val="00946AB1"/>
    <w:rsid w:val="0094724E"/>
    <w:rsid w:val="0094750F"/>
    <w:rsid w:val="00947913"/>
    <w:rsid w:val="00947973"/>
    <w:rsid w:val="00947BE6"/>
    <w:rsid w:val="00947F5B"/>
    <w:rsid w:val="00950358"/>
    <w:rsid w:val="0095048D"/>
    <w:rsid w:val="0095050E"/>
    <w:rsid w:val="00950690"/>
    <w:rsid w:val="00950729"/>
    <w:rsid w:val="00950A0E"/>
    <w:rsid w:val="00950C97"/>
    <w:rsid w:val="00951300"/>
    <w:rsid w:val="00951348"/>
    <w:rsid w:val="00951ADB"/>
    <w:rsid w:val="00951CF2"/>
    <w:rsid w:val="0095210A"/>
    <w:rsid w:val="00953027"/>
    <w:rsid w:val="009531B9"/>
    <w:rsid w:val="009533C8"/>
    <w:rsid w:val="00953591"/>
    <w:rsid w:val="0095380C"/>
    <w:rsid w:val="00953832"/>
    <w:rsid w:val="0095429F"/>
    <w:rsid w:val="00954353"/>
    <w:rsid w:val="00954A32"/>
    <w:rsid w:val="00954D4E"/>
    <w:rsid w:val="0095543A"/>
    <w:rsid w:val="00955678"/>
    <w:rsid w:val="009557E4"/>
    <w:rsid w:val="00955BB3"/>
    <w:rsid w:val="00955C0A"/>
    <w:rsid w:val="00955C4F"/>
    <w:rsid w:val="00956109"/>
    <w:rsid w:val="00956494"/>
    <w:rsid w:val="009564DF"/>
    <w:rsid w:val="00956651"/>
    <w:rsid w:val="009569D3"/>
    <w:rsid w:val="00956B93"/>
    <w:rsid w:val="00956F5C"/>
    <w:rsid w:val="00957073"/>
    <w:rsid w:val="009574AA"/>
    <w:rsid w:val="009575AA"/>
    <w:rsid w:val="00957C55"/>
    <w:rsid w:val="00957DE9"/>
    <w:rsid w:val="00957F6C"/>
    <w:rsid w:val="00960193"/>
    <w:rsid w:val="0096019C"/>
    <w:rsid w:val="009606F6"/>
    <w:rsid w:val="00960CE7"/>
    <w:rsid w:val="00960D66"/>
    <w:rsid w:val="00961A13"/>
    <w:rsid w:val="00961A83"/>
    <w:rsid w:val="009620F1"/>
    <w:rsid w:val="00962160"/>
    <w:rsid w:val="0096227C"/>
    <w:rsid w:val="00962654"/>
    <w:rsid w:val="009628F6"/>
    <w:rsid w:val="0096294B"/>
    <w:rsid w:val="00962EB2"/>
    <w:rsid w:val="00962EE4"/>
    <w:rsid w:val="00963022"/>
    <w:rsid w:val="0096353C"/>
    <w:rsid w:val="00963743"/>
    <w:rsid w:val="00963B86"/>
    <w:rsid w:val="00963C1D"/>
    <w:rsid w:val="0096432E"/>
    <w:rsid w:val="0096455A"/>
    <w:rsid w:val="00964635"/>
    <w:rsid w:val="009646F7"/>
    <w:rsid w:val="00964777"/>
    <w:rsid w:val="00964C73"/>
    <w:rsid w:val="00964EE7"/>
    <w:rsid w:val="00965350"/>
    <w:rsid w:val="009657F1"/>
    <w:rsid w:val="00965BA0"/>
    <w:rsid w:val="0096625D"/>
    <w:rsid w:val="0096648B"/>
    <w:rsid w:val="009664F5"/>
    <w:rsid w:val="009666B8"/>
    <w:rsid w:val="00966835"/>
    <w:rsid w:val="00966BC1"/>
    <w:rsid w:val="00967899"/>
    <w:rsid w:val="00967CDB"/>
    <w:rsid w:val="00967E6F"/>
    <w:rsid w:val="00967E91"/>
    <w:rsid w:val="00970239"/>
    <w:rsid w:val="009702E4"/>
    <w:rsid w:val="00970732"/>
    <w:rsid w:val="00970884"/>
    <w:rsid w:val="009709F8"/>
    <w:rsid w:val="00970B85"/>
    <w:rsid w:val="00970CFB"/>
    <w:rsid w:val="00970E97"/>
    <w:rsid w:val="00971743"/>
    <w:rsid w:val="00971757"/>
    <w:rsid w:val="009717D1"/>
    <w:rsid w:val="0097194B"/>
    <w:rsid w:val="00972063"/>
    <w:rsid w:val="009721AB"/>
    <w:rsid w:val="0097234A"/>
    <w:rsid w:val="0097262E"/>
    <w:rsid w:val="0097271B"/>
    <w:rsid w:val="009728F6"/>
    <w:rsid w:val="00972929"/>
    <w:rsid w:val="00972C2A"/>
    <w:rsid w:val="00972E05"/>
    <w:rsid w:val="00972F6D"/>
    <w:rsid w:val="00972F91"/>
    <w:rsid w:val="0097317C"/>
    <w:rsid w:val="009731A2"/>
    <w:rsid w:val="00973261"/>
    <w:rsid w:val="009735BA"/>
    <w:rsid w:val="00973827"/>
    <w:rsid w:val="009738F9"/>
    <w:rsid w:val="009739F2"/>
    <w:rsid w:val="00973C09"/>
    <w:rsid w:val="00973D63"/>
    <w:rsid w:val="009742D3"/>
    <w:rsid w:val="00974587"/>
    <w:rsid w:val="00974A57"/>
    <w:rsid w:val="00974BBC"/>
    <w:rsid w:val="00974C81"/>
    <w:rsid w:val="00974CA8"/>
    <w:rsid w:val="0097528F"/>
    <w:rsid w:val="0097597B"/>
    <w:rsid w:val="00975D5B"/>
    <w:rsid w:val="00975EB1"/>
    <w:rsid w:val="0097699B"/>
    <w:rsid w:val="00976BF6"/>
    <w:rsid w:val="00976F32"/>
    <w:rsid w:val="009770D5"/>
    <w:rsid w:val="00977214"/>
    <w:rsid w:val="009772AD"/>
    <w:rsid w:val="0097751E"/>
    <w:rsid w:val="00977715"/>
    <w:rsid w:val="00977878"/>
    <w:rsid w:val="00977B52"/>
    <w:rsid w:val="00977BA7"/>
    <w:rsid w:val="00977C7E"/>
    <w:rsid w:val="00977C9D"/>
    <w:rsid w:val="00977DA0"/>
    <w:rsid w:val="00977E45"/>
    <w:rsid w:val="00977EB0"/>
    <w:rsid w:val="009801D4"/>
    <w:rsid w:val="00980506"/>
    <w:rsid w:val="0098050E"/>
    <w:rsid w:val="00980517"/>
    <w:rsid w:val="009806CF"/>
    <w:rsid w:val="0098086D"/>
    <w:rsid w:val="0098194F"/>
    <w:rsid w:val="00981961"/>
    <w:rsid w:val="00981B98"/>
    <w:rsid w:val="0098207A"/>
    <w:rsid w:val="00982335"/>
    <w:rsid w:val="00982668"/>
    <w:rsid w:val="009826C8"/>
    <w:rsid w:val="009827FA"/>
    <w:rsid w:val="00982D80"/>
    <w:rsid w:val="00982F56"/>
    <w:rsid w:val="00982F5C"/>
    <w:rsid w:val="009834BD"/>
    <w:rsid w:val="00983686"/>
    <w:rsid w:val="009836E4"/>
    <w:rsid w:val="00983707"/>
    <w:rsid w:val="00983771"/>
    <w:rsid w:val="00983799"/>
    <w:rsid w:val="009839D7"/>
    <w:rsid w:val="00983A55"/>
    <w:rsid w:val="0098412F"/>
    <w:rsid w:val="00984157"/>
    <w:rsid w:val="009841B8"/>
    <w:rsid w:val="0098442D"/>
    <w:rsid w:val="0098473F"/>
    <w:rsid w:val="00984AED"/>
    <w:rsid w:val="00984D4C"/>
    <w:rsid w:val="00984E7F"/>
    <w:rsid w:val="0098506D"/>
    <w:rsid w:val="00985170"/>
    <w:rsid w:val="009852DE"/>
    <w:rsid w:val="009853C3"/>
    <w:rsid w:val="00985DE9"/>
    <w:rsid w:val="00985F28"/>
    <w:rsid w:val="00986068"/>
    <w:rsid w:val="00986149"/>
    <w:rsid w:val="00986176"/>
    <w:rsid w:val="009867E8"/>
    <w:rsid w:val="0098686E"/>
    <w:rsid w:val="00986ADD"/>
    <w:rsid w:val="00986E7F"/>
    <w:rsid w:val="00987536"/>
    <w:rsid w:val="009875B4"/>
    <w:rsid w:val="00990226"/>
    <w:rsid w:val="009907A4"/>
    <w:rsid w:val="00990BD5"/>
    <w:rsid w:val="00990E0E"/>
    <w:rsid w:val="00990F56"/>
    <w:rsid w:val="0099127C"/>
    <w:rsid w:val="00991326"/>
    <w:rsid w:val="009914E7"/>
    <w:rsid w:val="00991960"/>
    <w:rsid w:val="0099196F"/>
    <w:rsid w:val="00991C36"/>
    <w:rsid w:val="009924D1"/>
    <w:rsid w:val="009926E2"/>
    <w:rsid w:val="009928D2"/>
    <w:rsid w:val="00992B98"/>
    <w:rsid w:val="00992F8E"/>
    <w:rsid w:val="0099359F"/>
    <w:rsid w:val="0099424D"/>
    <w:rsid w:val="0099438F"/>
    <w:rsid w:val="00994441"/>
    <w:rsid w:val="0099475F"/>
    <w:rsid w:val="00994834"/>
    <w:rsid w:val="00994871"/>
    <w:rsid w:val="00994BCB"/>
    <w:rsid w:val="00994CB8"/>
    <w:rsid w:val="00994E08"/>
    <w:rsid w:val="009951F9"/>
    <w:rsid w:val="009952B5"/>
    <w:rsid w:val="0099569C"/>
    <w:rsid w:val="00995768"/>
    <w:rsid w:val="00995B62"/>
    <w:rsid w:val="00995C95"/>
    <w:rsid w:val="00995E85"/>
    <w:rsid w:val="00996468"/>
    <w:rsid w:val="0099649B"/>
    <w:rsid w:val="009967D1"/>
    <w:rsid w:val="00996876"/>
    <w:rsid w:val="009969CB"/>
    <w:rsid w:val="00996FFA"/>
    <w:rsid w:val="00997094"/>
    <w:rsid w:val="0099710C"/>
    <w:rsid w:val="0099712B"/>
    <w:rsid w:val="0099723D"/>
    <w:rsid w:val="009973F1"/>
    <w:rsid w:val="009973F3"/>
    <w:rsid w:val="00997B72"/>
    <w:rsid w:val="00997CC1"/>
    <w:rsid w:val="00997DB8"/>
    <w:rsid w:val="00997DCE"/>
    <w:rsid w:val="00997DF7"/>
    <w:rsid w:val="00997F19"/>
    <w:rsid w:val="00997F3C"/>
    <w:rsid w:val="009A00C5"/>
    <w:rsid w:val="009A010D"/>
    <w:rsid w:val="009A055E"/>
    <w:rsid w:val="009A0649"/>
    <w:rsid w:val="009A08A1"/>
    <w:rsid w:val="009A0B95"/>
    <w:rsid w:val="009A0C6F"/>
    <w:rsid w:val="009A0EF0"/>
    <w:rsid w:val="009A0FBD"/>
    <w:rsid w:val="009A0FC7"/>
    <w:rsid w:val="009A110F"/>
    <w:rsid w:val="009A14EF"/>
    <w:rsid w:val="009A1585"/>
    <w:rsid w:val="009A1697"/>
    <w:rsid w:val="009A1729"/>
    <w:rsid w:val="009A1841"/>
    <w:rsid w:val="009A199A"/>
    <w:rsid w:val="009A1D2D"/>
    <w:rsid w:val="009A1D76"/>
    <w:rsid w:val="009A1EAF"/>
    <w:rsid w:val="009A1F76"/>
    <w:rsid w:val="009A26B4"/>
    <w:rsid w:val="009A28B8"/>
    <w:rsid w:val="009A2C72"/>
    <w:rsid w:val="009A2CB3"/>
    <w:rsid w:val="009A2DF9"/>
    <w:rsid w:val="009A30B4"/>
    <w:rsid w:val="009A33AB"/>
    <w:rsid w:val="009A3546"/>
    <w:rsid w:val="009A35BC"/>
    <w:rsid w:val="009A35C6"/>
    <w:rsid w:val="009A3A86"/>
    <w:rsid w:val="009A3C0E"/>
    <w:rsid w:val="009A4173"/>
    <w:rsid w:val="009A42FB"/>
    <w:rsid w:val="009A431C"/>
    <w:rsid w:val="009A4545"/>
    <w:rsid w:val="009A4869"/>
    <w:rsid w:val="009A48A7"/>
    <w:rsid w:val="009A48C6"/>
    <w:rsid w:val="009A4E07"/>
    <w:rsid w:val="009A4FD6"/>
    <w:rsid w:val="009A5491"/>
    <w:rsid w:val="009A572A"/>
    <w:rsid w:val="009A591C"/>
    <w:rsid w:val="009A5C13"/>
    <w:rsid w:val="009A5C31"/>
    <w:rsid w:val="009A6A6B"/>
    <w:rsid w:val="009A6B4E"/>
    <w:rsid w:val="009A6C9B"/>
    <w:rsid w:val="009A70E4"/>
    <w:rsid w:val="009A737F"/>
    <w:rsid w:val="009A73CF"/>
    <w:rsid w:val="009A749F"/>
    <w:rsid w:val="009A7A8E"/>
    <w:rsid w:val="009A7BAD"/>
    <w:rsid w:val="009A7DAA"/>
    <w:rsid w:val="009A7E18"/>
    <w:rsid w:val="009B006E"/>
    <w:rsid w:val="009B0384"/>
    <w:rsid w:val="009B03F6"/>
    <w:rsid w:val="009B053A"/>
    <w:rsid w:val="009B0872"/>
    <w:rsid w:val="009B0F87"/>
    <w:rsid w:val="009B0FF9"/>
    <w:rsid w:val="009B16D2"/>
    <w:rsid w:val="009B1C76"/>
    <w:rsid w:val="009B1EF9"/>
    <w:rsid w:val="009B24E0"/>
    <w:rsid w:val="009B26AC"/>
    <w:rsid w:val="009B29EF"/>
    <w:rsid w:val="009B36FA"/>
    <w:rsid w:val="009B37E2"/>
    <w:rsid w:val="009B3936"/>
    <w:rsid w:val="009B39AD"/>
    <w:rsid w:val="009B3FB6"/>
    <w:rsid w:val="009B402B"/>
    <w:rsid w:val="009B42BA"/>
    <w:rsid w:val="009B4519"/>
    <w:rsid w:val="009B463B"/>
    <w:rsid w:val="009B46F7"/>
    <w:rsid w:val="009B4AF1"/>
    <w:rsid w:val="009B4CF3"/>
    <w:rsid w:val="009B4FE2"/>
    <w:rsid w:val="009B501A"/>
    <w:rsid w:val="009B506B"/>
    <w:rsid w:val="009B53DF"/>
    <w:rsid w:val="009B57EF"/>
    <w:rsid w:val="009B58C8"/>
    <w:rsid w:val="009B5B21"/>
    <w:rsid w:val="009B5B85"/>
    <w:rsid w:val="009B611B"/>
    <w:rsid w:val="009B61CC"/>
    <w:rsid w:val="009B6286"/>
    <w:rsid w:val="009B62D3"/>
    <w:rsid w:val="009B6468"/>
    <w:rsid w:val="009B657A"/>
    <w:rsid w:val="009B66AF"/>
    <w:rsid w:val="009B66B5"/>
    <w:rsid w:val="009B67CE"/>
    <w:rsid w:val="009B6859"/>
    <w:rsid w:val="009B6D0F"/>
    <w:rsid w:val="009B6D48"/>
    <w:rsid w:val="009B70AF"/>
    <w:rsid w:val="009B7204"/>
    <w:rsid w:val="009B725F"/>
    <w:rsid w:val="009B7B5B"/>
    <w:rsid w:val="009B7BB3"/>
    <w:rsid w:val="009B7C90"/>
    <w:rsid w:val="009B7D2C"/>
    <w:rsid w:val="009C0074"/>
    <w:rsid w:val="009C0564"/>
    <w:rsid w:val="009C08F9"/>
    <w:rsid w:val="009C09D0"/>
    <w:rsid w:val="009C0A6B"/>
    <w:rsid w:val="009C0D74"/>
    <w:rsid w:val="009C0EB1"/>
    <w:rsid w:val="009C10FA"/>
    <w:rsid w:val="009C13D7"/>
    <w:rsid w:val="009C16A5"/>
    <w:rsid w:val="009C178B"/>
    <w:rsid w:val="009C17DA"/>
    <w:rsid w:val="009C1904"/>
    <w:rsid w:val="009C1ABF"/>
    <w:rsid w:val="009C25C6"/>
    <w:rsid w:val="009C2685"/>
    <w:rsid w:val="009C281D"/>
    <w:rsid w:val="009C2CE0"/>
    <w:rsid w:val="009C2FF8"/>
    <w:rsid w:val="009C355A"/>
    <w:rsid w:val="009C366A"/>
    <w:rsid w:val="009C367D"/>
    <w:rsid w:val="009C37ED"/>
    <w:rsid w:val="009C3832"/>
    <w:rsid w:val="009C39BC"/>
    <w:rsid w:val="009C3D10"/>
    <w:rsid w:val="009C3ECC"/>
    <w:rsid w:val="009C3F32"/>
    <w:rsid w:val="009C3FF9"/>
    <w:rsid w:val="009C41D0"/>
    <w:rsid w:val="009C44F7"/>
    <w:rsid w:val="009C4B08"/>
    <w:rsid w:val="009C4BC2"/>
    <w:rsid w:val="009C4BFA"/>
    <w:rsid w:val="009C4D22"/>
    <w:rsid w:val="009C4FFE"/>
    <w:rsid w:val="009C5144"/>
    <w:rsid w:val="009C528B"/>
    <w:rsid w:val="009C5437"/>
    <w:rsid w:val="009C5754"/>
    <w:rsid w:val="009C5C6B"/>
    <w:rsid w:val="009C663E"/>
    <w:rsid w:val="009C6711"/>
    <w:rsid w:val="009C675A"/>
    <w:rsid w:val="009C6786"/>
    <w:rsid w:val="009C6944"/>
    <w:rsid w:val="009C6A25"/>
    <w:rsid w:val="009C6D5F"/>
    <w:rsid w:val="009C715D"/>
    <w:rsid w:val="009C7249"/>
    <w:rsid w:val="009C7320"/>
    <w:rsid w:val="009C73FE"/>
    <w:rsid w:val="009C76FC"/>
    <w:rsid w:val="009C7A85"/>
    <w:rsid w:val="009C7C63"/>
    <w:rsid w:val="009C7D4C"/>
    <w:rsid w:val="009D05AE"/>
    <w:rsid w:val="009D05BA"/>
    <w:rsid w:val="009D0729"/>
    <w:rsid w:val="009D0ACF"/>
    <w:rsid w:val="009D0DBC"/>
    <w:rsid w:val="009D0E73"/>
    <w:rsid w:val="009D0F66"/>
    <w:rsid w:val="009D1435"/>
    <w:rsid w:val="009D16EF"/>
    <w:rsid w:val="009D1A06"/>
    <w:rsid w:val="009D1A17"/>
    <w:rsid w:val="009D1AF5"/>
    <w:rsid w:val="009D1BA4"/>
    <w:rsid w:val="009D20A9"/>
    <w:rsid w:val="009D20C9"/>
    <w:rsid w:val="009D20D1"/>
    <w:rsid w:val="009D21E4"/>
    <w:rsid w:val="009D22E4"/>
    <w:rsid w:val="009D22F7"/>
    <w:rsid w:val="009D2916"/>
    <w:rsid w:val="009D319C"/>
    <w:rsid w:val="009D3455"/>
    <w:rsid w:val="009D3460"/>
    <w:rsid w:val="009D3683"/>
    <w:rsid w:val="009D39DB"/>
    <w:rsid w:val="009D3BDE"/>
    <w:rsid w:val="009D4012"/>
    <w:rsid w:val="009D409E"/>
    <w:rsid w:val="009D42CE"/>
    <w:rsid w:val="009D4406"/>
    <w:rsid w:val="009D472D"/>
    <w:rsid w:val="009D4877"/>
    <w:rsid w:val="009D4906"/>
    <w:rsid w:val="009D4CBF"/>
    <w:rsid w:val="009D50CC"/>
    <w:rsid w:val="009D5568"/>
    <w:rsid w:val="009D55E8"/>
    <w:rsid w:val="009D583E"/>
    <w:rsid w:val="009D5A79"/>
    <w:rsid w:val="009D5B2E"/>
    <w:rsid w:val="009D5BAB"/>
    <w:rsid w:val="009D5DCB"/>
    <w:rsid w:val="009D5E18"/>
    <w:rsid w:val="009D5FF6"/>
    <w:rsid w:val="009D6038"/>
    <w:rsid w:val="009D6252"/>
    <w:rsid w:val="009D62A1"/>
    <w:rsid w:val="009D669E"/>
    <w:rsid w:val="009D699A"/>
    <w:rsid w:val="009D6A0A"/>
    <w:rsid w:val="009D6A58"/>
    <w:rsid w:val="009D6D9B"/>
    <w:rsid w:val="009D6DAF"/>
    <w:rsid w:val="009D6DBD"/>
    <w:rsid w:val="009D6FA6"/>
    <w:rsid w:val="009D6FBA"/>
    <w:rsid w:val="009D707F"/>
    <w:rsid w:val="009D73D0"/>
    <w:rsid w:val="009D7580"/>
    <w:rsid w:val="009E02D3"/>
    <w:rsid w:val="009E051E"/>
    <w:rsid w:val="009E058F"/>
    <w:rsid w:val="009E0A9E"/>
    <w:rsid w:val="009E0B8B"/>
    <w:rsid w:val="009E19A2"/>
    <w:rsid w:val="009E1E78"/>
    <w:rsid w:val="009E2150"/>
    <w:rsid w:val="009E2288"/>
    <w:rsid w:val="009E2302"/>
    <w:rsid w:val="009E2642"/>
    <w:rsid w:val="009E269A"/>
    <w:rsid w:val="009E2A51"/>
    <w:rsid w:val="009E3083"/>
    <w:rsid w:val="009E338B"/>
    <w:rsid w:val="009E33B5"/>
    <w:rsid w:val="009E3436"/>
    <w:rsid w:val="009E369D"/>
    <w:rsid w:val="009E378D"/>
    <w:rsid w:val="009E39A4"/>
    <w:rsid w:val="009E3AFD"/>
    <w:rsid w:val="009E3CD1"/>
    <w:rsid w:val="009E3CDD"/>
    <w:rsid w:val="009E40A3"/>
    <w:rsid w:val="009E40EB"/>
    <w:rsid w:val="009E4197"/>
    <w:rsid w:val="009E4285"/>
    <w:rsid w:val="009E42D3"/>
    <w:rsid w:val="009E440A"/>
    <w:rsid w:val="009E446E"/>
    <w:rsid w:val="009E447F"/>
    <w:rsid w:val="009E4A12"/>
    <w:rsid w:val="009E4B16"/>
    <w:rsid w:val="009E4B59"/>
    <w:rsid w:val="009E4BD7"/>
    <w:rsid w:val="009E4C62"/>
    <w:rsid w:val="009E4C6D"/>
    <w:rsid w:val="009E4F07"/>
    <w:rsid w:val="009E5593"/>
    <w:rsid w:val="009E585E"/>
    <w:rsid w:val="009E5C60"/>
    <w:rsid w:val="009E6142"/>
    <w:rsid w:val="009E6388"/>
    <w:rsid w:val="009E64B0"/>
    <w:rsid w:val="009E64DB"/>
    <w:rsid w:val="009E6794"/>
    <w:rsid w:val="009E69F1"/>
    <w:rsid w:val="009E6D1E"/>
    <w:rsid w:val="009E6D8B"/>
    <w:rsid w:val="009E6FD3"/>
    <w:rsid w:val="009E7189"/>
    <w:rsid w:val="009E7333"/>
    <w:rsid w:val="009E74C7"/>
    <w:rsid w:val="009E793D"/>
    <w:rsid w:val="009E79CB"/>
    <w:rsid w:val="009E7C89"/>
    <w:rsid w:val="009E7CF8"/>
    <w:rsid w:val="009E7D27"/>
    <w:rsid w:val="009E7E1A"/>
    <w:rsid w:val="009E7E46"/>
    <w:rsid w:val="009E7E54"/>
    <w:rsid w:val="009E7FC1"/>
    <w:rsid w:val="009F01E1"/>
    <w:rsid w:val="009F04CD"/>
    <w:rsid w:val="009F067F"/>
    <w:rsid w:val="009F0709"/>
    <w:rsid w:val="009F0B4D"/>
    <w:rsid w:val="009F0E68"/>
    <w:rsid w:val="009F0FAF"/>
    <w:rsid w:val="009F1096"/>
    <w:rsid w:val="009F13BC"/>
    <w:rsid w:val="009F150E"/>
    <w:rsid w:val="009F161E"/>
    <w:rsid w:val="009F1C97"/>
    <w:rsid w:val="009F1E20"/>
    <w:rsid w:val="009F2298"/>
    <w:rsid w:val="009F2309"/>
    <w:rsid w:val="009F266E"/>
    <w:rsid w:val="009F27AD"/>
    <w:rsid w:val="009F27D7"/>
    <w:rsid w:val="009F2B50"/>
    <w:rsid w:val="009F2DC2"/>
    <w:rsid w:val="009F2DD5"/>
    <w:rsid w:val="009F2E5C"/>
    <w:rsid w:val="009F3214"/>
    <w:rsid w:val="009F3835"/>
    <w:rsid w:val="009F3FB5"/>
    <w:rsid w:val="009F4129"/>
    <w:rsid w:val="009F4471"/>
    <w:rsid w:val="009F4660"/>
    <w:rsid w:val="009F4AD2"/>
    <w:rsid w:val="009F4B47"/>
    <w:rsid w:val="009F4D07"/>
    <w:rsid w:val="009F4EDC"/>
    <w:rsid w:val="009F519F"/>
    <w:rsid w:val="009F521F"/>
    <w:rsid w:val="009F5356"/>
    <w:rsid w:val="009F553C"/>
    <w:rsid w:val="009F55DB"/>
    <w:rsid w:val="009F5600"/>
    <w:rsid w:val="009F571C"/>
    <w:rsid w:val="009F59F8"/>
    <w:rsid w:val="009F5D5B"/>
    <w:rsid w:val="009F620E"/>
    <w:rsid w:val="009F67EF"/>
    <w:rsid w:val="009F6DF1"/>
    <w:rsid w:val="009F6FCD"/>
    <w:rsid w:val="009F7192"/>
    <w:rsid w:val="009F7277"/>
    <w:rsid w:val="009F72FD"/>
    <w:rsid w:val="009F7BB9"/>
    <w:rsid w:val="009F7CEC"/>
    <w:rsid w:val="009F7D49"/>
    <w:rsid w:val="00A000E7"/>
    <w:rsid w:val="00A00264"/>
    <w:rsid w:val="00A00457"/>
    <w:rsid w:val="00A005B0"/>
    <w:rsid w:val="00A007BA"/>
    <w:rsid w:val="00A0113A"/>
    <w:rsid w:val="00A01370"/>
    <w:rsid w:val="00A01373"/>
    <w:rsid w:val="00A01514"/>
    <w:rsid w:val="00A01A49"/>
    <w:rsid w:val="00A01DB1"/>
    <w:rsid w:val="00A01F17"/>
    <w:rsid w:val="00A022A5"/>
    <w:rsid w:val="00A022C1"/>
    <w:rsid w:val="00A02551"/>
    <w:rsid w:val="00A02627"/>
    <w:rsid w:val="00A0278D"/>
    <w:rsid w:val="00A02C8C"/>
    <w:rsid w:val="00A02D31"/>
    <w:rsid w:val="00A02F7B"/>
    <w:rsid w:val="00A030E1"/>
    <w:rsid w:val="00A036D6"/>
    <w:rsid w:val="00A03A22"/>
    <w:rsid w:val="00A03E29"/>
    <w:rsid w:val="00A04294"/>
    <w:rsid w:val="00A04463"/>
    <w:rsid w:val="00A04634"/>
    <w:rsid w:val="00A0497B"/>
    <w:rsid w:val="00A049E6"/>
    <w:rsid w:val="00A04D67"/>
    <w:rsid w:val="00A050E1"/>
    <w:rsid w:val="00A050F7"/>
    <w:rsid w:val="00A0518A"/>
    <w:rsid w:val="00A05272"/>
    <w:rsid w:val="00A05672"/>
    <w:rsid w:val="00A05878"/>
    <w:rsid w:val="00A05FD1"/>
    <w:rsid w:val="00A06119"/>
    <w:rsid w:val="00A0611F"/>
    <w:rsid w:val="00A062CE"/>
    <w:rsid w:val="00A065D7"/>
    <w:rsid w:val="00A0671A"/>
    <w:rsid w:val="00A067A4"/>
    <w:rsid w:val="00A06AE1"/>
    <w:rsid w:val="00A06C13"/>
    <w:rsid w:val="00A06D21"/>
    <w:rsid w:val="00A06E12"/>
    <w:rsid w:val="00A06FB2"/>
    <w:rsid w:val="00A0703A"/>
    <w:rsid w:val="00A0726E"/>
    <w:rsid w:val="00A07455"/>
    <w:rsid w:val="00A07465"/>
    <w:rsid w:val="00A074FF"/>
    <w:rsid w:val="00A0778F"/>
    <w:rsid w:val="00A07976"/>
    <w:rsid w:val="00A07A48"/>
    <w:rsid w:val="00A07BFD"/>
    <w:rsid w:val="00A1013B"/>
    <w:rsid w:val="00A10175"/>
    <w:rsid w:val="00A10587"/>
    <w:rsid w:val="00A10629"/>
    <w:rsid w:val="00A106AD"/>
    <w:rsid w:val="00A108EE"/>
    <w:rsid w:val="00A10BB8"/>
    <w:rsid w:val="00A10D74"/>
    <w:rsid w:val="00A11A6F"/>
    <w:rsid w:val="00A11C08"/>
    <w:rsid w:val="00A11F8C"/>
    <w:rsid w:val="00A1200D"/>
    <w:rsid w:val="00A12A14"/>
    <w:rsid w:val="00A12C9C"/>
    <w:rsid w:val="00A12EB1"/>
    <w:rsid w:val="00A13415"/>
    <w:rsid w:val="00A134BA"/>
    <w:rsid w:val="00A13508"/>
    <w:rsid w:val="00A1364C"/>
    <w:rsid w:val="00A13769"/>
    <w:rsid w:val="00A137A5"/>
    <w:rsid w:val="00A137E4"/>
    <w:rsid w:val="00A13DDD"/>
    <w:rsid w:val="00A13DEF"/>
    <w:rsid w:val="00A14008"/>
    <w:rsid w:val="00A14098"/>
    <w:rsid w:val="00A1422C"/>
    <w:rsid w:val="00A145A4"/>
    <w:rsid w:val="00A146EC"/>
    <w:rsid w:val="00A14813"/>
    <w:rsid w:val="00A14855"/>
    <w:rsid w:val="00A148FA"/>
    <w:rsid w:val="00A14C5E"/>
    <w:rsid w:val="00A14DDB"/>
    <w:rsid w:val="00A14F9A"/>
    <w:rsid w:val="00A150B2"/>
    <w:rsid w:val="00A1561F"/>
    <w:rsid w:val="00A1566A"/>
    <w:rsid w:val="00A156F7"/>
    <w:rsid w:val="00A15772"/>
    <w:rsid w:val="00A1582C"/>
    <w:rsid w:val="00A15E70"/>
    <w:rsid w:val="00A1609D"/>
    <w:rsid w:val="00A1617D"/>
    <w:rsid w:val="00A165BF"/>
    <w:rsid w:val="00A167D1"/>
    <w:rsid w:val="00A16E83"/>
    <w:rsid w:val="00A16E92"/>
    <w:rsid w:val="00A1729C"/>
    <w:rsid w:val="00A172CB"/>
    <w:rsid w:val="00A172E8"/>
    <w:rsid w:val="00A176CA"/>
    <w:rsid w:val="00A17715"/>
    <w:rsid w:val="00A179FF"/>
    <w:rsid w:val="00A17ED5"/>
    <w:rsid w:val="00A17F8F"/>
    <w:rsid w:val="00A17FE2"/>
    <w:rsid w:val="00A20BD1"/>
    <w:rsid w:val="00A20C10"/>
    <w:rsid w:val="00A20FB8"/>
    <w:rsid w:val="00A21223"/>
    <w:rsid w:val="00A21320"/>
    <w:rsid w:val="00A2139B"/>
    <w:rsid w:val="00A2167D"/>
    <w:rsid w:val="00A21A36"/>
    <w:rsid w:val="00A21DF7"/>
    <w:rsid w:val="00A21FA2"/>
    <w:rsid w:val="00A22068"/>
    <w:rsid w:val="00A22401"/>
    <w:rsid w:val="00A22436"/>
    <w:rsid w:val="00A2270A"/>
    <w:rsid w:val="00A2275C"/>
    <w:rsid w:val="00A22A44"/>
    <w:rsid w:val="00A22E4A"/>
    <w:rsid w:val="00A2311F"/>
    <w:rsid w:val="00A23130"/>
    <w:rsid w:val="00A232C1"/>
    <w:rsid w:val="00A2338E"/>
    <w:rsid w:val="00A234FB"/>
    <w:rsid w:val="00A23A88"/>
    <w:rsid w:val="00A23C0B"/>
    <w:rsid w:val="00A23DED"/>
    <w:rsid w:val="00A23FFC"/>
    <w:rsid w:val="00A24555"/>
    <w:rsid w:val="00A246D9"/>
    <w:rsid w:val="00A24AE8"/>
    <w:rsid w:val="00A24BDE"/>
    <w:rsid w:val="00A24C48"/>
    <w:rsid w:val="00A25294"/>
    <w:rsid w:val="00A252C6"/>
    <w:rsid w:val="00A254EE"/>
    <w:rsid w:val="00A25512"/>
    <w:rsid w:val="00A2553C"/>
    <w:rsid w:val="00A25973"/>
    <w:rsid w:val="00A259DE"/>
    <w:rsid w:val="00A25BE7"/>
    <w:rsid w:val="00A25BFB"/>
    <w:rsid w:val="00A25F12"/>
    <w:rsid w:val="00A2613D"/>
    <w:rsid w:val="00A262EB"/>
    <w:rsid w:val="00A263F2"/>
    <w:rsid w:val="00A26475"/>
    <w:rsid w:val="00A268B3"/>
    <w:rsid w:val="00A26EAE"/>
    <w:rsid w:val="00A27008"/>
    <w:rsid w:val="00A27139"/>
    <w:rsid w:val="00A27221"/>
    <w:rsid w:val="00A273DB"/>
    <w:rsid w:val="00A27581"/>
    <w:rsid w:val="00A27657"/>
    <w:rsid w:val="00A276E2"/>
    <w:rsid w:val="00A2787E"/>
    <w:rsid w:val="00A27914"/>
    <w:rsid w:val="00A279CB"/>
    <w:rsid w:val="00A27CDF"/>
    <w:rsid w:val="00A300B2"/>
    <w:rsid w:val="00A30227"/>
    <w:rsid w:val="00A3042A"/>
    <w:rsid w:val="00A304ED"/>
    <w:rsid w:val="00A30731"/>
    <w:rsid w:val="00A30847"/>
    <w:rsid w:val="00A30924"/>
    <w:rsid w:val="00A309C6"/>
    <w:rsid w:val="00A30B8A"/>
    <w:rsid w:val="00A30D13"/>
    <w:rsid w:val="00A30EF8"/>
    <w:rsid w:val="00A3101C"/>
    <w:rsid w:val="00A31238"/>
    <w:rsid w:val="00A3146E"/>
    <w:rsid w:val="00A314F9"/>
    <w:rsid w:val="00A31657"/>
    <w:rsid w:val="00A319D0"/>
    <w:rsid w:val="00A32316"/>
    <w:rsid w:val="00A324C2"/>
    <w:rsid w:val="00A325F6"/>
    <w:rsid w:val="00A32C73"/>
    <w:rsid w:val="00A32D2E"/>
    <w:rsid w:val="00A330B5"/>
    <w:rsid w:val="00A33172"/>
    <w:rsid w:val="00A3374C"/>
    <w:rsid w:val="00A33F17"/>
    <w:rsid w:val="00A33FAB"/>
    <w:rsid w:val="00A3432B"/>
    <w:rsid w:val="00A346BA"/>
    <w:rsid w:val="00A3483A"/>
    <w:rsid w:val="00A34BC4"/>
    <w:rsid w:val="00A34C59"/>
    <w:rsid w:val="00A34C67"/>
    <w:rsid w:val="00A34D62"/>
    <w:rsid w:val="00A35389"/>
    <w:rsid w:val="00A354BC"/>
    <w:rsid w:val="00A35814"/>
    <w:rsid w:val="00A35AEF"/>
    <w:rsid w:val="00A3611D"/>
    <w:rsid w:val="00A36152"/>
    <w:rsid w:val="00A36339"/>
    <w:rsid w:val="00A36596"/>
    <w:rsid w:val="00A3663A"/>
    <w:rsid w:val="00A3669A"/>
    <w:rsid w:val="00A366E4"/>
    <w:rsid w:val="00A36CA3"/>
    <w:rsid w:val="00A36D5B"/>
    <w:rsid w:val="00A370D4"/>
    <w:rsid w:val="00A371FA"/>
    <w:rsid w:val="00A3732F"/>
    <w:rsid w:val="00A37677"/>
    <w:rsid w:val="00A376FD"/>
    <w:rsid w:val="00A37F33"/>
    <w:rsid w:val="00A4042F"/>
    <w:rsid w:val="00A40575"/>
    <w:rsid w:val="00A40A74"/>
    <w:rsid w:val="00A40D44"/>
    <w:rsid w:val="00A40F09"/>
    <w:rsid w:val="00A41278"/>
    <w:rsid w:val="00A41ADD"/>
    <w:rsid w:val="00A41D9F"/>
    <w:rsid w:val="00A41DF4"/>
    <w:rsid w:val="00A41F4B"/>
    <w:rsid w:val="00A42042"/>
    <w:rsid w:val="00A42799"/>
    <w:rsid w:val="00A428FB"/>
    <w:rsid w:val="00A42B5C"/>
    <w:rsid w:val="00A4314B"/>
    <w:rsid w:val="00A4339A"/>
    <w:rsid w:val="00A43411"/>
    <w:rsid w:val="00A43731"/>
    <w:rsid w:val="00A4376F"/>
    <w:rsid w:val="00A43F81"/>
    <w:rsid w:val="00A43FD0"/>
    <w:rsid w:val="00A4410D"/>
    <w:rsid w:val="00A442F8"/>
    <w:rsid w:val="00A446AE"/>
    <w:rsid w:val="00A447D0"/>
    <w:rsid w:val="00A44919"/>
    <w:rsid w:val="00A4497E"/>
    <w:rsid w:val="00A449AC"/>
    <w:rsid w:val="00A449B0"/>
    <w:rsid w:val="00A44C13"/>
    <w:rsid w:val="00A45115"/>
    <w:rsid w:val="00A451A6"/>
    <w:rsid w:val="00A452EA"/>
    <w:rsid w:val="00A4549F"/>
    <w:rsid w:val="00A457E8"/>
    <w:rsid w:val="00A45B9B"/>
    <w:rsid w:val="00A45C93"/>
    <w:rsid w:val="00A45CB3"/>
    <w:rsid w:val="00A46053"/>
    <w:rsid w:val="00A460BF"/>
    <w:rsid w:val="00A462FE"/>
    <w:rsid w:val="00A46744"/>
    <w:rsid w:val="00A46995"/>
    <w:rsid w:val="00A469CE"/>
    <w:rsid w:val="00A46DE3"/>
    <w:rsid w:val="00A46EFA"/>
    <w:rsid w:val="00A473A1"/>
    <w:rsid w:val="00A4787E"/>
    <w:rsid w:val="00A47A3F"/>
    <w:rsid w:val="00A501BD"/>
    <w:rsid w:val="00A501C9"/>
    <w:rsid w:val="00A50227"/>
    <w:rsid w:val="00A50506"/>
    <w:rsid w:val="00A507F0"/>
    <w:rsid w:val="00A50963"/>
    <w:rsid w:val="00A50D63"/>
    <w:rsid w:val="00A50F0F"/>
    <w:rsid w:val="00A51328"/>
    <w:rsid w:val="00A513E0"/>
    <w:rsid w:val="00A514F1"/>
    <w:rsid w:val="00A5174F"/>
    <w:rsid w:val="00A51768"/>
    <w:rsid w:val="00A5183D"/>
    <w:rsid w:val="00A519AD"/>
    <w:rsid w:val="00A51D0A"/>
    <w:rsid w:val="00A5219C"/>
    <w:rsid w:val="00A5223D"/>
    <w:rsid w:val="00A5246A"/>
    <w:rsid w:val="00A528D7"/>
    <w:rsid w:val="00A52A3E"/>
    <w:rsid w:val="00A52CBC"/>
    <w:rsid w:val="00A52E06"/>
    <w:rsid w:val="00A52FDB"/>
    <w:rsid w:val="00A531BD"/>
    <w:rsid w:val="00A53205"/>
    <w:rsid w:val="00A533D3"/>
    <w:rsid w:val="00A5356F"/>
    <w:rsid w:val="00A53C82"/>
    <w:rsid w:val="00A53D52"/>
    <w:rsid w:val="00A53F55"/>
    <w:rsid w:val="00A540F6"/>
    <w:rsid w:val="00A54105"/>
    <w:rsid w:val="00A5417B"/>
    <w:rsid w:val="00A54599"/>
    <w:rsid w:val="00A545A3"/>
    <w:rsid w:val="00A54623"/>
    <w:rsid w:val="00A5465D"/>
    <w:rsid w:val="00A5499F"/>
    <w:rsid w:val="00A54B82"/>
    <w:rsid w:val="00A54DF4"/>
    <w:rsid w:val="00A54E50"/>
    <w:rsid w:val="00A54F27"/>
    <w:rsid w:val="00A55232"/>
    <w:rsid w:val="00A55416"/>
    <w:rsid w:val="00A558A4"/>
    <w:rsid w:val="00A558AD"/>
    <w:rsid w:val="00A55A7E"/>
    <w:rsid w:val="00A55E08"/>
    <w:rsid w:val="00A55EAB"/>
    <w:rsid w:val="00A55EB5"/>
    <w:rsid w:val="00A560CF"/>
    <w:rsid w:val="00A564B3"/>
    <w:rsid w:val="00A5660F"/>
    <w:rsid w:val="00A569D4"/>
    <w:rsid w:val="00A56A44"/>
    <w:rsid w:val="00A56ADE"/>
    <w:rsid w:val="00A56B6B"/>
    <w:rsid w:val="00A56C2D"/>
    <w:rsid w:val="00A56C4F"/>
    <w:rsid w:val="00A5704D"/>
    <w:rsid w:val="00A570C6"/>
    <w:rsid w:val="00A5723F"/>
    <w:rsid w:val="00A57413"/>
    <w:rsid w:val="00A57DC7"/>
    <w:rsid w:val="00A57E18"/>
    <w:rsid w:val="00A57F18"/>
    <w:rsid w:val="00A57F1A"/>
    <w:rsid w:val="00A60163"/>
    <w:rsid w:val="00A6038D"/>
    <w:rsid w:val="00A604B7"/>
    <w:rsid w:val="00A604E8"/>
    <w:rsid w:val="00A604EC"/>
    <w:rsid w:val="00A60CF0"/>
    <w:rsid w:val="00A60D51"/>
    <w:rsid w:val="00A60DB0"/>
    <w:rsid w:val="00A610A0"/>
    <w:rsid w:val="00A61429"/>
    <w:rsid w:val="00A61514"/>
    <w:rsid w:val="00A61645"/>
    <w:rsid w:val="00A616EB"/>
    <w:rsid w:val="00A619A4"/>
    <w:rsid w:val="00A61EFF"/>
    <w:rsid w:val="00A61F57"/>
    <w:rsid w:val="00A62080"/>
    <w:rsid w:val="00A62322"/>
    <w:rsid w:val="00A62757"/>
    <w:rsid w:val="00A62C87"/>
    <w:rsid w:val="00A62D65"/>
    <w:rsid w:val="00A62DCA"/>
    <w:rsid w:val="00A630A2"/>
    <w:rsid w:val="00A63217"/>
    <w:rsid w:val="00A632B8"/>
    <w:rsid w:val="00A63700"/>
    <w:rsid w:val="00A638B3"/>
    <w:rsid w:val="00A63A25"/>
    <w:rsid w:val="00A63BF3"/>
    <w:rsid w:val="00A6441D"/>
    <w:rsid w:val="00A64942"/>
    <w:rsid w:val="00A64B3B"/>
    <w:rsid w:val="00A65028"/>
    <w:rsid w:val="00A65184"/>
    <w:rsid w:val="00A6587E"/>
    <w:rsid w:val="00A65911"/>
    <w:rsid w:val="00A65C0A"/>
    <w:rsid w:val="00A65DB0"/>
    <w:rsid w:val="00A6643C"/>
    <w:rsid w:val="00A664E3"/>
    <w:rsid w:val="00A6654B"/>
    <w:rsid w:val="00A6682B"/>
    <w:rsid w:val="00A6694D"/>
    <w:rsid w:val="00A66EC0"/>
    <w:rsid w:val="00A66F8E"/>
    <w:rsid w:val="00A6725C"/>
    <w:rsid w:val="00A67544"/>
    <w:rsid w:val="00A675FC"/>
    <w:rsid w:val="00A67678"/>
    <w:rsid w:val="00A676B2"/>
    <w:rsid w:val="00A67D80"/>
    <w:rsid w:val="00A7000A"/>
    <w:rsid w:val="00A700FA"/>
    <w:rsid w:val="00A70234"/>
    <w:rsid w:val="00A7029B"/>
    <w:rsid w:val="00A703A7"/>
    <w:rsid w:val="00A7058C"/>
    <w:rsid w:val="00A7068F"/>
    <w:rsid w:val="00A7075B"/>
    <w:rsid w:val="00A70F1A"/>
    <w:rsid w:val="00A714FA"/>
    <w:rsid w:val="00A71629"/>
    <w:rsid w:val="00A7173F"/>
    <w:rsid w:val="00A71962"/>
    <w:rsid w:val="00A71CE6"/>
    <w:rsid w:val="00A71D23"/>
    <w:rsid w:val="00A71E03"/>
    <w:rsid w:val="00A724FC"/>
    <w:rsid w:val="00A72DBC"/>
    <w:rsid w:val="00A7324D"/>
    <w:rsid w:val="00A7333A"/>
    <w:rsid w:val="00A736B2"/>
    <w:rsid w:val="00A73D0D"/>
    <w:rsid w:val="00A73E70"/>
    <w:rsid w:val="00A740FB"/>
    <w:rsid w:val="00A74A92"/>
    <w:rsid w:val="00A74E31"/>
    <w:rsid w:val="00A75238"/>
    <w:rsid w:val="00A75257"/>
    <w:rsid w:val="00A75399"/>
    <w:rsid w:val="00A7572F"/>
    <w:rsid w:val="00A75CC1"/>
    <w:rsid w:val="00A75CD6"/>
    <w:rsid w:val="00A75E88"/>
    <w:rsid w:val="00A7607F"/>
    <w:rsid w:val="00A7611B"/>
    <w:rsid w:val="00A7635A"/>
    <w:rsid w:val="00A7669A"/>
    <w:rsid w:val="00A767B3"/>
    <w:rsid w:val="00A767C9"/>
    <w:rsid w:val="00A76EA6"/>
    <w:rsid w:val="00A774EE"/>
    <w:rsid w:val="00A7758D"/>
    <w:rsid w:val="00A77595"/>
    <w:rsid w:val="00A77619"/>
    <w:rsid w:val="00A777F0"/>
    <w:rsid w:val="00A77E8A"/>
    <w:rsid w:val="00A8024D"/>
    <w:rsid w:val="00A8056E"/>
    <w:rsid w:val="00A80655"/>
    <w:rsid w:val="00A80AA1"/>
    <w:rsid w:val="00A80F37"/>
    <w:rsid w:val="00A80F91"/>
    <w:rsid w:val="00A81066"/>
    <w:rsid w:val="00A810BA"/>
    <w:rsid w:val="00A812FF"/>
    <w:rsid w:val="00A814BC"/>
    <w:rsid w:val="00A81789"/>
    <w:rsid w:val="00A81A2E"/>
    <w:rsid w:val="00A81B22"/>
    <w:rsid w:val="00A81B41"/>
    <w:rsid w:val="00A81E98"/>
    <w:rsid w:val="00A81EF0"/>
    <w:rsid w:val="00A81FDE"/>
    <w:rsid w:val="00A825B0"/>
    <w:rsid w:val="00A829B9"/>
    <w:rsid w:val="00A82B57"/>
    <w:rsid w:val="00A82D58"/>
    <w:rsid w:val="00A82EFD"/>
    <w:rsid w:val="00A82F20"/>
    <w:rsid w:val="00A83863"/>
    <w:rsid w:val="00A8399D"/>
    <w:rsid w:val="00A83B54"/>
    <w:rsid w:val="00A83D46"/>
    <w:rsid w:val="00A83E3D"/>
    <w:rsid w:val="00A83E44"/>
    <w:rsid w:val="00A83EC8"/>
    <w:rsid w:val="00A84103"/>
    <w:rsid w:val="00A8419D"/>
    <w:rsid w:val="00A84218"/>
    <w:rsid w:val="00A8443A"/>
    <w:rsid w:val="00A8479C"/>
    <w:rsid w:val="00A8482A"/>
    <w:rsid w:val="00A85233"/>
    <w:rsid w:val="00A85422"/>
    <w:rsid w:val="00A8557B"/>
    <w:rsid w:val="00A855A6"/>
    <w:rsid w:val="00A858F9"/>
    <w:rsid w:val="00A85A05"/>
    <w:rsid w:val="00A85D99"/>
    <w:rsid w:val="00A8638C"/>
    <w:rsid w:val="00A86731"/>
    <w:rsid w:val="00A86800"/>
    <w:rsid w:val="00A86BBF"/>
    <w:rsid w:val="00A86D63"/>
    <w:rsid w:val="00A86D78"/>
    <w:rsid w:val="00A86EC4"/>
    <w:rsid w:val="00A8704F"/>
    <w:rsid w:val="00A87797"/>
    <w:rsid w:val="00A87892"/>
    <w:rsid w:val="00A878EA"/>
    <w:rsid w:val="00A8799D"/>
    <w:rsid w:val="00A90165"/>
    <w:rsid w:val="00A901F2"/>
    <w:rsid w:val="00A90650"/>
    <w:rsid w:val="00A90730"/>
    <w:rsid w:val="00A908AB"/>
    <w:rsid w:val="00A90A9F"/>
    <w:rsid w:val="00A90D1B"/>
    <w:rsid w:val="00A90E4A"/>
    <w:rsid w:val="00A90E72"/>
    <w:rsid w:val="00A91342"/>
    <w:rsid w:val="00A915BE"/>
    <w:rsid w:val="00A915D4"/>
    <w:rsid w:val="00A9185E"/>
    <w:rsid w:val="00A91C2E"/>
    <w:rsid w:val="00A91DEC"/>
    <w:rsid w:val="00A91E62"/>
    <w:rsid w:val="00A92286"/>
    <w:rsid w:val="00A922A2"/>
    <w:rsid w:val="00A924C2"/>
    <w:rsid w:val="00A92680"/>
    <w:rsid w:val="00A926A4"/>
    <w:rsid w:val="00A929FC"/>
    <w:rsid w:val="00A92A59"/>
    <w:rsid w:val="00A92A88"/>
    <w:rsid w:val="00A92D2A"/>
    <w:rsid w:val="00A92E84"/>
    <w:rsid w:val="00A93050"/>
    <w:rsid w:val="00A931DE"/>
    <w:rsid w:val="00A931F9"/>
    <w:rsid w:val="00A9323F"/>
    <w:rsid w:val="00A9327B"/>
    <w:rsid w:val="00A9361B"/>
    <w:rsid w:val="00A938FD"/>
    <w:rsid w:val="00A93B64"/>
    <w:rsid w:val="00A93B69"/>
    <w:rsid w:val="00A94335"/>
    <w:rsid w:val="00A94469"/>
    <w:rsid w:val="00A945A5"/>
    <w:rsid w:val="00A948FE"/>
    <w:rsid w:val="00A94FF8"/>
    <w:rsid w:val="00A9508C"/>
    <w:rsid w:val="00A958EE"/>
    <w:rsid w:val="00A958F4"/>
    <w:rsid w:val="00A95ABF"/>
    <w:rsid w:val="00A95C8A"/>
    <w:rsid w:val="00A95E6F"/>
    <w:rsid w:val="00A95E78"/>
    <w:rsid w:val="00A95EEB"/>
    <w:rsid w:val="00A95F33"/>
    <w:rsid w:val="00A963C7"/>
    <w:rsid w:val="00A96583"/>
    <w:rsid w:val="00A96C23"/>
    <w:rsid w:val="00A96D5E"/>
    <w:rsid w:val="00A970D8"/>
    <w:rsid w:val="00A9729C"/>
    <w:rsid w:val="00A97665"/>
    <w:rsid w:val="00A978F9"/>
    <w:rsid w:val="00A9790B"/>
    <w:rsid w:val="00A97AB5"/>
    <w:rsid w:val="00A97D78"/>
    <w:rsid w:val="00A97E5C"/>
    <w:rsid w:val="00AA06A3"/>
    <w:rsid w:val="00AA080D"/>
    <w:rsid w:val="00AA0BEE"/>
    <w:rsid w:val="00AA0BF5"/>
    <w:rsid w:val="00AA0E0D"/>
    <w:rsid w:val="00AA1181"/>
    <w:rsid w:val="00AA1518"/>
    <w:rsid w:val="00AA159C"/>
    <w:rsid w:val="00AA15D9"/>
    <w:rsid w:val="00AA1626"/>
    <w:rsid w:val="00AA166F"/>
    <w:rsid w:val="00AA1772"/>
    <w:rsid w:val="00AA1987"/>
    <w:rsid w:val="00AA1AE3"/>
    <w:rsid w:val="00AA1C25"/>
    <w:rsid w:val="00AA1C7A"/>
    <w:rsid w:val="00AA1CBE"/>
    <w:rsid w:val="00AA1CD1"/>
    <w:rsid w:val="00AA1DCC"/>
    <w:rsid w:val="00AA2133"/>
    <w:rsid w:val="00AA2674"/>
    <w:rsid w:val="00AA2720"/>
    <w:rsid w:val="00AA286C"/>
    <w:rsid w:val="00AA2C92"/>
    <w:rsid w:val="00AA2E5A"/>
    <w:rsid w:val="00AA32F0"/>
    <w:rsid w:val="00AA3308"/>
    <w:rsid w:val="00AA332F"/>
    <w:rsid w:val="00AA3407"/>
    <w:rsid w:val="00AA34F1"/>
    <w:rsid w:val="00AA35A3"/>
    <w:rsid w:val="00AA3CE3"/>
    <w:rsid w:val="00AA3DB7"/>
    <w:rsid w:val="00AA4073"/>
    <w:rsid w:val="00AA412B"/>
    <w:rsid w:val="00AA4358"/>
    <w:rsid w:val="00AA45A6"/>
    <w:rsid w:val="00AA4ECA"/>
    <w:rsid w:val="00AA50EB"/>
    <w:rsid w:val="00AA51F5"/>
    <w:rsid w:val="00AA5341"/>
    <w:rsid w:val="00AA5531"/>
    <w:rsid w:val="00AA58FA"/>
    <w:rsid w:val="00AA5BC3"/>
    <w:rsid w:val="00AA5E32"/>
    <w:rsid w:val="00AA5E3B"/>
    <w:rsid w:val="00AA6156"/>
    <w:rsid w:val="00AA63BE"/>
    <w:rsid w:val="00AA6615"/>
    <w:rsid w:val="00AA6752"/>
    <w:rsid w:val="00AA68B4"/>
    <w:rsid w:val="00AA728A"/>
    <w:rsid w:val="00AA76C5"/>
    <w:rsid w:val="00AA7A47"/>
    <w:rsid w:val="00AA7B6D"/>
    <w:rsid w:val="00AA7D6C"/>
    <w:rsid w:val="00AA7DA9"/>
    <w:rsid w:val="00AB0543"/>
    <w:rsid w:val="00AB0851"/>
    <w:rsid w:val="00AB0AC9"/>
    <w:rsid w:val="00AB0AE8"/>
    <w:rsid w:val="00AB0B57"/>
    <w:rsid w:val="00AB0CF7"/>
    <w:rsid w:val="00AB1240"/>
    <w:rsid w:val="00AB1397"/>
    <w:rsid w:val="00AB1448"/>
    <w:rsid w:val="00AB185A"/>
    <w:rsid w:val="00AB1B47"/>
    <w:rsid w:val="00AB1BA7"/>
    <w:rsid w:val="00AB1BB7"/>
    <w:rsid w:val="00AB1CFD"/>
    <w:rsid w:val="00AB1E04"/>
    <w:rsid w:val="00AB224B"/>
    <w:rsid w:val="00AB2596"/>
    <w:rsid w:val="00AB2646"/>
    <w:rsid w:val="00AB2778"/>
    <w:rsid w:val="00AB29CF"/>
    <w:rsid w:val="00AB2A76"/>
    <w:rsid w:val="00AB2B87"/>
    <w:rsid w:val="00AB3084"/>
    <w:rsid w:val="00AB3113"/>
    <w:rsid w:val="00AB3151"/>
    <w:rsid w:val="00AB32D8"/>
    <w:rsid w:val="00AB3440"/>
    <w:rsid w:val="00AB348A"/>
    <w:rsid w:val="00AB3533"/>
    <w:rsid w:val="00AB354B"/>
    <w:rsid w:val="00AB3F2C"/>
    <w:rsid w:val="00AB3F38"/>
    <w:rsid w:val="00AB402C"/>
    <w:rsid w:val="00AB4078"/>
    <w:rsid w:val="00AB4135"/>
    <w:rsid w:val="00AB43EC"/>
    <w:rsid w:val="00AB4BF4"/>
    <w:rsid w:val="00AB4C29"/>
    <w:rsid w:val="00AB5692"/>
    <w:rsid w:val="00AB577C"/>
    <w:rsid w:val="00AB5794"/>
    <w:rsid w:val="00AB5ADF"/>
    <w:rsid w:val="00AB5E57"/>
    <w:rsid w:val="00AB5E8B"/>
    <w:rsid w:val="00AB5FB8"/>
    <w:rsid w:val="00AB6332"/>
    <w:rsid w:val="00AB651E"/>
    <w:rsid w:val="00AB6C33"/>
    <w:rsid w:val="00AB7178"/>
    <w:rsid w:val="00AB725F"/>
    <w:rsid w:val="00AB72EC"/>
    <w:rsid w:val="00AB751D"/>
    <w:rsid w:val="00AB7868"/>
    <w:rsid w:val="00AB79B3"/>
    <w:rsid w:val="00AB7F53"/>
    <w:rsid w:val="00AC00EF"/>
    <w:rsid w:val="00AC0516"/>
    <w:rsid w:val="00AC0642"/>
    <w:rsid w:val="00AC0705"/>
    <w:rsid w:val="00AC1082"/>
    <w:rsid w:val="00AC109B"/>
    <w:rsid w:val="00AC1137"/>
    <w:rsid w:val="00AC1153"/>
    <w:rsid w:val="00AC13E7"/>
    <w:rsid w:val="00AC15D9"/>
    <w:rsid w:val="00AC17F7"/>
    <w:rsid w:val="00AC18ED"/>
    <w:rsid w:val="00AC1955"/>
    <w:rsid w:val="00AC1DA3"/>
    <w:rsid w:val="00AC1DDF"/>
    <w:rsid w:val="00AC209E"/>
    <w:rsid w:val="00AC2245"/>
    <w:rsid w:val="00AC2263"/>
    <w:rsid w:val="00AC2942"/>
    <w:rsid w:val="00AC36A9"/>
    <w:rsid w:val="00AC3848"/>
    <w:rsid w:val="00AC3868"/>
    <w:rsid w:val="00AC394E"/>
    <w:rsid w:val="00AC43AB"/>
    <w:rsid w:val="00AC49FD"/>
    <w:rsid w:val="00AC4E94"/>
    <w:rsid w:val="00AC550A"/>
    <w:rsid w:val="00AC5636"/>
    <w:rsid w:val="00AC5676"/>
    <w:rsid w:val="00AC5788"/>
    <w:rsid w:val="00AC583C"/>
    <w:rsid w:val="00AC587B"/>
    <w:rsid w:val="00AC5A09"/>
    <w:rsid w:val="00AC5E37"/>
    <w:rsid w:val="00AC64F6"/>
    <w:rsid w:val="00AC65BA"/>
    <w:rsid w:val="00AC6612"/>
    <w:rsid w:val="00AC678D"/>
    <w:rsid w:val="00AC67A8"/>
    <w:rsid w:val="00AC6FEA"/>
    <w:rsid w:val="00AC7356"/>
    <w:rsid w:val="00AC7456"/>
    <w:rsid w:val="00AC74DA"/>
    <w:rsid w:val="00AC75C8"/>
    <w:rsid w:val="00AC76A9"/>
    <w:rsid w:val="00AC7734"/>
    <w:rsid w:val="00AC7A2B"/>
    <w:rsid w:val="00AC7C25"/>
    <w:rsid w:val="00AC7D35"/>
    <w:rsid w:val="00AC7ECB"/>
    <w:rsid w:val="00AD0281"/>
    <w:rsid w:val="00AD06BB"/>
    <w:rsid w:val="00AD0A51"/>
    <w:rsid w:val="00AD0A5C"/>
    <w:rsid w:val="00AD0A88"/>
    <w:rsid w:val="00AD0B37"/>
    <w:rsid w:val="00AD0E64"/>
    <w:rsid w:val="00AD0EB6"/>
    <w:rsid w:val="00AD0F42"/>
    <w:rsid w:val="00AD11F7"/>
    <w:rsid w:val="00AD155F"/>
    <w:rsid w:val="00AD157D"/>
    <w:rsid w:val="00AD1A89"/>
    <w:rsid w:val="00AD1DB7"/>
    <w:rsid w:val="00AD1E29"/>
    <w:rsid w:val="00AD1FF5"/>
    <w:rsid w:val="00AD22D0"/>
    <w:rsid w:val="00AD2852"/>
    <w:rsid w:val="00AD288B"/>
    <w:rsid w:val="00AD2F37"/>
    <w:rsid w:val="00AD2F47"/>
    <w:rsid w:val="00AD30CA"/>
    <w:rsid w:val="00AD3458"/>
    <w:rsid w:val="00AD36FE"/>
    <w:rsid w:val="00AD3852"/>
    <w:rsid w:val="00AD3976"/>
    <w:rsid w:val="00AD398D"/>
    <w:rsid w:val="00AD39BF"/>
    <w:rsid w:val="00AD3D6E"/>
    <w:rsid w:val="00AD3FB2"/>
    <w:rsid w:val="00AD40EA"/>
    <w:rsid w:val="00AD431D"/>
    <w:rsid w:val="00AD433E"/>
    <w:rsid w:val="00AD479F"/>
    <w:rsid w:val="00AD4B6E"/>
    <w:rsid w:val="00AD4C26"/>
    <w:rsid w:val="00AD4D2A"/>
    <w:rsid w:val="00AD4E08"/>
    <w:rsid w:val="00AD5297"/>
    <w:rsid w:val="00AD52BC"/>
    <w:rsid w:val="00AD542F"/>
    <w:rsid w:val="00AD5544"/>
    <w:rsid w:val="00AD55ED"/>
    <w:rsid w:val="00AD5636"/>
    <w:rsid w:val="00AD56B0"/>
    <w:rsid w:val="00AD5DCB"/>
    <w:rsid w:val="00AD5DF5"/>
    <w:rsid w:val="00AD5F62"/>
    <w:rsid w:val="00AD5FBE"/>
    <w:rsid w:val="00AD5FC7"/>
    <w:rsid w:val="00AD6100"/>
    <w:rsid w:val="00AD63CA"/>
    <w:rsid w:val="00AD657C"/>
    <w:rsid w:val="00AD6598"/>
    <w:rsid w:val="00AD66B4"/>
    <w:rsid w:val="00AD729E"/>
    <w:rsid w:val="00AD7305"/>
    <w:rsid w:val="00AD7422"/>
    <w:rsid w:val="00AD7491"/>
    <w:rsid w:val="00AD75B2"/>
    <w:rsid w:val="00AD7AA5"/>
    <w:rsid w:val="00AD7D6C"/>
    <w:rsid w:val="00AD7E64"/>
    <w:rsid w:val="00AE060C"/>
    <w:rsid w:val="00AE0A81"/>
    <w:rsid w:val="00AE0C56"/>
    <w:rsid w:val="00AE0C90"/>
    <w:rsid w:val="00AE0D2A"/>
    <w:rsid w:val="00AE0E5F"/>
    <w:rsid w:val="00AE1115"/>
    <w:rsid w:val="00AE115F"/>
    <w:rsid w:val="00AE1255"/>
    <w:rsid w:val="00AE141B"/>
    <w:rsid w:val="00AE149E"/>
    <w:rsid w:val="00AE1522"/>
    <w:rsid w:val="00AE1645"/>
    <w:rsid w:val="00AE1651"/>
    <w:rsid w:val="00AE18E6"/>
    <w:rsid w:val="00AE19B0"/>
    <w:rsid w:val="00AE19EA"/>
    <w:rsid w:val="00AE1BA8"/>
    <w:rsid w:val="00AE1FB5"/>
    <w:rsid w:val="00AE2037"/>
    <w:rsid w:val="00AE2263"/>
    <w:rsid w:val="00AE22F2"/>
    <w:rsid w:val="00AE23F3"/>
    <w:rsid w:val="00AE257E"/>
    <w:rsid w:val="00AE28C5"/>
    <w:rsid w:val="00AE29FC"/>
    <w:rsid w:val="00AE2ADF"/>
    <w:rsid w:val="00AE2B7E"/>
    <w:rsid w:val="00AE2B81"/>
    <w:rsid w:val="00AE2F3F"/>
    <w:rsid w:val="00AE3416"/>
    <w:rsid w:val="00AE3863"/>
    <w:rsid w:val="00AE3B4E"/>
    <w:rsid w:val="00AE3E88"/>
    <w:rsid w:val="00AE40EE"/>
    <w:rsid w:val="00AE43D0"/>
    <w:rsid w:val="00AE453C"/>
    <w:rsid w:val="00AE4DDA"/>
    <w:rsid w:val="00AE4E58"/>
    <w:rsid w:val="00AE52B6"/>
    <w:rsid w:val="00AE568C"/>
    <w:rsid w:val="00AE5690"/>
    <w:rsid w:val="00AE56DE"/>
    <w:rsid w:val="00AE59EC"/>
    <w:rsid w:val="00AE6257"/>
    <w:rsid w:val="00AE6302"/>
    <w:rsid w:val="00AE67B3"/>
    <w:rsid w:val="00AE68FF"/>
    <w:rsid w:val="00AE69DA"/>
    <w:rsid w:val="00AE6C6A"/>
    <w:rsid w:val="00AE6D11"/>
    <w:rsid w:val="00AE75CB"/>
    <w:rsid w:val="00AE76F1"/>
    <w:rsid w:val="00AE7864"/>
    <w:rsid w:val="00AE7933"/>
    <w:rsid w:val="00AE7949"/>
    <w:rsid w:val="00AE7E9F"/>
    <w:rsid w:val="00AE7F25"/>
    <w:rsid w:val="00AF0281"/>
    <w:rsid w:val="00AF02D2"/>
    <w:rsid w:val="00AF046A"/>
    <w:rsid w:val="00AF052B"/>
    <w:rsid w:val="00AF09E8"/>
    <w:rsid w:val="00AF0A3B"/>
    <w:rsid w:val="00AF0B68"/>
    <w:rsid w:val="00AF0C7B"/>
    <w:rsid w:val="00AF0C9B"/>
    <w:rsid w:val="00AF0E6B"/>
    <w:rsid w:val="00AF103A"/>
    <w:rsid w:val="00AF1206"/>
    <w:rsid w:val="00AF1349"/>
    <w:rsid w:val="00AF13FD"/>
    <w:rsid w:val="00AF15ED"/>
    <w:rsid w:val="00AF1910"/>
    <w:rsid w:val="00AF1BE3"/>
    <w:rsid w:val="00AF1D1D"/>
    <w:rsid w:val="00AF2597"/>
    <w:rsid w:val="00AF25D5"/>
    <w:rsid w:val="00AF2AB0"/>
    <w:rsid w:val="00AF2B41"/>
    <w:rsid w:val="00AF2E4C"/>
    <w:rsid w:val="00AF32B3"/>
    <w:rsid w:val="00AF3444"/>
    <w:rsid w:val="00AF362D"/>
    <w:rsid w:val="00AF364A"/>
    <w:rsid w:val="00AF37C6"/>
    <w:rsid w:val="00AF3853"/>
    <w:rsid w:val="00AF3BAF"/>
    <w:rsid w:val="00AF3BBF"/>
    <w:rsid w:val="00AF3DBB"/>
    <w:rsid w:val="00AF45EB"/>
    <w:rsid w:val="00AF493D"/>
    <w:rsid w:val="00AF4B8D"/>
    <w:rsid w:val="00AF4C21"/>
    <w:rsid w:val="00AF4F7D"/>
    <w:rsid w:val="00AF5021"/>
    <w:rsid w:val="00AF5194"/>
    <w:rsid w:val="00AF53EF"/>
    <w:rsid w:val="00AF59E5"/>
    <w:rsid w:val="00AF5D7A"/>
    <w:rsid w:val="00AF66A9"/>
    <w:rsid w:val="00AF69AC"/>
    <w:rsid w:val="00AF6A77"/>
    <w:rsid w:val="00AF6C6C"/>
    <w:rsid w:val="00AF6FEF"/>
    <w:rsid w:val="00AF7112"/>
    <w:rsid w:val="00AF73C3"/>
    <w:rsid w:val="00AF743B"/>
    <w:rsid w:val="00AF760D"/>
    <w:rsid w:val="00AF795C"/>
    <w:rsid w:val="00AF7992"/>
    <w:rsid w:val="00AF7BB3"/>
    <w:rsid w:val="00B00414"/>
    <w:rsid w:val="00B00752"/>
    <w:rsid w:val="00B007E1"/>
    <w:rsid w:val="00B00C3D"/>
    <w:rsid w:val="00B00D51"/>
    <w:rsid w:val="00B00F2E"/>
    <w:rsid w:val="00B011FE"/>
    <w:rsid w:val="00B0193D"/>
    <w:rsid w:val="00B01EB1"/>
    <w:rsid w:val="00B01EF0"/>
    <w:rsid w:val="00B02116"/>
    <w:rsid w:val="00B02611"/>
    <w:rsid w:val="00B026C1"/>
    <w:rsid w:val="00B02735"/>
    <w:rsid w:val="00B029E5"/>
    <w:rsid w:val="00B02A42"/>
    <w:rsid w:val="00B02AE1"/>
    <w:rsid w:val="00B02B9C"/>
    <w:rsid w:val="00B02C89"/>
    <w:rsid w:val="00B02D41"/>
    <w:rsid w:val="00B03318"/>
    <w:rsid w:val="00B03521"/>
    <w:rsid w:val="00B0353B"/>
    <w:rsid w:val="00B037F1"/>
    <w:rsid w:val="00B03CF2"/>
    <w:rsid w:val="00B040B2"/>
    <w:rsid w:val="00B04184"/>
    <w:rsid w:val="00B04272"/>
    <w:rsid w:val="00B0497B"/>
    <w:rsid w:val="00B04D88"/>
    <w:rsid w:val="00B05E54"/>
    <w:rsid w:val="00B0626F"/>
    <w:rsid w:val="00B062FA"/>
    <w:rsid w:val="00B067F9"/>
    <w:rsid w:val="00B06892"/>
    <w:rsid w:val="00B06A18"/>
    <w:rsid w:val="00B07150"/>
    <w:rsid w:val="00B07928"/>
    <w:rsid w:val="00B07963"/>
    <w:rsid w:val="00B07A96"/>
    <w:rsid w:val="00B10558"/>
    <w:rsid w:val="00B10661"/>
    <w:rsid w:val="00B106D8"/>
    <w:rsid w:val="00B1076B"/>
    <w:rsid w:val="00B111B3"/>
    <w:rsid w:val="00B111C7"/>
    <w:rsid w:val="00B1156A"/>
    <w:rsid w:val="00B11A7C"/>
    <w:rsid w:val="00B11BBF"/>
    <w:rsid w:val="00B11EB4"/>
    <w:rsid w:val="00B12086"/>
    <w:rsid w:val="00B12332"/>
    <w:rsid w:val="00B1257C"/>
    <w:rsid w:val="00B125A8"/>
    <w:rsid w:val="00B12868"/>
    <w:rsid w:val="00B128AC"/>
    <w:rsid w:val="00B12E41"/>
    <w:rsid w:val="00B12EF9"/>
    <w:rsid w:val="00B13F5E"/>
    <w:rsid w:val="00B143EF"/>
    <w:rsid w:val="00B14680"/>
    <w:rsid w:val="00B1477F"/>
    <w:rsid w:val="00B149F1"/>
    <w:rsid w:val="00B14BF7"/>
    <w:rsid w:val="00B14D9E"/>
    <w:rsid w:val="00B14E25"/>
    <w:rsid w:val="00B156A9"/>
    <w:rsid w:val="00B1584C"/>
    <w:rsid w:val="00B1595B"/>
    <w:rsid w:val="00B15F83"/>
    <w:rsid w:val="00B15FC2"/>
    <w:rsid w:val="00B160FF"/>
    <w:rsid w:val="00B16322"/>
    <w:rsid w:val="00B1662E"/>
    <w:rsid w:val="00B16847"/>
    <w:rsid w:val="00B16A6F"/>
    <w:rsid w:val="00B16EBD"/>
    <w:rsid w:val="00B170FA"/>
    <w:rsid w:val="00B1725D"/>
    <w:rsid w:val="00B176DC"/>
    <w:rsid w:val="00B17883"/>
    <w:rsid w:val="00B17E82"/>
    <w:rsid w:val="00B200FD"/>
    <w:rsid w:val="00B2012F"/>
    <w:rsid w:val="00B204A9"/>
    <w:rsid w:val="00B20A17"/>
    <w:rsid w:val="00B20BE0"/>
    <w:rsid w:val="00B20EB7"/>
    <w:rsid w:val="00B21371"/>
    <w:rsid w:val="00B214E9"/>
    <w:rsid w:val="00B21581"/>
    <w:rsid w:val="00B21E4E"/>
    <w:rsid w:val="00B223F8"/>
    <w:rsid w:val="00B22494"/>
    <w:rsid w:val="00B22743"/>
    <w:rsid w:val="00B22772"/>
    <w:rsid w:val="00B228DC"/>
    <w:rsid w:val="00B22B69"/>
    <w:rsid w:val="00B22BCD"/>
    <w:rsid w:val="00B22C0D"/>
    <w:rsid w:val="00B22DDB"/>
    <w:rsid w:val="00B22FB9"/>
    <w:rsid w:val="00B23000"/>
    <w:rsid w:val="00B23241"/>
    <w:rsid w:val="00B2334E"/>
    <w:rsid w:val="00B23AF4"/>
    <w:rsid w:val="00B23C15"/>
    <w:rsid w:val="00B23EBC"/>
    <w:rsid w:val="00B24080"/>
    <w:rsid w:val="00B24289"/>
    <w:rsid w:val="00B242CB"/>
    <w:rsid w:val="00B243F2"/>
    <w:rsid w:val="00B2499A"/>
    <w:rsid w:val="00B24F91"/>
    <w:rsid w:val="00B2527B"/>
    <w:rsid w:val="00B25762"/>
    <w:rsid w:val="00B25981"/>
    <w:rsid w:val="00B25B40"/>
    <w:rsid w:val="00B25CE2"/>
    <w:rsid w:val="00B25FDE"/>
    <w:rsid w:val="00B26123"/>
    <w:rsid w:val="00B265CA"/>
    <w:rsid w:val="00B26AB0"/>
    <w:rsid w:val="00B26AD2"/>
    <w:rsid w:val="00B26CA2"/>
    <w:rsid w:val="00B26EF6"/>
    <w:rsid w:val="00B26FE0"/>
    <w:rsid w:val="00B27784"/>
    <w:rsid w:val="00B2799E"/>
    <w:rsid w:val="00B27A81"/>
    <w:rsid w:val="00B27A99"/>
    <w:rsid w:val="00B27CC9"/>
    <w:rsid w:val="00B3015F"/>
    <w:rsid w:val="00B303CC"/>
    <w:rsid w:val="00B30A97"/>
    <w:rsid w:val="00B30B4E"/>
    <w:rsid w:val="00B30B7F"/>
    <w:rsid w:val="00B30DD8"/>
    <w:rsid w:val="00B3113D"/>
    <w:rsid w:val="00B31246"/>
    <w:rsid w:val="00B312E2"/>
    <w:rsid w:val="00B31435"/>
    <w:rsid w:val="00B31C0F"/>
    <w:rsid w:val="00B3222E"/>
    <w:rsid w:val="00B32347"/>
    <w:rsid w:val="00B323F1"/>
    <w:rsid w:val="00B326F0"/>
    <w:rsid w:val="00B326FF"/>
    <w:rsid w:val="00B32864"/>
    <w:rsid w:val="00B3318E"/>
    <w:rsid w:val="00B33407"/>
    <w:rsid w:val="00B3382C"/>
    <w:rsid w:val="00B3390C"/>
    <w:rsid w:val="00B3391A"/>
    <w:rsid w:val="00B33B90"/>
    <w:rsid w:val="00B33F0D"/>
    <w:rsid w:val="00B340AA"/>
    <w:rsid w:val="00B346A5"/>
    <w:rsid w:val="00B347FB"/>
    <w:rsid w:val="00B34929"/>
    <w:rsid w:val="00B34A2C"/>
    <w:rsid w:val="00B34A9F"/>
    <w:rsid w:val="00B34B80"/>
    <w:rsid w:val="00B34D93"/>
    <w:rsid w:val="00B34EFE"/>
    <w:rsid w:val="00B3501B"/>
    <w:rsid w:val="00B350BA"/>
    <w:rsid w:val="00B3574D"/>
    <w:rsid w:val="00B35823"/>
    <w:rsid w:val="00B358EA"/>
    <w:rsid w:val="00B35BAA"/>
    <w:rsid w:val="00B35BD1"/>
    <w:rsid w:val="00B35CDA"/>
    <w:rsid w:val="00B3601A"/>
    <w:rsid w:val="00B36553"/>
    <w:rsid w:val="00B36642"/>
    <w:rsid w:val="00B36D7A"/>
    <w:rsid w:val="00B36FCE"/>
    <w:rsid w:val="00B372F2"/>
    <w:rsid w:val="00B3742D"/>
    <w:rsid w:val="00B37509"/>
    <w:rsid w:val="00B3762E"/>
    <w:rsid w:val="00B37D97"/>
    <w:rsid w:val="00B37F02"/>
    <w:rsid w:val="00B37F13"/>
    <w:rsid w:val="00B37FBC"/>
    <w:rsid w:val="00B40442"/>
    <w:rsid w:val="00B40BC3"/>
    <w:rsid w:val="00B40CDB"/>
    <w:rsid w:val="00B40DA8"/>
    <w:rsid w:val="00B4109F"/>
    <w:rsid w:val="00B411BD"/>
    <w:rsid w:val="00B412A8"/>
    <w:rsid w:val="00B41559"/>
    <w:rsid w:val="00B4163A"/>
    <w:rsid w:val="00B418E8"/>
    <w:rsid w:val="00B41EAA"/>
    <w:rsid w:val="00B421A2"/>
    <w:rsid w:val="00B42285"/>
    <w:rsid w:val="00B4229B"/>
    <w:rsid w:val="00B423D5"/>
    <w:rsid w:val="00B424D1"/>
    <w:rsid w:val="00B4274B"/>
    <w:rsid w:val="00B42A2F"/>
    <w:rsid w:val="00B42D81"/>
    <w:rsid w:val="00B42DA2"/>
    <w:rsid w:val="00B43469"/>
    <w:rsid w:val="00B435B1"/>
    <w:rsid w:val="00B43643"/>
    <w:rsid w:val="00B4367F"/>
    <w:rsid w:val="00B4387C"/>
    <w:rsid w:val="00B438BA"/>
    <w:rsid w:val="00B43C8A"/>
    <w:rsid w:val="00B43CE6"/>
    <w:rsid w:val="00B43DA2"/>
    <w:rsid w:val="00B43F90"/>
    <w:rsid w:val="00B44060"/>
    <w:rsid w:val="00B44493"/>
    <w:rsid w:val="00B4469B"/>
    <w:rsid w:val="00B44B49"/>
    <w:rsid w:val="00B44E06"/>
    <w:rsid w:val="00B44F99"/>
    <w:rsid w:val="00B4505E"/>
    <w:rsid w:val="00B450C6"/>
    <w:rsid w:val="00B451E9"/>
    <w:rsid w:val="00B45679"/>
    <w:rsid w:val="00B45876"/>
    <w:rsid w:val="00B458C2"/>
    <w:rsid w:val="00B4595C"/>
    <w:rsid w:val="00B46082"/>
    <w:rsid w:val="00B46976"/>
    <w:rsid w:val="00B46C29"/>
    <w:rsid w:val="00B472D2"/>
    <w:rsid w:val="00B4732E"/>
    <w:rsid w:val="00B473E6"/>
    <w:rsid w:val="00B476F0"/>
    <w:rsid w:val="00B47734"/>
    <w:rsid w:val="00B47A15"/>
    <w:rsid w:val="00B47C41"/>
    <w:rsid w:val="00B47D3E"/>
    <w:rsid w:val="00B47E37"/>
    <w:rsid w:val="00B5031A"/>
    <w:rsid w:val="00B505C1"/>
    <w:rsid w:val="00B50636"/>
    <w:rsid w:val="00B507E6"/>
    <w:rsid w:val="00B50B91"/>
    <w:rsid w:val="00B50C80"/>
    <w:rsid w:val="00B50D1C"/>
    <w:rsid w:val="00B51130"/>
    <w:rsid w:val="00B5115A"/>
    <w:rsid w:val="00B5131D"/>
    <w:rsid w:val="00B51542"/>
    <w:rsid w:val="00B51649"/>
    <w:rsid w:val="00B517A6"/>
    <w:rsid w:val="00B51923"/>
    <w:rsid w:val="00B51D1D"/>
    <w:rsid w:val="00B51D2C"/>
    <w:rsid w:val="00B5233A"/>
    <w:rsid w:val="00B52E62"/>
    <w:rsid w:val="00B5310E"/>
    <w:rsid w:val="00B5321B"/>
    <w:rsid w:val="00B534B7"/>
    <w:rsid w:val="00B538E6"/>
    <w:rsid w:val="00B53A20"/>
    <w:rsid w:val="00B53C9F"/>
    <w:rsid w:val="00B53E63"/>
    <w:rsid w:val="00B54ACC"/>
    <w:rsid w:val="00B54B63"/>
    <w:rsid w:val="00B54C4B"/>
    <w:rsid w:val="00B54CF5"/>
    <w:rsid w:val="00B54DCB"/>
    <w:rsid w:val="00B55549"/>
    <w:rsid w:val="00B557FA"/>
    <w:rsid w:val="00B5582A"/>
    <w:rsid w:val="00B55AC2"/>
    <w:rsid w:val="00B55CFF"/>
    <w:rsid w:val="00B56028"/>
    <w:rsid w:val="00B560C9"/>
    <w:rsid w:val="00B561C6"/>
    <w:rsid w:val="00B56322"/>
    <w:rsid w:val="00B5634A"/>
    <w:rsid w:val="00B5636D"/>
    <w:rsid w:val="00B5641C"/>
    <w:rsid w:val="00B56533"/>
    <w:rsid w:val="00B56569"/>
    <w:rsid w:val="00B56B63"/>
    <w:rsid w:val="00B56CFC"/>
    <w:rsid w:val="00B56F8D"/>
    <w:rsid w:val="00B572A6"/>
    <w:rsid w:val="00B57777"/>
    <w:rsid w:val="00B57894"/>
    <w:rsid w:val="00B579F0"/>
    <w:rsid w:val="00B57A17"/>
    <w:rsid w:val="00B57CE3"/>
    <w:rsid w:val="00B57DCB"/>
    <w:rsid w:val="00B57F2A"/>
    <w:rsid w:val="00B6010A"/>
    <w:rsid w:val="00B60459"/>
    <w:rsid w:val="00B605A2"/>
    <w:rsid w:val="00B60E02"/>
    <w:rsid w:val="00B6164B"/>
    <w:rsid w:val="00B6175B"/>
    <w:rsid w:val="00B6186B"/>
    <w:rsid w:val="00B618FA"/>
    <w:rsid w:val="00B61941"/>
    <w:rsid w:val="00B61BE2"/>
    <w:rsid w:val="00B61E3B"/>
    <w:rsid w:val="00B623C9"/>
    <w:rsid w:val="00B6266F"/>
    <w:rsid w:val="00B62907"/>
    <w:rsid w:val="00B62BD7"/>
    <w:rsid w:val="00B62E0B"/>
    <w:rsid w:val="00B630DC"/>
    <w:rsid w:val="00B632E9"/>
    <w:rsid w:val="00B63573"/>
    <w:rsid w:val="00B63A39"/>
    <w:rsid w:val="00B63C32"/>
    <w:rsid w:val="00B63CAC"/>
    <w:rsid w:val="00B63E29"/>
    <w:rsid w:val="00B640BC"/>
    <w:rsid w:val="00B64434"/>
    <w:rsid w:val="00B64519"/>
    <w:rsid w:val="00B6486D"/>
    <w:rsid w:val="00B653BE"/>
    <w:rsid w:val="00B6548B"/>
    <w:rsid w:val="00B6564D"/>
    <w:rsid w:val="00B65757"/>
    <w:rsid w:val="00B657E1"/>
    <w:rsid w:val="00B658C5"/>
    <w:rsid w:val="00B658F4"/>
    <w:rsid w:val="00B659C5"/>
    <w:rsid w:val="00B65DAB"/>
    <w:rsid w:val="00B66237"/>
    <w:rsid w:val="00B66559"/>
    <w:rsid w:val="00B6660A"/>
    <w:rsid w:val="00B66B6D"/>
    <w:rsid w:val="00B66C1D"/>
    <w:rsid w:val="00B66D3B"/>
    <w:rsid w:val="00B6750A"/>
    <w:rsid w:val="00B67684"/>
    <w:rsid w:val="00B677A4"/>
    <w:rsid w:val="00B6788C"/>
    <w:rsid w:val="00B679A2"/>
    <w:rsid w:val="00B67A49"/>
    <w:rsid w:val="00B67CD9"/>
    <w:rsid w:val="00B67D4D"/>
    <w:rsid w:val="00B70361"/>
    <w:rsid w:val="00B7041A"/>
    <w:rsid w:val="00B708D1"/>
    <w:rsid w:val="00B70B03"/>
    <w:rsid w:val="00B70D58"/>
    <w:rsid w:val="00B711CE"/>
    <w:rsid w:val="00B7158B"/>
    <w:rsid w:val="00B71CA8"/>
    <w:rsid w:val="00B71DC8"/>
    <w:rsid w:val="00B71DED"/>
    <w:rsid w:val="00B71E92"/>
    <w:rsid w:val="00B71F5A"/>
    <w:rsid w:val="00B72167"/>
    <w:rsid w:val="00B72A4F"/>
    <w:rsid w:val="00B72D4F"/>
    <w:rsid w:val="00B72E91"/>
    <w:rsid w:val="00B73469"/>
    <w:rsid w:val="00B73871"/>
    <w:rsid w:val="00B73A6A"/>
    <w:rsid w:val="00B73DEC"/>
    <w:rsid w:val="00B746C6"/>
    <w:rsid w:val="00B749D3"/>
    <w:rsid w:val="00B74B5B"/>
    <w:rsid w:val="00B7504F"/>
    <w:rsid w:val="00B753C5"/>
    <w:rsid w:val="00B75D15"/>
    <w:rsid w:val="00B75FC2"/>
    <w:rsid w:val="00B7604C"/>
    <w:rsid w:val="00B7614D"/>
    <w:rsid w:val="00B76349"/>
    <w:rsid w:val="00B76388"/>
    <w:rsid w:val="00B7652C"/>
    <w:rsid w:val="00B76615"/>
    <w:rsid w:val="00B76639"/>
    <w:rsid w:val="00B766BF"/>
    <w:rsid w:val="00B7699D"/>
    <w:rsid w:val="00B76FA6"/>
    <w:rsid w:val="00B774B7"/>
    <w:rsid w:val="00B77DDA"/>
    <w:rsid w:val="00B80049"/>
    <w:rsid w:val="00B8039A"/>
    <w:rsid w:val="00B8048C"/>
    <w:rsid w:val="00B8053B"/>
    <w:rsid w:val="00B80910"/>
    <w:rsid w:val="00B80B71"/>
    <w:rsid w:val="00B80CAE"/>
    <w:rsid w:val="00B8107B"/>
    <w:rsid w:val="00B815DF"/>
    <w:rsid w:val="00B815F2"/>
    <w:rsid w:val="00B817AC"/>
    <w:rsid w:val="00B817EA"/>
    <w:rsid w:val="00B81869"/>
    <w:rsid w:val="00B818F4"/>
    <w:rsid w:val="00B81B8E"/>
    <w:rsid w:val="00B81BC9"/>
    <w:rsid w:val="00B81C74"/>
    <w:rsid w:val="00B81E1E"/>
    <w:rsid w:val="00B81F21"/>
    <w:rsid w:val="00B81F33"/>
    <w:rsid w:val="00B81FE9"/>
    <w:rsid w:val="00B8222F"/>
    <w:rsid w:val="00B825CD"/>
    <w:rsid w:val="00B82615"/>
    <w:rsid w:val="00B82672"/>
    <w:rsid w:val="00B82805"/>
    <w:rsid w:val="00B829BE"/>
    <w:rsid w:val="00B82BB3"/>
    <w:rsid w:val="00B82BCE"/>
    <w:rsid w:val="00B82CF3"/>
    <w:rsid w:val="00B83444"/>
    <w:rsid w:val="00B836ED"/>
    <w:rsid w:val="00B8388C"/>
    <w:rsid w:val="00B84333"/>
    <w:rsid w:val="00B8461D"/>
    <w:rsid w:val="00B84A10"/>
    <w:rsid w:val="00B84BAF"/>
    <w:rsid w:val="00B84BFE"/>
    <w:rsid w:val="00B851B9"/>
    <w:rsid w:val="00B851E7"/>
    <w:rsid w:val="00B853BE"/>
    <w:rsid w:val="00B8579F"/>
    <w:rsid w:val="00B858D6"/>
    <w:rsid w:val="00B85CD9"/>
    <w:rsid w:val="00B85CE0"/>
    <w:rsid w:val="00B862E0"/>
    <w:rsid w:val="00B8644E"/>
    <w:rsid w:val="00B86476"/>
    <w:rsid w:val="00B8664B"/>
    <w:rsid w:val="00B86701"/>
    <w:rsid w:val="00B867B3"/>
    <w:rsid w:val="00B867B4"/>
    <w:rsid w:val="00B86A3D"/>
    <w:rsid w:val="00B86A65"/>
    <w:rsid w:val="00B86D89"/>
    <w:rsid w:val="00B86E3E"/>
    <w:rsid w:val="00B86E97"/>
    <w:rsid w:val="00B86FC1"/>
    <w:rsid w:val="00B86FF3"/>
    <w:rsid w:val="00B87360"/>
    <w:rsid w:val="00B875C7"/>
    <w:rsid w:val="00B879BB"/>
    <w:rsid w:val="00B879F0"/>
    <w:rsid w:val="00B87B67"/>
    <w:rsid w:val="00B87C56"/>
    <w:rsid w:val="00B87CBB"/>
    <w:rsid w:val="00B87E40"/>
    <w:rsid w:val="00B87EC9"/>
    <w:rsid w:val="00B90718"/>
    <w:rsid w:val="00B90751"/>
    <w:rsid w:val="00B90C05"/>
    <w:rsid w:val="00B90D10"/>
    <w:rsid w:val="00B90F90"/>
    <w:rsid w:val="00B90FE5"/>
    <w:rsid w:val="00B910C7"/>
    <w:rsid w:val="00B915AB"/>
    <w:rsid w:val="00B91863"/>
    <w:rsid w:val="00B918C1"/>
    <w:rsid w:val="00B919AD"/>
    <w:rsid w:val="00B91A2B"/>
    <w:rsid w:val="00B91F8A"/>
    <w:rsid w:val="00B91FAD"/>
    <w:rsid w:val="00B91FEB"/>
    <w:rsid w:val="00B925C2"/>
    <w:rsid w:val="00B925E3"/>
    <w:rsid w:val="00B9260A"/>
    <w:rsid w:val="00B92863"/>
    <w:rsid w:val="00B92914"/>
    <w:rsid w:val="00B93204"/>
    <w:rsid w:val="00B9330E"/>
    <w:rsid w:val="00B9348A"/>
    <w:rsid w:val="00B93678"/>
    <w:rsid w:val="00B93AEC"/>
    <w:rsid w:val="00B944CE"/>
    <w:rsid w:val="00B9455D"/>
    <w:rsid w:val="00B94635"/>
    <w:rsid w:val="00B949A6"/>
    <w:rsid w:val="00B94B12"/>
    <w:rsid w:val="00B94E17"/>
    <w:rsid w:val="00B94E37"/>
    <w:rsid w:val="00B951DA"/>
    <w:rsid w:val="00B951E1"/>
    <w:rsid w:val="00B957FE"/>
    <w:rsid w:val="00B958CD"/>
    <w:rsid w:val="00B95ABB"/>
    <w:rsid w:val="00B95C7B"/>
    <w:rsid w:val="00B95EE3"/>
    <w:rsid w:val="00B95F02"/>
    <w:rsid w:val="00B965E6"/>
    <w:rsid w:val="00B968D5"/>
    <w:rsid w:val="00B96BEF"/>
    <w:rsid w:val="00B96EAE"/>
    <w:rsid w:val="00B96FC0"/>
    <w:rsid w:val="00B971E6"/>
    <w:rsid w:val="00B97260"/>
    <w:rsid w:val="00B974E0"/>
    <w:rsid w:val="00B974F3"/>
    <w:rsid w:val="00B97887"/>
    <w:rsid w:val="00B978C4"/>
    <w:rsid w:val="00B9798E"/>
    <w:rsid w:val="00B97A69"/>
    <w:rsid w:val="00B97B2D"/>
    <w:rsid w:val="00B97E20"/>
    <w:rsid w:val="00B97EDC"/>
    <w:rsid w:val="00B97FFC"/>
    <w:rsid w:val="00BA0073"/>
    <w:rsid w:val="00BA029E"/>
    <w:rsid w:val="00BA02A5"/>
    <w:rsid w:val="00BA0375"/>
    <w:rsid w:val="00BA05BC"/>
    <w:rsid w:val="00BA0632"/>
    <w:rsid w:val="00BA0AAA"/>
    <w:rsid w:val="00BA0D1B"/>
    <w:rsid w:val="00BA0DFB"/>
    <w:rsid w:val="00BA14B9"/>
    <w:rsid w:val="00BA1674"/>
    <w:rsid w:val="00BA1AC9"/>
    <w:rsid w:val="00BA1BD4"/>
    <w:rsid w:val="00BA2001"/>
    <w:rsid w:val="00BA2110"/>
    <w:rsid w:val="00BA23B1"/>
    <w:rsid w:val="00BA2580"/>
    <w:rsid w:val="00BA26B7"/>
    <w:rsid w:val="00BA2729"/>
    <w:rsid w:val="00BA284F"/>
    <w:rsid w:val="00BA292F"/>
    <w:rsid w:val="00BA2FB7"/>
    <w:rsid w:val="00BA2FEF"/>
    <w:rsid w:val="00BA32A3"/>
    <w:rsid w:val="00BA33B2"/>
    <w:rsid w:val="00BA3569"/>
    <w:rsid w:val="00BA357E"/>
    <w:rsid w:val="00BA3715"/>
    <w:rsid w:val="00BA3784"/>
    <w:rsid w:val="00BA39EB"/>
    <w:rsid w:val="00BA437E"/>
    <w:rsid w:val="00BA4484"/>
    <w:rsid w:val="00BA471A"/>
    <w:rsid w:val="00BA474A"/>
    <w:rsid w:val="00BA47EA"/>
    <w:rsid w:val="00BA4EFB"/>
    <w:rsid w:val="00BA53BD"/>
    <w:rsid w:val="00BA565A"/>
    <w:rsid w:val="00BA5B8F"/>
    <w:rsid w:val="00BA5E62"/>
    <w:rsid w:val="00BA5F4D"/>
    <w:rsid w:val="00BA6354"/>
    <w:rsid w:val="00BA6425"/>
    <w:rsid w:val="00BA642C"/>
    <w:rsid w:val="00BA655C"/>
    <w:rsid w:val="00BA66A2"/>
    <w:rsid w:val="00BA6847"/>
    <w:rsid w:val="00BA6872"/>
    <w:rsid w:val="00BA6B21"/>
    <w:rsid w:val="00BA6B41"/>
    <w:rsid w:val="00BA6B5D"/>
    <w:rsid w:val="00BA7A68"/>
    <w:rsid w:val="00BA7E4E"/>
    <w:rsid w:val="00BA7E92"/>
    <w:rsid w:val="00BB001A"/>
    <w:rsid w:val="00BB00EA"/>
    <w:rsid w:val="00BB0149"/>
    <w:rsid w:val="00BB07C9"/>
    <w:rsid w:val="00BB0A77"/>
    <w:rsid w:val="00BB0AE8"/>
    <w:rsid w:val="00BB0B5D"/>
    <w:rsid w:val="00BB0F56"/>
    <w:rsid w:val="00BB1548"/>
    <w:rsid w:val="00BB18A9"/>
    <w:rsid w:val="00BB18B0"/>
    <w:rsid w:val="00BB19D6"/>
    <w:rsid w:val="00BB1CD8"/>
    <w:rsid w:val="00BB1CE7"/>
    <w:rsid w:val="00BB1D5B"/>
    <w:rsid w:val="00BB2052"/>
    <w:rsid w:val="00BB2D37"/>
    <w:rsid w:val="00BB2FD3"/>
    <w:rsid w:val="00BB2FDF"/>
    <w:rsid w:val="00BB2FFF"/>
    <w:rsid w:val="00BB311F"/>
    <w:rsid w:val="00BB3130"/>
    <w:rsid w:val="00BB3B20"/>
    <w:rsid w:val="00BB3DFD"/>
    <w:rsid w:val="00BB3F27"/>
    <w:rsid w:val="00BB407D"/>
    <w:rsid w:val="00BB4252"/>
    <w:rsid w:val="00BB430F"/>
    <w:rsid w:val="00BB4565"/>
    <w:rsid w:val="00BB49CB"/>
    <w:rsid w:val="00BB4B27"/>
    <w:rsid w:val="00BB4C31"/>
    <w:rsid w:val="00BB4EE4"/>
    <w:rsid w:val="00BB52EE"/>
    <w:rsid w:val="00BB5461"/>
    <w:rsid w:val="00BB549E"/>
    <w:rsid w:val="00BB550E"/>
    <w:rsid w:val="00BB5557"/>
    <w:rsid w:val="00BB57C1"/>
    <w:rsid w:val="00BB5FCB"/>
    <w:rsid w:val="00BB604B"/>
    <w:rsid w:val="00BB6073"/>
    <w:rsid w:val="00BB630E"/>
    <w:rsid w:val="00BB6963"/>
    <w:rsid w:val="00BB74E6"/>
    <w:rsid w:val="00BB7E15"/>
    <w:rsid w:val="00BC0053"/>
    <w:rsid w:val="00BC00EC"/>
    <w:rsid w:val="00BC01DD"/>
    <w:rsid w:val="00BC0328"/>
    <w:rsid w:val="00BC04E1"/>
    <w:rsid w:val="00BC08C5"/>
    <w:rsid w:val="00BC0982"/>
    <w:rsid w:val="00BC0CD2"/>
    <w:rsid w:val="00BC12FB"/>
    <w:rsid w:val="00BC13BA"/>
    <w:rsid w:val="00BC13D3"/>
    <w:rsid w:val="00BC160A"/>
    <w:rsid w:val="00BC1832"/>
    <w:rsid w:val="00BC19E1"/>
    <w:rsid w:val="00BC1C3C"/>
    <w:rsid w:val="00BC2790"/>
    <w:rsid w:val="00BC2878"/>
    <w:rsid w:val="00BC28A5"/>
    <w:rsid w:val="00BC2FEF"/>
    <w:rsid w:val="00BC307F"/>
    <w:rsid w:val="00BC3132"/>
    <w:rsid w:val="00BC3159"/>
    <w:rsid w:val="00BC3257"/>
    <w:rsid w:val="00BC35EE"/>
    <w:rsid w:val="00BC366F"/>
    <w:rsid w:val="00BC370E"/>
    <w:rsid w:val="00BC39DB"/>
    <w:rsid w:val="00BC3A32"/>
    <w:rsid w:val="00BC3A94"/>
    <w:rsid w:val="00BC3B07"/>
    <w:rsid w:val="00BC3B37"/>
    <w:rsid w:val="00BC4127"/>
    <w:rsid w:val="00BC4343"/>
    <w:rsid w:val="00BC46EF"/>
    <w:rsid w:val="00BC4A0D"/>
    <w:rsid w:val="00BC4AF2"/>
    <w:rsid w:val="00BC4E1F"/>
    <w:rsid w:val="00BC5023"/>
    <w:rsid w:val="00BC528E"/>
    <w:rsid w:val="00BC5399"/>
    <w:rsid w:val="00BC5C2F"/>
    <w:rsid w:val="00BC5C43"/>
    <w:rsid w:val="00BC64C2"/>
    <w:rsid w:val="00BC65AD"/>
    <w:rsid w:val="00BC6719"/>
    <w:rsid w:val="00BC68B7"/>
    <w:rsid w:val="00BC69B0"/>
    <w:rsid w:val="00BC6A0A"/>
    <w:rsid w:val="00BC6BC1"/>
    <w:rsid w:val="00BC6EB8"/>
    <w:rsid w:val="00BC6F8A"/>
    <w:rsid w:val="00BC6FD6"/>
    <w:rsid w:val="00BC76FA"/>
    <w:rsid w:val="00BC77EA"/>
    <w:rsid w:val="00BC793D"/>
    <w:rsid w:val="00BC7B66"/>
    <w:rsid w:val="00BC7D85"/>
    <w:rsid w:val="00BD008E"/>
    <w:rsid w:val="00BD0444"/>
    <w:rsid w:val="00BD051B"/>
    <w:rsid w:val="00BD09EE"/>
    <w:rsid w:val="00BD0A44"/>
    <w:rsid w:val="00BD0A93"/>
    <w:rsid w:val="00BD0D96"/>
    <w:rsid w:val="00BD0EDE"/>
    <w:rsid w:val="00BD0F02"/>
    <w:rsid w:val="00BD12B6"/>
    <w:rsid w:val="00BD1911"/>
    <w:rsid w:val="00BD19DB"/>
    <w:rsid w:val="00BD1D24"/>
    <w:rsid w:val="00BD2C74"/>
    <w:rsid w:val="00BD2F3B"/>
    <w:rsid w:val="00BD3038"/>
    <w:rsid w:val="00BD3372"/>
    <w:rsid w:val="00BD378A"/>
    <w:rsid w:val="00BD37A5"/>
    <w:rsid w:val="00BD3B58"/>
    <w:rsid w:val="00BD3D49"/>
    <w:rsid w:val="00BD3F57"/>
    <w:rsid w:val="00BD41AD"/>
    <w:rsid w:val="00BD445E"/>
    <w:rsid w:val="00BD46B3"/>
    <w:rsid w:val="00BD4708"/>
    <w:rsid w:val="00BD4CAB"/>
    <w:rsid w:val="00BD4E51"/>
    <w:rsid w:val="00BD4F88"/>
    <w:rsid w:val="00BD4FEC"/>
    <w:rsid w:val="00BD50AA"/>
    <w:rsid w:val="00BD50D7"/>
    <w:rsid w:val="00BD5135"/>
    <w:rsid w:val="00BD5573"/>
    <w:rsid w:val="00BD57C6"/>
    <w:rsid w:val="00BD580C"/>
    <w:rsid w:val="00BD596B"/>
    <w:rsid w:val="00BD5D81"/>
    <w:rsid w:val="00BD5F18"/>
    <w:rsid w:val="00BD5FB4"/>
    <w:rsid w:val="00BD6061"/>
    <w:rsid w:val="00BD6077"/>
    <w:rsid w:val="00BD6479"/>
    <w:rsid w:val="00BD65A8"/>
    <w:rsid w:val="00BD6A13"/>
    <w:rsid w:val="00BD6DE1"/>
    <w:rsid w:val="00BD7028"/>
    <w:rsid w:val="00BD7031"/>
    <w:rsid w:val="00BD7291"/>
    <w:rsid w:val="00BD74DC"/>
    <w:rsid w:val="00BD77B3"/>
    <w:rsid w:val="00BD789F"/>
    <w:rsid w:val="00BD796F"/>
    <w:rsid w:val="00BD7C6A"/>
    <w:rsid w:val="00BD7D84"/>
    <w:rsid w:val="00BD7E7D"/>
    <w:rsid w:val="00BD7EA3"/>
    <w:rsid w:val="00BD7FC8"/>
    <w:rsid w:val="00BD7FE2"/>
    <w:rsid w:val="00BE06D4"/>
    <w:rsid w:val="00BE06EA"/>
    <w:rsid w:val="00BE0B19"/>
    <w:rsid w:val="00BE0DD8"/>
    <w:rsid w:val="00BE1049"/>
    <w:rsid w:val="00BE131B"/>
    <w:rsid w:val="00BE1387"/>
    <w:rsid w:val="00BE13F0"/>
    <w:rsid w:val="00BE1784"/>
    <w:rsid w:val="00BE1B24"/>
    <w:rsid w:val="00BE1C90"/>
    <w:rsid w:val="00BE1D82"/>
    <w:rsid w:val="00BE1EE4"/>
    <w:rsid w:val="00BE1F8B"/>
    <w:rsid w:val="00BE24F7"/>
    <w:rsid w:val="00BE25B7"/>
    <w:rsid w:val="00BE27E4"/>
    <w:rsid w:val="00BE28A4"/>
    <w:rsid w:val="00BE29AA"/>
    <w:rsid w:val="00BE2B4F"/>
    <w:rsid w:val="00BE2F39"/>
    <w:rsid w:val="00BE3267"/>
    <w:rsid w:val="00BE332D"/>
    <w:rsid w:val="00BE3783"/>
    <w:rsid w:val="00BE3808"/>
    <w:rsid w:val="00BE39E6"/>
    <w:rsid w:val="00BE3CF1"/>
    <w:rsid w:val="00BE3DC2"/>
    <w:rsid w:val="00BE3E76"/>
    <w:rsid w:val="00BE40C8"/>
    <w:rsid w:val="00BE4211"/>
    <w:rsid w:val="00BE4B20"/>
    <w:rsid w:val="00BE4CB8"/>
    <w:rsid w:val="00BE4E50"/>
    <w:rsid w:val="00BE5786"/>
    <w:rsid w:val="00BE5825"/>
    <w:rsid w:val="00BE5FC4"/>
    <w:rsid w:val="00BE612E"/>
    <w:rsid w:val="00BE65AF"/>
    <w:rsid w:val="00BE660D"/>
    <w:rsid w:val="00BE66C9"/>
    <w:rsid w:val="00BE6C02"/>
    <w:rsid w:val="00BE6E6D"/>
    <w:rsid w:val="00BE6EA1"/>
    <w:rsid w:val="00BE747D"/>
    <w:rsid w:val="00BE7529"/>
    <w:rsid w:val="00BE7596"/>
    <w:rsid w:val="00BE77AE"/>
    <w:rsid w:val="00BE7812"/>
    <w:rsid w:val="00BE7C4D"/>
    <w:rsid w:val="00BE7D1F"/>
    <w:rsid w:val="00BE7F6A"/>
    <w:rsid w:val="00BF00E9"/>
    <w:rsid w:val="00BF015F"/>
    <w:rsid w:val="00BF0195"/>
    <w:rsid w:val="00BF0274"/>
    <w:rsid w:val="00BF0296"/>
    <w:rsid w:val="00BF03A4"/>
    <w:rsid w:val="00BF044D"/>
    <w:rsid w:val="00BF044E"/>
    <w:rsid w:val="00BF056E"/>
    <w:rsid w:val="00BF0636"/>
    <w:rsid w:val="00BF063F"/>
    <w:rsid w:val="00BF071C"/>
    <w:rsid w:val="00BF077A"/>
    <w:rsid w:val="00BF0865"/>
    <w:rsid w:val="00BF08C4"/>
    <w:rsid w:val="00BF0A11"/>
    <w:rsid w:val="00BF0B61"/>
    <w:rsid w:val="00BF0BAF"/>
    <w:rsid w:val="00BF0FFF"/>
    <w:rsid w:val="00BF1018"/>
    <w:rsid w:val="00BF120D"/>
    <w:rsid w:val="00BF136A"/>
    <w:rsid w:val="00BF19CE"/>
    <w:rsid w:val="00BF1B6E"/>
    <w:rsid w:val="00BF1DBA"/>
    <w:rsid w:val="00BF1DF2"/>
    <w:rsid w:val="00BF1FD2"/>
    <w:rsid w:val="00BF224E"/>
    <w:rsid w:val="00BF265E"/>
    <w:rsid w:val="00BF2B6F"/>
    <w:rsid w:val="00BF30FD"/>
    <w:rsid w:val="00BF325E"/>
    <w:rsid w:val="00BF34F5"/>
    <w:rsid w:val="00BF351A"/>
    <w:rsid w:val="00BF35A6"/>
    <w:rsid w:val="00BF38FF"/>
    <w:rsid w:val="00BF3914"/>
    <w:rsid w:val="00BF3A46"/>
    <w:rsid w:val="00BF3A9E"/>
    <w:rsid w:val="00BF3E57"/>
    <w:rsid w:val="00BF406B"/>
    <w:rsid w:val="00BF43D9"/>
    <w:rsid w:val="00BF442B"/>
    <w:rsid w:val="00BF46A7"/>
    <w:rsid w:val="00BF49B1"/>
    <w:rsid w:val="00BF507C"/>
    <w:rsid w:val="00BF5133"/>
    <w:rsid w:val="00BF5212"/>
    <w:rsid w:val="00BF5552"/>
    <w:rsid w:val="00BF5613"/>
    <w:rsid w:val="00BF5ABE"/>
    <w:rsid w:val="00BF5C09"/>
    <w:rsid w:val="00BF5CC9"/>
    <w:rsid w:val="00BF61F7"/>
    <w:rsid w:val="00BF6837"/>
    <w:rsid w:val="00BF6C95"/>
    <w:rsid w:val="00BF6CBF"/>
    <w:rsid w:val="00BF6D8C"/>
    <w:rsid w:val="00BF6F6C"/>
    <w:rsid w:val="00BF6FDF"/>
    <w:rsid w:val="00BF73F2"/>
    <w:rsid w:val="00BF7509"/>
    <w:rsid w:val="00BF776A"/>
    <w:rsid w:val="00BF7841"/>
    <w:rsid w:val="00BF785D"/>
    <w:rsid w:val="00BF7C31"/>
    <w:rsid w:val="00C000BD"/>
    <w:rsid w:val="00C00114"/>
    <w:rsid w:val="00C004C7"/>
    <w:rsid w:val="00C00A29"/>
    <w:rsid w:val="00C00A43"/>
    <w:rsid w:val="00C0130E"/>
    <w:rsid w:val="00C01671"/>
    <w:rsid w:val="00C016C9"/>
    <w:rsid w:val="00C0171E"/>
    <w:rsid w:val="00C01C32"/>
    <w:rsid w:val="00C01ECD"/>
    <w:rsid w:val="00C01F5E"/>
    <w:rsid w:val="00C021E9"/>
    <w:rsid w:val="00C02419"/>
    <w:rsid w:val="00C026D3"/>
    <w:rsid w:val="00C02766"/>
    <w:rsid w:val="00C02869"/>
    <w:rsid w:val="00C02977"/>
    <w:rsid w:val="00C02E71"/>
    <w:rsid w:val="00C02F76"/>
    <w:rsid w:val="00C03231"/>
    <w:rsid w:val="00C032A7"/>
    <w:rsid w:val="00C03385"/>
    <w:rsid w:val="00C037D4"/>
    <w:rsid w:val="00C03822"/>
    <w:rsid w:val="00C03922"/>
    <w:rsid w:val="00C039F9"/>
    <w:rsid w:val="00C03EE8"/>
    <w:rsid w:val="00C04607"/>
    <w:rsid w:val="00C0483A"/>
    <w:rsid w:val="00C04920"/>
    <w:rsid w:val="00C049A2"/>
    <w:rsid w:val="00C04AAF"/>
    <w:rsid w:val="00C04BC5"/>
    <w:rsid w:val="00C04E44"/>
    <w:rsid w:val="00C05356"/>
    <w:rsid w:val="00C053EA"/>
    <w:rsid w:val="00C05434"/>
    <w:rsid w:val="00C0566D"/>
    <w:rsid w:val="00C056C2"/>
    <w:rsid w:val="00C05AD9"/>
    <w:rsid w:val="00C05BEC"/>
    <w:rsid w:val="00C05E73"/>
    <w:rsid w:val="00C065A6"/>
    <w:rsid w:val="00C06AA8"/>
    <w:rsid w:val="00C06B4E"/>
    <w:rsid w:val="00C06C8F"/>
    <w:rsid w:val="00C06E04"/>
    <w:rsid w:val="00C06E7D"/>
    <w:rsid w:val="00C07228"/>
    <w:rsid w:val="00C0734F"/>
    <w:rsid w:val="00C07738"/>
    <w:rsid w:val="00C0784A"/>
    <w:rsid w:val="00C0787D"/>
    <w:rsid w:val="00C07984"/>
    <w:rsid w:val="00C07C21"/>
    <w:rsid w:val="00C07D1F"/>
    <w:rsid w:val="00C07F17"/>
    <w:rsid w:val="00C102A2"/>
    <w:rsid w:val="00C1112B"/>
    <w:rsid w:val="00C11157"/>
    <w:rsid w:val="00C11637"/>
    <w:rsid w:val="00C117B5"/>
    <w:rsid w:val="00C11A88"/>
    <w:rsid w:val="00C11AE4"/>
    <w:rsid w:val="00C11BED"/>
    <w:rsid w:val="00C12012"/>
    <w:rsid w:val="00C121E4"/>
    <w:rsid w:val="00C1227E"/>
    <w:rsid w:val="00C12874"/>
    <w:rsid w:val="00C12990"/>
    <w:rsid w:val="00C12BAC"/>
    <w:rsid w:val="00C12BC1"/>
    <w:rsid w:val="00C12F66"/>
    <w:rsid w:val="00C13BDA"/>
    <w:rsid w:val="00C13FFD"/>
    <w:rsid w:val="00C141C1"/>
    <w:rsid w:val="00C14632"/>
    <w:rsid w:val="00C1479D"/>
    <w:rsid w:val="00C14A8E"/>
    <w:rsid w:val="00C14CF8"/>
    <w:rsid w:val="00C14EB2"/>
    <w:rsid w:val="00C15646"/>
    <w:rsid w:val="00C158CD"/>
    <w:rsid w:val="00C15905"/>
    <w:rsid w:val="00C163EE"/>
    <w:rsid w:val="00C166C3"/>
    <w:rsid w:val="00C167DB"/>
    <w:rsid w:val="00C16C30"/>
    <w:rsid w:val="00C16D77"/>
    <w:rsid w:val="00C16E58"/>
    <w:rsid w:val="00C17D26"/>
    <w:rsid w:val="00C17D71"/>
    <w:rsid w:val="00C201E6"/>
    <w:rsid w:val="00C208DC"/>
    <w:rsid w:val="00C20A00"/>
    <w:rsid w:val="00C20F2A"/>
    <w:rsid w:val="00C210A7"/>
    <w:rsid w:val="00C211A7"/>
    <w:rsid w:val="00C21448"/>
    <w:rsid w:val="00C21670"/>
    <w:rsid w:val="00C21673"/>
    <w:rsid w:val="00C21C7A"/>
    <w:rsid w:val="00C21D12"/>
    <w:rsid w:val="00C21E13"/>
    <w:rsid w:val="00C22AB9"/>
    <w:rsid w:val="00C22BC4"/>
    <w:rsid w:val="00C22E7A"/>
    <w:rsid w:val="00C23042"/>
    <w:rsid w:val="00C23130"/>
    <w:rsid w:val="00C235DE"/>
    <w:rsid w:val="00C23639"/>
    <w:rsid w:val="00C237B7"/>
    <w:rsid w:val="00C23B20"/>
    <w:rsid w:val="00C23CE3"/>
    <w:rsid w:val="00C242B8"/>
    <w:rsid w:val="00C2430E"/>
    <w:rsid w:val="00C244E3"/>
    <w:rsid w:val="00C24631"/>
    <w:rsid w:val="00C2480E"/>
    <w:rsid w:val="00C2494B"/>
    <w:rsid w:val="00C24E6E"/>
    <w:rsid w:val="00C253A7"/>
    <w:rsid w:val="00C25423"/>
    <w:rsid w:val="00C254F9"/>
    <w:rsid w:val="00C255A5"/>
    <w:rsid w:val="00C25758"/>
    <w:rsid w:val="00C2584B"/>
    <w:rsid w:val="00C2590B"/>
    <w:rsid w:val="00C25942"/>
    <w:rsid w:val="00C25C4F"/>
    <w:rsid w:val="00C25D34"/>
    <w:rsid w:val="00C25DD9"/>
    <w:rsid w:val="00C25FC0"/>
    <w:rsid w:val="00C2620C"/>
    <w:rsid w:val="00C264B5"/>
    <w:rsid w:val="00C2659F"/>
    <w:rsid w:val="00C2663F"/>
    <w:rsid w:val="00C26DB8"/>
    <w:rsid w:val="00C26E38"/>
    <w:rsid w:val="00C272EF"/>
    <w:rsid w:val="00C27A40"/>
    <w:rsid w:val="00C27F46"/>
    <w:rsid w:val="00C27F79"/>
    <w:rsid w:val="00C27F80"/>
    <w:rsid w:val="00C302EC"/>
    <w:rsid w:val="00C3077E"/>
    <w:rsid w:val="00C30D26"/>
    <w:rsid w:val="00C30E10"/>
    <w:rsid w:val="00C30E58"/>
    <w:rsid w:val="00C312BD"/>
    <w:rsid w:val="00C315FC"/>
    <w:rsid w:val="00C317A8"/>
    <w:rsid w:val="00C3183A"/>
    <w:rsid w:val="00C31B6A"/>
    <w:rsid w:val="00C31B76"/>
    <w:rsid w:val="00C32217"/>
    <w:rsid w:val="00C3236C"/>
    <w:rsid w:val="00C32B71"/>
    <w:rsid w:val="00C32BE5"/>
    <w:rsid w:val="00C32D55"/>
    <w:rsid w:val="00C335AF"/>
    <w:rsid w:val="00C33A63"/>
    <w:rsid w:val="00C33B06"/>
    <w:rsid w:val="00C33E41"/>
    <w:rsid w:val="00C3400F"/>
    <w:rsid w:val="00C3419F"/>
    <w:rsid w:val="00C34200"/>
    <w:rsid w:val="00C3430D"/>
    <w:rsid w:val="00C344A0"/>
    <w:rsid w:val="00C34B64"/>
    <w:rsid w:val="00C34C36"/>
    <w:rsid w:val="00C352B3"/>
    <w:rsid w:val="00C35A95"/>
    <w:rsid w:val="00C35F17"/>
    <w:rsid w:val="00C3654C"/>
    <w:rsid w:val="00C36732"/>
    <w:rsid w:val="00C36BF5"/>
    <w:rsid w:val="00C36C09"/>
    <w:rsid w:val="00C36DBC"/>
    <w:rsid w:val="00C36DC7"/>
    <w:rsid w:val="00C36DDE"/>
    <w:rsid w:val="00C36E96"/>
    <w:rsid w:val="00C37330"/>
    <w:rsid w:val="00C3740E"/>
    <w:rsid w:val="00C376BA"/>
    <w:rsid w:val="00C3787F"/>
    <w:rsid w:val="00C378C5"/>
    <w:rsid w:val="00C37B61"/>
    <w:rsid w:val="00C37F54"/>
    <w:rsid w:val="00C40373"/>
    <w:rsid w:val="00C4060A"/>
    <w:rsid w:val="00C4082D"/>
    <w:rsid w:val="00C40AE6"/>
    <w:rsid w:val="00C40DDF"/>
    <w:rsid w:val="00C41087"/>
    <w:rsid w:val="00C411AF"/>
    <w:rsid w:val="00C4138D"/>
    <w:rsid w:val="00C413CB"/>
    <w:rsid w:val="00C41517"/>
    <w:rsid w:val="00C4158F"/>
    <w:rsid w:val="00C41BE4"/>
    <w:rsid w:val="00C41D0E"/>
    <w:rsid w:val="00C41D4B"/>
    <w:rsid w:val="00C41E3A"/>
    <w:rsid w:val="00C422D4"/>
    <w:rsid w:val="00C42486"/>
    <w:rsid w:val="00C42BB6"/>
    <w:rsid w:val="00C42D0F"/>
    <w:rsid w:val="00C4304C"/>
    <w:rsid w:val="00C43099"/>
    <w:rsid w:val="00C43315"/>
    <w:rsid w:val="00C4395B"/>
    <w:rsid w:val="00C43F62"/>
    <w:rsid w:val="00C43FA9"/>
    <w:rsid w:val="00C44942"/>
    <w:rsid w:val="00C44DA3"/>
    <w:rsid w:val="00C451E5"/>
    <w:rsid w:val="00C451E6"/>
    <w:rsid w:val="00C452F5"/>
    <w:rsid w:val="00C456F9"/>
    <w:rsid w:val="00C4575B"/>
    <w:rsid w:val="00C45C59"/>
    <w:rsid w:val="00C45F8A"/>
    <w:rsid w:val="00C4652B"/>
    <w:rsid w:val="00C46555"/>
    <w:rsid w:val="00C46687"/>
    <w:rsid w:val="00C46B15"/>
    <w:rsid w:val="00C46F7D"/>
    <w:rsid w:val="00C479B5"/>
    <w:rsid w:val="00C47B10"/>
    <w:rsid w:val="00C47F20"/>
    <w:rsid w:val="00C5008C"/>
    <w:rsid w:val="00C501D6"/>
    <w:rsid w:val="00C50242"/>
    <w:rsid w:val="00C5034D"/>
    <w:rsid w:val="00C5050E"/>
    <w:rsid w:val="00C50979"/>
    <w:rsid w:val="00C50E05"/>
    <w:rsid w:val="00C50E99"/>
    <w:rsid w:val="00C50F0D"/>
    <w:rsid w:val="00C50F4C"/>
    <w:rsid w:val="00C5135F"/>
    <w:rsid w:val="00C516E0"/>
    <w:rsid w:val="00C5192A"/>
    <w:rsid w:val="00C519FE"/>
    <w:rsid w:val="00C51D75"/>
    <w:rsid w:val="00C51E82"/>
    <w:rsid w:val="00C51E83"/>
    <w:rsid w:val="00C5201B"/>
    <w:rsid w:val="00C5219C"/>
    <w:rsid w:val="00C5234B"/>
    <w:rsid w:val="00C523ED"/>
    <w:rsid w:val="00C52615"/>
    <w:rsid w:val="00C52654"/>
    <w:rsid w:val="00C52744"/>
    <w:rsid w:val="00C53263"/>
    <w:rsid w:val="00C5396F"/>
    <w:rsid w:val="00C53EB3"/>
    <w:rsid w:val="00C542D4"/>
    <w:rsid w:val="00C549ED"/>
    <w:rsid w:val="00C54C13"/>
    <w:rsid w:val="00C54D71"/>
    <w:rsid w:val="00C54FAB"/>
    <w:rsid w:val="00C551BF"/>
    <w:rsid w:val="00C55868"/>
    <w:rsid w:val="00C55A0A"/>
    <w:rsid w:val="00C55B49"/>
    <w:rsid w:val="00C55DB4"/>
    <w:rsid w:val="00C5637F"/>
    <w:rsid w:val="00C563F5"/>
    <w:rsid w:val="00C56405"/>
    <w:rsid w:val="00C56596"/>
    <w:rsid w:val="00C5690B"/>
    <w:rsid w:val="00C56D1E"/>
    <w:rsid w:val="00C57026"/>
    <w:rsid w:val="00C570F7"/>
    <w:rsid w:val="00C573E8"/>
    <w:rsid w:val="00C574BB"/>
    <w:rsid w:val="00C5756F"/>
    <w:rsid w:val="00C57638"/>
    <w:rsid w:val="00C57D4D"/>
    <w:rsid w:val="00C6037C"/>
    <w:rsid w:val="00C6099A"/>
    <w:rsid w:val="00C60D34"/>
    <w:rsid w:val="00C61983"/>
    <w:rsid w:val="00C61E91"/>
    <w:rsid w:val="00C62254"/>
    <w:rsid w:val="00C626C4"/>
    <w:rsid w:val="00C627AE"/>
    <w:rsid w:val="00C62960"/>
    <w:rsid w:val="00C629A7"/>
    <w:rsid w:val="00C62CD5"/>
    <w:rsid w:val="00C62E85"/>
    <w:rsid w:val="00C63170"/>
    <w:rsid w:val="00C63636"/>
    <w:rsid w:val="00C636E6"/>
    <w:rsid w:val="00C639D6"/>
    <w:rsid w:val="00C63C07"/>
    <w:rsid w:val="00C63F8E"/>
    <w:rsid w:val="00C646E8"/>
    <w:rsid w:val="00C647FB"/>
    <w:rsid w:val="00C6494F"/>
    <w:rsid w:val="00C64D77"/>
    <w:rsid w:val="00C64EA9"/>
    <w:rsid w:val="00C6503F"/>
    <w:rsid w:val="00C654E0"/>
    <w:rsid w:val="00C65955"/>
    <w:rsid w:val="00C65C9D"/>
    <w:rsid w:val="00C65F65"/>
    <w:rsid w:val="00C664FF"/>
    <w:rsid w:val="00C66B16"/>
    <w:rsid w:val="00C66DCE"/>
    <w:rsid w:val="00C66FEB"/>
    <w:rsid w:val="00C671EE"/>
    <w:rsid w:val="00C672B4"/>
    <w:rsid w:val="00C67568"/>
    <w:rsid w:val="00C67719"/>
    <w:rsid w:val="00C679F8"/>
    <w:rsid w:val="00C67EAB"/>
    <w:rsid w:val="00C703B5"/>
    <w:rsid w:val="00C703C0"/>
    <w:rsid w:val="00C705C4"/>
    <w:rsid w:val="00C706D4"/>
    <w:rsid w:val="00C70A02"/>
    <w:rsid w:val="00C70DFF"/>
    <w:rsid w:val="00C70ED7"/>
    <w:rsid w:val="00C728C1"/>
    <w:rsid w:val="00C72990"/>
    <w:rsid w:val="00C72A3C"/>
    <w:rsid w:val="00C72BD2"/>
    <w:rsid w:val="00C72EF5"/>
    <w:rsid w:val="00C7321F"/>
    <w:rsid w:val="00C73556"/>
    <w:rsid w:val="00C73783"/>
    <w:rsid w:val="00C73BDE"/>
    <w:rsid w:val="00C743A2"/>
    <w:rsid w:val="00C7442E"/>
    <w:rsid w:val="00C74431"/>
    <w:rsid w:val="00C7459B"/>
    <w:rsid w:val="00C74D70"/>
    <w:rsid w:val="00C74FEE"/>
    <w:rsid w:val="00C7539C"/>
    <w:rsid w:val="00C7563B"/>
    <w:rsid w:val="00C7581F"/>
    <w:rsid w:val="00C7599C"/>
    <w:rsid w:val="00C75A6B"/>
    <w:rsid w:val="00C75F96"/>
    <w:rsid w:val="00C76028"/>
    <w:rsid w:val="00C760D3"/>
    <w:rsid w:val="00C763B6"/>
    <w:rsid w:val="00C7644F"/>
    <w:rsid w:val="00C764E9"/>
    <w:rsid w:val="00C76541"/>
    <w:rsid w:val="00C7669C"/>
    <w:rsid w:val="00C7680B"/>
    <w:rsid w:val="00C768F6"/>
    <w:rsid w:val="00C76935"/>
    <w:rsid w:val="00C769D8"/>
    <w:rsid w:val="00C76FF6"/>
    <w:rsid w:val="00C772E3"/>
    <w:rsid w:val="00C77323"/>
    <w:rsid w:val="00C77547"/>
    <w:rsid w:val="00C77658"/>
    <w:rsid w:val="00C7791C"/>
    <w:rsid w:val="00C80073"/>
    <w:rsid w:val="00C800C2"/>
    <w:rsid w:val="00C800EA"/>
    <w:rsid w:val="00C805E7"/>
    <w:rsid w:val="00C80701"/>
    <w:rsid w:val="00C80DEA"/>
    <w:rsid w:val="00C80ED7"/>
    <w:rsid w:val="00C813DB"/>
    <w:rsid w:val="00C819B6"/>
    <w:rsid w:val="00C81B5C"/>
    <w:rsid w:val="00C81CAE"/>
    <w:rsid w:val="00C81E6B"/>
    <w:rsid w:val="00C82240"/>
    <w:rsid w:val="00C8263A"/>
    <w:rsid w:val="00C83036"/>
    <w:rsid w:val="00C832DC"/>
    <w:rsid w:val="00C836EF"/>
    <w:rsid w:val="00C8377F"/>
    <w:rsid w:val="00C839C0"/>
    <w:rsid w:val="00C83D54"/>
    <w:rsid w:val="00C83E8D"/>
    <w:rsid w:val="00C840F9"/>
    <w:rsid w:val="00C8418F"/>
    <w:rsid w:val="00C84241"/>
    <w:rsid w:val="00C84529"/>
    <w:rsid w:val="00C84782"/>
    <w:rsid w:val="00C84854"/>
    <w:rsid w:val="00C8489A"/>
    <w:rsid w:val="00C84991"/>
    <w:rsid w:val="00C849C2"/>
    <w:rsid w:val="00C84D0D"/>
    <w:rsid w:val="00C8523E"/>
    <w:rsid w:val="00C852A9"/>
    <w:rsid w:val="00C853D6"/>
    <w:rsid w:val="00C85C3A"/>
    <w:rsid w:val="00C8646D"/>
    <w:rsid w:val="00C864DD"/>
    <w:rsid w:val="00C86539"/>
    <w:rsid w:val="00C87071"/>
    <w:rsid w:val="00C870FA"/>
    <w:rsid w:val="00C876BC"/>
    <w:rsid w:val="00C90075"/>
    <w:rsid w:val="00C900BB"/>
    <w:rsid w:val="00C901F4"/>
    <w:rsid w:val="00C90249"/>
    <w:rsid w:val="00C9071C"/>
    <w:rsid w:val="00C90ADF"/>
    <w:rsid w:val="00C90DFC"/>
    <w:rsid w:val="00C90E84"/>
    <w:rsid w:val="00C9138E"/>
    <w:rsid w:val="00C91390"/>
    <w:rsid w:val="00C91591"/>
    <w:rsid w:val="00C91801"/>
    <w:rsid w:val="00C91DE3"/>
    <w:rsid w:val="00C92491"/>
    <w:rsid w:val="00C92498"/>
    <w:rsid w:val="00C9276F"/>
    <w:rsid w:val="00C927D6"/>
    <w:rsid w:val="00C928A1"/>
    <w:rsid w:val="00C92C7F"/>
    <w:rsid w:val="00C92C8D"/>
    <w:rsid w:val="00C92E6E"/>
    <w:rsid w:val="00C93473"/>
    <w:rsid w:val="00C935B2"/>
    <w:rsid w:val="00C9369D"/>
    <w:rsid w:val="00C9383D"/>
    <w:rsid w:val="00C93F3E"/>
    <w:rsid w:val="00C944B9"/>
    <w:rsid w:val="00C944FA"/>
    <w:rsid w:val="00C9484A"/>
    <w:rsid w:val="00C94A40"/>
    <w:rsid w:val="00C94B34"/>
    <w:rsid w:val="00C950B2"/>
    <w:rsid w:val="00C9535D"/>
    <w:rsid w:val="00C957E4"/>
    <w:rsid w:val="00C95854"/>
    <w:rsid w:val="00C959FD"/>
    <w:rsid w:val="00C95D24"/>
    <w:rsid w:val="00C95E94"/>
    <w:rsid w:val="00C95EFF"/>
    <w:rsid w:val="00C9614F"/>
    <w:rsid w:val="00C962B2"/>
    <w:rsid w:val="00C962B7"/>
    <w:rsid w:val="00C966A0"/>
    <w:rsid w:val="00C96E6F"/>
    <w:rsid w:val="00C9719C"/>
    <w:rsid w:val="00C9722A"/>
    <w:rsid w:val="00C972F1"/>
    <w:rsid w:val="00C97872"/>
    <w:rsid w:val="00C97FB4"/>
    <w:rsid w:val="00CA017A"/>
    <w:rsid w:val="00CA01FC"/>
    <w:rsid w:val="00CA0440"/>
    <w:rsid w:val="00CA0532"/>
    <w:rsid w:val="00CA0EA8"/>
    <w:rsid w:val="00CA1172"/>
    <w:rsid w:val="00CA14B8"/>
    <w:rsid w:val="00CA1505"/>
    <w:rsid w:val="00CA15F4"/>
    <w:rsid w:val="00CA17DE"/>
    <w:rsid w:val="00CA1F12"/>
    <w:rsid w:val="00CA207A"/>
    <w:rsid w:val="00CA21D9"/>
    <w:rsid w:val="00CA221D"/>
    <w:rsid w:val="00CA2241"/>
    <w:rsid w:val="00CA2B10"/>
    <w:rsid w:val="00CA3255"/>
    <w:rsid w:val="00CA33DC"/>
    <w:rsid w:val="00CA3914"/>
    <w:rsid w:val="00CA3BCC"/>
    <w:rsid w:val="00CA3C60"/>
    <w:rsid w:val="00CA3CDD"/>
    <w:rsid w:val="00CA3FDE"/>
    <w:rsid w:val="00CA403B"/>
    <w:rsid w:val="00CA42A8"/>
    <w:rsid w:val="00CA46C8"/>
    <w:rsid w:val="00CA4B3D"/>
    <w:rsid w:val="00CA4B42"/>
    <w:rsid w:val="00CA505A"/>
    <w:rsid w:val="00CA55DB"/>
    <w:rsid w:val="00CA5699"/>
    <w:rsid w:val="00CA59DD"/>
    <w:rsid w:val="00CA6152"/>
    <w:rsid w:val="00CA6397"/>
    <w:rsid w:val="00CA63C1"/>
    <w:rsid w:val="00CA69F8"/>
    <w:rsid w:val="00CA7146"/>
    <w:rsid w:val="00CA757A"/>
    <w:rsid w:val="00CA75B3"/>
    <w:rsid w:val="00CA7830"/>
    <w:rsid w:val="00CA7AA0"/>
    <w:rsid w:val="00CA7B72"/>
    <w:rsid w:val="00CB008E"/>
    <w:rsid w:val="00CB01FA"/>
    <w:rsid w:val="00CB01FC"/>
    <w:rsid w:val="00CB049C"/>
    <w:rsid w:val="00CB0737"/>
    <w:rsid w:val="00CB097A"/>
    <w:rsid w:val="00CB0A29"/>
    <w:rsid w:val="00CB0C98"/>
    <w:rsid w:val="00CB0D94"/>
    <w:rsid w:val="00CB0E3E"/>
    <w:rsid w:val="00CB0EA2"/>
    <w:rsid w:val="00CB1019"/>
    <w:rsid w:val="00CB11F6"/>
    <w:rsid w:val="00CB12B9"/>
    <w:rsid w:val="00CB12BB"/>
    <w:rsid w:val="00CB144B"/>
    <w:rsid w:val="00CB19D2"/>
    <w:rsid w:val="00CB1D0E"/>
    <w:rsid w:val="00CB1F96"/>
    <w:rsid w:val="00CB1FCD"/>
    <w:rsid w:val="00CB24A2"/>
    <w:rsid w:val="00CB2546"/>
    <w:rsid w:val="00CB26EC"/>
    <w:rsid w:val="00CB2881"/>
    <w:rsid w:val="00CB2A84"/>
    <w:rsid w:val="00CB2BCB"/>
    <w:rsid w:val="00CB2D2A"/>
    <w:rsid w:val="00CB2E88"/>
    <w:rsid w:val="00CB38AB"/>
    <w:rsid w:val="00CB3BA1"/>
    <w:rsid w:val="00CB441E"/>
    <w:rsid w:val="00CB4793"/>
    <w:rsid w:val="00CB4991"/>
    <w:rsid w:val="00CB4B71"/>
    <w:rsid w:val="00CB55C4"/>
    <w:rsid w:val="00CB568D"/>
    <w:rsid w:val="00CB56E5"/>
    <w:rsid w:val="00CB5B1E"/>
    <w:rsid w:val="00CB5C61"/>
    <w:rsid w:val="00CB6190"/>
    <w:rsid w:val="00CB6982"/>
    <w:rsid w:val="00CB6BEB"/>
    <w:rsid w:val="00CB6C40"/>
    <w:rsid w:val="00CB6C42"/>
    <w:rsid w:val="00CB6D12"/>
    <w:rsid w:val="00CB7143"/>
    <w:rsid w:val="00CB7206"/>
    <w:rsid w:val="00CB745F"/>
    <w:rsid w:val="00CB7570"/>
    <w:rsid w:val="00CB778C"/>
    <w:rsid w:val="00CB787A"/>
    <w:rsid w:val="00CB793A"/>
    <w:rsid w:val="00CB7E95"/>
    <w:rsid w:val="00CC01A6"/>
    <w:rsid w:val="00CC04D4"/>
    <w:rsid w:val="00CC083D"/>
    <w:rsid w:val="00CC09CA"/>
    <w:rsid w:val="00CC0C4A"/>
    <w:rsid w:val="00CC0C97"/>
    <w:rsid w:val="00CC12E2"/>
    <w:rsid w:val="00CC1391"/>
    <w:rsid w:val="00CC1394"/>
    <w:rsid w:val="00CC1457"/>
    <w:rsid w:val="00CC1541"/>
    <w:rsid w:val="00CC17F0"/>
    <w:rsid w:val="00CC1853"/>
    <w:rsid w:val="00CC1B3D"/>
    <w:rsid w:val="00CC1D13"/>
    <w:rsid w:val="00CC1ECC"/>
    <w:rsid w:val="00CC1FAE"/>
    <w:rsid w:val="00CC202D"/>
    <w:rsid w:val="00CC2188"/>
    <w:rsid w:val="00CC2FA4"/>
    <w:rsid w:val="00CC3037"/>
    <w:rsid w:val="00CC3A23"/>
    <w:rsid w:val="00CC3BD5"/>
    <w:rsid w:val="00CC3CD6"/>
    <w:rsid w:val="00CC3D5B"/>
    <w:rsid w:val="00CC3ECC"/>
    <w:rsid w:val="00CC4134"/>
    <w:rsid w:val="00CC426A"/>
    <w:rsid w:val="00CC4A9F"/>
    <w:rsid w:val="00CC4B56"/>
    <w:rsid w:val="00CC4E19"/>
    <w:rsid w:val="00CC50D9"/>
    <w:rsid w:val="00CC5160"/>
    <w:rsid w:val="00CC53E1"/>
    <w:rsid w:val="00CC5687"/>
    <w:rsid w:val="00CC5800"/>
    <w:rsid w:val="00CC609A"/>
    <w:rsid w:val="00CC70D9"/>
    <w:rsid w:val="00CC7212"/>
    <w:rsid w:val="00CC737C"/>
    <w:rsid w:val="00CC737E"/>
    <w:rsid w:val="00CC7397"/>
    <w:rsid w:val="00CC748F"/>
    <w:rsid w:val="00CC77AD"/>
    <w:rsid w:val="00CC79D9"/>
    <w:rsid w:val="00CD0460"/>
    <w:rsid w:val="00CD04EB"/>
    <w:rsid w:val="00CD05F2"/>
    <w:rsid w:val="00CD0638"/>
    <w:rsid w:val="00CD087D"/>
    <w:rsid w:val="00CD0B7C"/>
    <w:rsid w:val="00CD0D7D"/>
    <w:rsid w:val="00CD0EA2"/>
    <w:rsid w:val="00CD0F5D"/>
    <w:rsid w:val="00CD10AA"/>
    <w:rsid w:val="00CD1190"/>
    <w:rsid w:val="00CD12AC"/>
    <w:rsid w:val="00CD12EF"/>
    <w:rsid w:val="00CD13B8"/>
    <w:rsid w:val="00CD1C0B"/>
    <w:rsid w:val="00CD239A"/>
    <w:rsid w:val="00CD252C"/>
    <w:rsid w:val="00CD2DD4"/>
    <w:rsid w:val="00CD3218"/>
    <w:rsid w:val="00CD3463"/>
    <w:rsid w:val="00CD3484"/>
    <w:rsid w:val="00CD36A7"/>
    <w:rsid w:val="00CD3B1B"/>
    <w:rsid w:val="00CD3CD3"/>
    <w:rsid w:val="00CD4471"/>
    <w:rsid w:val="00CD469A"/>
    <w:rsid w:val="00CD48F4"/>
    <w:rsid w:val="00CD49CB"/>
    <w:rsid w:val="00CD5098"/>
    <w:rsid w:val="00CD527A"/>
    <w:rsid w:val="00CD52FB"/>
    <w:rsid w:val="00CD5512"/>
    <w:rsid w:val="00CD5514"/>
    <w:rsid w:val="00CD5647"/>
    <w:rsid w:val="00CD5790"/>
    <w:rsid w:val="00CD58E0"/>
    <w:rsid w:val="00CD5A03"/>
    <w:rsid w:val="00CD5BCB"/>
    <w:rsid w:val="00CD611C"/>
    <w:rsid w:val="00CD615D"/>
    <w:rsid w:val="00CD64C4"/>
    <w:rsid w:val="00CD6993"/>
    <w:rsid w:val="00CD6B7C"/>
    <w:rsid w:val="00CD6E3D"/>
    <w:rsid w:val="00CD6F06"/>
    <w:rsid w:val="00CD7197"/>
    <w:rsid w:val="00CD71AB"/>
    <w:rsid w:val="00CD735E"/>
    <w:rsid w:val="00CD73F6"/>
    <w:rsid w:val="00CD73FA"/>
    <w:rsid w:val="00CD746F"/>
    <w:rsid w:val="00CD74DF"/>
    <w:rsid w:val="00CD7958"/>
    <w:rsid w:val="00CD79E6"/>
    <w:rsid w:val="00CE0063"/>
    <w:rsid w:val="00CE0109"/>
    <w:rsid w:val="00CE0467"/>
    <w:rsid w:val="00CE0D5E"/>
    <w:rsid w:val="00CE0FCD"/>
    <w:rsid w:val="00CE1153"/>
    <w:rsid w:val="00CE11C1"/>
    <w:rsid w:val="00CE11F2"/>
    <w:rsid w:val="00CE1711"/>
    <w:rsid w:val="00CE1779"/>
    <w:rsid w:val="00CE197E"/>
    <w:rsid w:val="00CE1EA8"/>
    <w:rsid w:val="00CE1FC5"/>
    <w:rsid w:val="00CE20C6"/>
    <w:rsid w:val="00CE2F8F"/>
    <w:rsid w:val="00CE31B7"/>
    <w:rsid w:val="00CE33AA"/>
    <w:rsid w:val="00CE37FB"/>
    <w:rsid w:val="00CE3A32"/>
    <w:rsid w:val="00CE3BC5"/>
    <w:rsid w:val="00CE3BFA"/>
    <w:rsid w:val="00CE3C8E"/>
    <w:rsid w:val="00CE415E"/>
    <w:rsid w:val="00CE431C"/>
    <w:rsid w:val="00CE435D"/>
    <w:rsid w:val="00CE46E5"/>
    <w:rsid w:val="00CE485A"/>
    <w:rsid w:val="00CE5279"/>
    <w:rsid w:val="00CE5528"/>
    <w:rsid w:val="00CE55AB"/>
    <w:rsid w:val="00CE5A78"/>
    <w:rsid w:val="00CE5CD0"/>
    <w:rsid w:val="00CE6165"/>
    <w:rsid w:val="00CE6680"/>
    <w:rsid w:val="00CE6872"/>
    <w:rsid w:val="00CE6AAC"/>
    <w:rsid w:val="00CE6F67"/>
    <w:rsid w:val="00CE7020"/>
    <w:rsid w:val="00CE7129"/>
    <w:rsid w:val="00CE78AE"/>
    <w:rsid w:val="00CE7A62"/>
    <w:rsid w:val="00CE7B8F"/>
    <w:rsid w:val="00CE7E62"/>
    <w:rsid w:val="00CE7F82"/>
    <w:rsid w:val="00CF0075"/>
    <w:rsid w:val="00CF01DF"/>
    <w:rsid w:val="00CF0201"/>
    <w:rsid w:val="00CF02C3"/>
    <w:rsid w:val="00CF0416"/>
    <w:rsid w:val="00CF0478"/>
    <w:rsid w:val="00CF0497"/>
    <w:rsid w:val="00CF0957"/>
    <w:rsid w:val="00CF0C48"/>
    <w:rsid w:val="00CF0D8E"/>
    <w:rsid w:val="00CF0DB5"/>
    <w:rsid w:val="00CF1028"/>
    <w:rsid w:val="00CF142A"/>
    <w:rsid w:val="00CF170B"/>
    <w:rsid w:val="00CF195E"/>
    <w:rsid w:val="00CF19DA"/>
    <w:rsid w:val="00CF1B74"/>
    <w:rsid w:val="00CF1C7F"/>
    <w:rsid w:val="00CF1CC0"/>
    <w:rsid w:val="00CF1D35"/>
    <w:rsid w:val="00CF202A"/>
    <w:rsid w:val="00CF24F8"/>
    <w:rsid w:val="00CF25CF"/>
    <w:rsid w:val="00CF2653"/>
    <w:rsid w:val="00CF2894"/>
    <w:rsid w:val="00CF2DB5"/>
    <w:rsid w:val="00CF2E6A"/>
    <w:rsid w:val="00CF2EC6"/>
    <w:rsid w:val="00CF2F44"/>
    <w:rsid w:val="00CF33B3"/>
    <w:rsid w:val="00CF383F"/>
    <w:rsid w:val="00CF3CD3"/>
    <w:rsid w:val="00CF3D9E"/>
    <w:rsid w:val="00CF4106"/>
    <w:rsid w:val="00CF4247"/>
    <w:rsid w:val="00CF425E"/>
    <w:rsid w:val="00CF433B"/>
    <w:rsid w:val="00CF4352"/>
    <w:rsid w:val="00CF47EA"/>
    <w:rsid w:val="00CF4BD3"/>
    <w:rsid w:val="00CF508E"/>
    <w:rsid w:val="00CF5239"/>
    <w:rsid w:val="00CF5263"/>
    <w:rsid w:val="00CF5418"/>
    <w:rsid w:val="00CF5852"/>
    <w:rsid w:val="00CF5ADC"/>
    <w:rsid w:val="00CF5D5D"/>
    <w:rsid w:val="00CF5E61"/>
    <w:rsid w:val="00CF6068"/>
    <w:rsid w:val="00CF60B5"/>
    <w:rsid w:val="00CF698E"/>
    <w:rsid w:val="00CF6BA8"/>
    <w:rsid w:val="00CF6C5F"/>
    <w:rsid w:val="00CF6DF9"/>
    <w:rsid w:val="00CF6F9A"/>
    <w:rsid w:val="00CF7BD9"/>
    <w:rsid w:val="00CF7EE8"/>
    <w:rsid w:val="00D001EF"/>
    <w:rsid w:val="00D003EB"/>
    <w:rsid w:val="00D004FA"/>
    <w:rsid w:val="00D00540"/>
    <w:rsid w:val="00D006A7"/>
    <w:rsid w:val="00D008F8"/>
    <w:rsid w:val="00D00CE9"/>
    <w:rsid w:val="00D00D81"/>
    <w:rsid w:val="00D00FC5"/>
    <w:rsid w:val="00D0120E"/>
    <w:rsid w:val="00D013F6"/>
    <w:rsid w:val="00D018B1"/>
    <w:rsid w:val="00D01957"/>
    <w:rsid w:val="00D01B21"/>
    <w:rsid w:val="00D01D5A"/>
    <w:rsid w:val="00D01E2F"/>
    <w:rsid w:val="00D02428"/>
    <w:rsid w:val="00D02805"/>
    <w:rsid w:val="00D02B40"/>
    <w:rsid w:val="00D03095"/>
    <w:rsid w:val="00D030B7"/>
    <w:rsid w:val="00D03102"/>
    <w:rsid w:val="00D03420"/>
    <w:rsid w:val="00D03727"/>
    <w:rsid w:val="00D0378A"/>
    <w:rsid w:val="00D03D32"/>
    <w:rsid w:val="00D04272"/>
    <w:rsid w:val="00D04289"/>
    <w:rsid w:val="00D0432D"/>
    <w:rsid w:val="00D0435F"/>
    <w:rsid w:val="00D044A7"/>
    <w:rsid w:val="00D0462F"/>
    <w:rsid w:val="00D04E17"/>
    <w:rsid w:val="00D05132"/>
    <w:rsid w:val="00D0534B"/>
    <w:rsid w:val="00D05E2B"/>
    <w:rsid w:val="00D05EA9"/>
    <w:rsid w:val="00D05ED8"/>
    <w:rsid w:val="00D06421"/>
    <w:rsid w:val="00D06FDD"/>
    <w:rsid w:val="00D0701E"/>
    <w:rsid w:val="00D071F8"/>
    <w:rsid w:val="00D07252"/>
    <w:rsid w:val="00D074F4"/>
    <w:rsid w:val="00D07CE1"/>
    <w:rsid w:val="00D07F01"/>
    <w:rsid w:val="00D1026A"/>
    <w:rsid w:val="00D1033A"/>
    <w:rsid w:val="00D107CF"/>
    <w:rsid w:val="00D10E56"/>
    <w:rsid w:val="00D10F81"/>
    <w:rsid w:val="00D116B7"/>
    <w:rsid w:val="00D11850"/>
    <w:rsid w:val="00D119C1"/>
    <w:rsid w:val="00D11B06"/>
    <w:rsid w:val="00D11B0B"/>
    <w:rsid w:val="00D11EE0"/>
    <w:rsid w:val="00D11FA3"/>
    <w:rsid w:val="00D12075"/>
    <w:rsid w:val="00D1213A"/>
    <w:rsid w:val="00D12293"/>
    <w:rsid w:val="00D12761"/>
    <w:rsid w:val="00D12987"/>
    <w:rsid w:val="00D12C8F"/>
    <w:rsid w:val="00D12E44"/>
    <w:rsid w:val="00D130EB"/>
    <w:rsid w:val="00D1316D"/>
    <w:rsid w:val="00D138F9"/>
    <w:rsid w:val="00D13A98"/>
    <w:rsid w:val="00D13C62"/>
    <w:rsid w:val="00D13E6D"/>
    <w:rsid w:val="00D1415C"/>
    <w:rsid w:val="00D14236"/>
    <w:rsid w:val="00D14553"/>
    <w:rsid w:val="00D1484D"/>
    <w:rsid w:val="00D14D40"/>
    <w:rsid w:val="00D14DB1"/>
    <w:rsid w:val="00D15327"/>
    <w:rsid w:val="00D154C0"/>
    <w:rsid w:val="00D15F02"/>
    <w:rsid w:val="00D15F04"/>
    <w:rsid w:val="00D15F43"/>
    <w:rsid w:val="00D15F92"/>
    <w:rsid w:val="00D15FA2"/>
    <w:rsid w:val="00D16326"/>
    <w:rsid w:val="00D165DF"/>
    <w:rsid w:val="00D16826"/>
    <w:rsid w:val="00D168EF"/>
    <w:rsid w:val="00D16E87"/>
    <w:rsid w:val="00D16EB0"/>
    <w:rsid w:val="00D17028"/>
    <w:rsid w:val="00D17293"/>
    <w:rsid w:val="00D172AA"/>
    <w:rsid w:val="00D17933"/>
    <w:rsid w:val="00D17A22"/>
    <w:rsid w:val="00D17C6A"/>
    <w:rsid w:val="00D17DD2"/>
    <w:rsid w:val="00D17EC3"/>
    <w:rsid w:val="00D201BB"/>
    <w:rsid w:val="00D2024B"/>
    <w:rsid w:val="00D2062C"/>
    <w:rsid w:val="00D20894"/>
    <w:rsid w:val="00D20AC0"/>
    <w:rsid w:val="00D20B8B"/>
    <w:rsid w:val="00D20C86"/>
    <w:rsid w:val="00D20CD2"/>
    <w:rsid w:val="00D214BF"/>
    <w:rsid w:val="00D2162C"/>
    <w:rsid w:val="00D21A3C"/>
    <w:rsid w:val="00D21B99"/>
    <w:rsid w:val="00D21F68"/>
    <w:rsid w:val="00D22751"/>
    <w:rsid w:val="00D22918"/>
    <w:rsid w:val="00D229E3"/>
    <w:rsid w:val="00D22B87"/>
    <w:rsid w:val="00D22C9B"/>
    <w:rsid w:val="00D22FD0"/>
    <w:rsid w:val="00D23176"/>
    <w:rsid w:val="00D23205"/>
    <w:rsid w:val="00D233F1"/>
    <w:rsid w:val="00D23D15"/>
    <w:rsid w:val="00D23E4F"/>
    <w:rsid w:val="00D2414F"/>
    <w:rsid w:val="00D24765"/>
    <w:rsid w:val="00D2478A"/>
    <w:rsid w:val="00D2483A"/>
    <w:rsid w:val="00D24E46"/>
    <w:rsid w:val="00D254A4"/>
    <w:rsid w:val="00D256F8"/>
    <w:rsid w:val="00D2582B"/>
    <w:rsid w:val="00D258DB"/>
    <w:rsid w:val="00D259EB"/>
    <w:rsid w:val="00D25A2B"/>
    <w:rsid w:val="00D25AA0"/>
    <w:rsid w:val="00D2648F"/>
    <w:rsid w:val="00D26727"/>
    <w:rsid w:val="00D2685C"/>
    <w:rsid w:val="00D26A3B"/>
    <w:rsid w:val="00D26E27"/>
    <w:rsid w:val="00D271A2"/>
    <w:rsid w:val="00D2782E"/>
    <w:rsid w:val="00D27D8A"/>
    <w:rsid w:val="00D301B6"/>
    <w:rsid w:val="00D3022C"/>
    <w:rsid w:val="00D302FD"/>
    <w:rsid w:val="00D3038A"/>
    <w:rsid w:val="00D303DF"/>
    <w:rsid w:val="00D3043D"/>
    <w:rsid w:val="00D30593"/>
    <w:rsid w:val="00D3094D"/>
    <w:rsid w:val="00D3098D"/>
    <w:rsid w:val="00D30A49"/>
    <w:rsid w:val="00D312F2"/>
    <w:rsid w:val="00D31859"/>
    <w:rsid w:val="00D31A02"/>
    <w:rsid w:val="00D31AB7"/>
    <w:rsid w:val="00D31EF8"/>
    <w:rsid w:val="00D31FB1"/>
    <w:rsid w:val="00D32154"/>
    <w:rsid w:val="00D322F4"/>
    <w:rsid w:val="00D3263B"/>
    <w:rsid w:val="00D32786"/>
    <w:rsid w:val="00D32A09"/>
    <w:rsid w:val="00D32C50"/>
    <w:rsid w:val="00D32D51"/>
    <w:rsid w:val="00D330D9"/>
    <w:rsid w:val="00D3323C"/>
    <w:rsid w:val="00D33456"/>
    <w:rsid w:val="00D335A2"/>
    <w:rsid w:val="00D336D1"/>
    <w:rsid w:val="00D33906"/>
    <w:rsid w:val="00D3396F"/>
    <w:rsid w:val="00D33B81"/>
    <w:rsid w:val="00D33D4D"/>
    <w:rsid w:val="00D33EFD"/>
    <w:rsid w:val="00D33F20"/>
    <w:rsid w:val="00D34092"/>
    <w:rsid w:val="00D341A5"/>
    <w:rsid w:val="00D34279"/>
    <w:rsid w:val="00D3433E"/>
    <w:rsid w:val="00D34367"/>
    <w:rsid w:val="00D34572"/>
    <w:rsid w:val="00D34A0B"/>
    <w:rsid w:val="00D34E1D"/>
    <w:rsid w:val="00D350C8"/>
    <w:rsid w:val="00D35342"/>
    <w:rsid w:val="00D35349"/>
    <w:rsid w:val="00D353E6"/>
    <w:rsid w:val="00D35851"/>
    <w:rsid w:val="00D359EF"/>
    <w:rsid w:val="00D35DDC"/>
    <w:rsid w:val="00D35F76"/>
    <w:rsid w:val="00D36234"/>
    <w:rsid w:val="00D36371"/>
    <w:rsid w:val="00D36884"/>
    <w:rsid w:val="00D368B9"/>
    <w:rsid w:val="00D368E6"/>
    <w:rsid w:val="00D3698B"/>
    <w:rsid w:val="00D36BA8"/>
    <w:rsid w:val="00D36FB7"/>
    <w:rsid w:val="00D37033"/>
    <w:rsid w:val="00D370ED"/>
    <w:rsid w:val="00D373B7"/>
    <w:rsid w:val="00D37517"/>
    <w:rsid w:val="00D375C6"/>
    <w:rsid w:val="00D376BA"/>
    <w:rsid w:val="00D37A10"/>
    <w:rsid w:val="00D37A53"/>
    <w:rsid w:val="00D37D0E"/>
    <w:rsid w:val="00D37F9C"/>
    <w:rsid w:val="00D40512"/>
    <w:rsid w:val="00D40C18"/>
    <w:rsid w:val="00D41005"/>
    <w:rsid w:val="00D41145"/>
    <w:rsid w:val="00D41371"/>
    <w:rsid w:val="00D41512"/>
    <w:rsid w:val="00D4174F"/>
    <w:rsid w:val="00D41C3C"/>
    <w:rsid w:val="00D41CC4"/>
    <w:rsid w:val="00D41CE5"/>
    <w:rsid w:val="00D42030"/>
    <w:rsid w:val="00D42438"/>
    <w:rsid w:val="00D4287F"/>
    <w:rsid w:val="00D433EF"/>
    <w:rsid w:val="00D43490"/>
    <w:rsid w:val="00D435C8"/>
    <w:rsid w:val="00D437D8"/>
    <w:rsid w:val="00D43ABC"/>
    <w:rsid w:val="00D44041"/>
    <w:rsid w:val="00D440F8"/>
    <w:rsid w:val="00D441F2"/>
    <w:rsid w:val="00D445CD"/>
    <w:rsid w:val="00D4467B"/>
    <w:rsid w:val="00D446F5"/>
    <w:rsid w:val="00D44994"/>
    <w:rsid w:val="00D44BB6"/>
    <w:rsid w:val="00D44F17"/>
    <w:rsid w:val="00D4516E"/>
    <w:rsid w:val="00D45297"/>
    <w:rsid w:val="00D45532"/>
    <w:rsid w:val="00D4576B"/>
    <w:rsid w:val="00D457BE"/>
    <w:rsid w:val="00D45958"/>
    <w:rsid w:val="00D459EB"/>
    <w:rsid w:val="00D45A74"/>
    <w:rsid w:val="00D45C8D"/>
    <w:rsid w:val="00D45DF3"/>
    <w:rsid w:val="00D45F1A"/>
    <w:rsid w:val="00D46174"/>
    <w:rsid w:val="00D463E6"/>
    <w:rsid w:val="00D46BA7"/>
    <w:rsid w:val="00D46BD7"/>
    <w:rsid w:val="00D47466"/>
    <w:rsid w:val="00D474A5"/>
    <w:rsid w:val="00D47749"/>
    <w:rsid w:val="00D477EC"/>
    <w:rsid w:val="00D47A21"/>
    <w:rsid w:val="00D47DD0"/>
    <w:rsid w:val="00D47E6F"/>
    <w:rsid w:val="00D500E3"/>
    <w:rsid w:val="00D50183"/>
    <w:rsid w:val="00D50284"/>
    <w:rsid w:val="00D502B5"/>
    <w:rsid w:val="00D50385"/>
    <w:rsid w:val="00D50469"/>
    <w:rsid w:val="00D505A1"/>
    <w:rsid w:val="00D507AF"/>
    <w:rsid w:val="00D50B02"/>
    <w:rsid w:val="00D51043"/>
    <w:rsid w:val="00D51071"/>
    <w:rsid w:val="00D5131B"/>
    <w:rsid w:val="00D5147F"/>
    <w:rsid w:val="00D517FB"/>
    <w:rsid w:val="00D519A2"/>
    <w:rsid w:val="00D51C7E"/>
    <w:rsid w:val="00D51D12"/>
    <w:rsid w:val="00D52244"/>
    <w:rsid w:val="00D52255"/>
    <w:rsid w:val="00D528CA"/>
    <w:rsid w:val="00D52C32"/>
    <w:rsid w:val="00D52F94"/>
    <w:rsid w:val="00D53263"/>
    <w:rsid w:val="00D5326F"/>
    <w:rsid w:val="00D5362B"/>
    <w:rsid w:val="00D536E7"/>
    <w:rsid w:val="00D538AB"/>
    <w:rsid w:val="00D53E4A"/>
    <w:rsid w:val="00D53F45"/>
    <w:rsid w:val="00D54746"/>
    <w:rsid w:val="00D547C3"/>
    <w:rsid w:val="00D54F52"/>
    <w:rsid w:val="00D55072"/>
    <w:rsid w:val="00D55084"/>
    <w:rsid w:val="00D551B5"/>
    <w:rsid w:val="00D55501"/>
    <w:rsid w:val="00D5554C"/>
    <w:rsid w:val="00D55583"/>
    <w:rsid w:val="00D55DE5"/>
    <w:rsid w:val="00D55E98"/>
    <w:rsid w:val="00D55EDB"/>
    <w:rsid w:val="00D55F97"/>
    <w:rsid w:val="00D562D9"/>
    <w:rsid w:val="00D56430"/>
    <w:rsid w:val="00D5690A"/>
    <w:rsid w:val="00D569FB"/>
    <w:rsid w:val="00D56AF5"/>
    <w:rsid w:val="00D56DB2"/>
    <w:rsid w:val="00D5702C"/>
    <w:rsid w:val="00D5747F"/>
    <w:rsid w:val="00D57495"/>
    <w:rsid w:val="00D574FA"/>
    <w:rsid w:val="00D574FE"/>
    <w:rsid w:val="00D57560"/>
    <w:rsid w:val="00D57A0E"/>
    <w:rsid w:val="00D57AB5"/>
    <w:rsid w:val="00D57E97"/>
    <w:rsid w:val="00D60070"/>
    <w:rsid w:val="00D601AD"/>
    <w:rsid w:val="00D602D7"/>
    <w:rsid w:val="00D60546"/>
    <w:rsid w:val="00D6056F"/>
    <w:rsid w:val="00D605D6"/>
    <w:rsid w:val="00D60834"/>
    <w:rsid w:val="00D60C8D"/>
    <w:rsid w:val="00D60DEE"/>
    <w:rsid w:val="00D61374"/>
    <w:rsid w:val="00D61453"/>
    <w:rsid w:val="00D6150F"/>
    <w:rsid w:val="00D6168A"/>
    <w:rsid w:val="00D616A5"/>
    <w:rsid w:val="00D61712"/>
    <w:rsid w:val="00D617DD"/>
    <w:rsid w:val="00D61FF0"/>
    <w:rsid w:val="00D6211D"/>
    <w:rsid w:val="00D6232C"/>
    <w:rsid w:val="00D628AE"/>
    <w:rsid w:val="00D62B0A"/>
    <w:rsid w:val="00D62BD2"/>
    <w:rsid w:val="00D62C97"/>
    <w:rsid w:val="00D62EDA"/>
    <w:rsid w:val="00D6345B"/>
    <w:rsid w:val="00D63517"/>
    <w:rsid w:val="00D63861"/>
    <w:rsid w:val="00D638D1"/>
    <w:rsid w:val="00D6394B"/>
    <w:rsid w:val="00D63A2F"/>
    <w:rsid w:val="00D63B75"/>
    <w:rsid w:val="00D63BE5"/>
    <w:rsid w:val="00D63D2E"/>
    <w:rsid w:val="00D640D2"/>
    <w:rsid w:val="00D6423D"/>
    <w:rsid w:val="00D64547"/>
    <w:rsid w:val="00D64569"/>
    <w:rsid w:val="00D646BB"/>
    <w:rsid w:val="00D64701"/>
    <w:rsid w:val="00D648A1"/>
    <w:rsid w:val="00D648EA"/>
    <w:rsid w:val="00D64B18"/>
    <w:rsid w:val="00D64F4F"/>
    <w:rsid w:val="00D6520D"/>
    <w:rsid w:val="00D659B1"/>
    <w:rsid w:val="00D65B84"/>
    <w:rsid w:val="00D66D92"/>
    <w:rsid w:val="00D66E18"/>
    <w:rsid w:val="00D66FAA"/>
    <w:rsid w:val="00D6711C"/>
    <w:rsid w:val="00D6734D"/>
    <w:rsid w:val="00D675BF"/>
    <w:rsid w:val="00D67733"/>
    <w:rsid w:val="00D677B0"/>
    <w:rsid w:val="00D67823"/>
    <w:rsid w:val="00D67893"/>
    <w:rsid w:val="00D679AF"/>
    <w:rsid w:val="00D679CF"/>
    <w:rsid w:val="00D679D3"/>
    <w:rsid w:val="00D67A1D"/>
    <w:rsid w:val="00D67A82"/>
    <w:rsid w:val="00D67A90"/>
    <w:rsid w:val="00D67DE2"/>
    <w:rsid w:val="00D67EE9"/>
    <w:rsid w:val="00D7035E"/>
    <w:rsid w:val="00D70966"/>
    <w:rsid w:val="00D70A36"/>
    <w:rsid w:val="00D70A4B"/>
    <w:rsid w:val="00D70ABD"/>
    <w:rsid w:val="00D70C7D"/>
    <w:rsid w:val="00D70C85"/>
    <w:rsid w:val="00D70D77"/>
    <w:rsid w:val="00D70FF0"/>
    <w:rsid w:val="00D7123E"/>
    <w:rsid w:val="00D71305"/>
    <w:rsid w:val="00D71900"/>
    <w:rsid w:val="00D71EA1"/>
    <w:rsid w:val="00D720B4"/>
    <w:rsid w:val="00D7244D"/>
    <w:rsid w:val="00D72676"/>
    <w:rsid w:val="00D729A9"/>
    <w:rsid w:val="00D72BE6"/>
    <w:rsid w:val="00D72D3B"/>
    <w:rsid w:val="00D72DE1"/>
    <w:rsid w:val="00D72E7E"/>
    <w:rsid w:val="00D72F24"/>
    <w:rsid w:val="00D73042"/>
    <w:rsid w:val="00D73219"/>
    <w:rsid w:val="00D73444"/>
    <w:rsid w:val="00D73469"/>
    <w:rsid w:val="00D7348D"/>
    <w:rsid w:val="00D7356F"/>
    <w:rsid w:val="00D73587"/>
    <w:rsid w:val="00D73BF3"/>
    <w:rsid w:val="00D73EBB"/>
    <w:rsid w:val="00D73F90"/>
    <w:rsid w:val="00D74271"/>
    <w:rsid w:val="00D743A3"/>
    <w:rsid w:val="00D746E9"/>
    <w:rsid w:val="00D74A8A"/>
    <w:rsid w:val="00D74B92"/>
    <w:rsid w:val="00D74CA6"/>
    <w:rsid w:val="00D74E95"/>
    <w:rsid w:val="00D74F3B"/>
    <w:rsid w:val="00D751FB"/>
    <w:rsid w:val="00D754D6"/>
    <w:rsid w:val="00D7576B"/>
    <w:rsid w:val="00D757D2"/>
    <w:rsid w:val="00D75B44"/>
    <w:rsid w:val="00D75C32"/>
    <w:rsid w:val="00D75F7B"/>
    <w:rsid w:val="00D761AA"/>
    <w:rsid w:val="00D76513"/>
    <w:rsid w:val="00D76CC6"/>
    <w:rsid w:val="00D76FAE"/>
    <w:rsid w:val="00D77040"/>
    <w:rsid w:val="00D7706A"/>
    <w:rsid w:val="00D771E2"/>
    <w:rsid w:val="00D77604"/>
    <w:rsid w:val="00D777D7"/>
    <w:rsid w:val="00D77948"/>
    <w:rsid w:val="00D77C3E"/>
    <w:rsid w:val="00D77F1A"/>
    <w:rsid w:val="00D77FA8"/>
    <w:rsid w:val="00D80135"/>
    <w:rsid w:val="00D803CE"/>
    <w:rsid w:val="00D80592"/>
    <w:rsid w:val="00D80602"/>
    <w:rsid w:val="00D807ED"/>
    <w:rsid w:val="00D808A8"/>
    <w:rsid w:val="00D80A48"/>
    <w:rsid w:val="00D80AB8"/>
    <w:rsid w:val="00D80B0E"/>
    <w:rsid w:val="00D80D7B"/>
    <w:rsid w:val="00D80FEC"/>
    <w:rsid w:val="00D81271"/>
    <w:rsid w:val="00D81296"/>
    <w:rsid w:val="00D81792"/>
    <w:rsid w:val="00D819B1"/>
    <w:rsid w:val="00D81B0E"/>
    <w:rsid w:val="00D81BA1"/>
    <w:rsid w:val="00D81FA3"/>
    <w:rsid w:val="00D82494"/>
    <w:rsid w:val="00D826C5"/>
    <w:rsid w:val="00D82DD9"/>
    <w:rsid w:val="00D82EAA"/>
    <w:rsid w:val="00D83201"/>
    <w:rsid w:val="00D8358F"/>
    <w:rsid w:val="00D835F8"/>
    <w:rsid w:val="00D83898"/>
    <w:rsid w:val="00D83AE9"/>
    <w:rsid w:val="00D83F48"/>
    <w:rsid w:val="00D8404A"/>
    <w:rsid w:val="00D84266"/>
    <w:rsid w:val="00D84C46"/>
    <w:rsid w:val="00D84D39"/>
    <w:rsid w:val="00D84E7F"/>
    <w:rsid w:val="00D85096"/>
    <w:rsid w:val="00D85310"/>
    <w:rsid w:val="00D857B8"/>
    <w:rsid w:val="00D85D1F"/>
    <w:rsid w:val="00D86192"/>
    <w:rsid w:val="00D8648B"/>
    <w:rsid w:val="00D87175"/>
    <w:rsid w:val="00D871C0"/>
    <w:rsid w:val="00D87ABF"/>
    <w:rsid w:val="00D87C75"/>
    <w:rsid w:val="00D87DE8"/>
    <w:rsid w:val="00D90774"/>
    <w:rsid w:val="00D909E8"/>
    <w:rsid w:val="00D90CD3"/>
    <w:rsid w:val="00D90E2C"/>
    <w:rsid w:val="00D90E57"/>
    <w:rsid w:val="00D914CB"/>
    <w:rsid w:val="00D919E6"/>
    <w:rsid w:val="00D91BE1"/>
    <w:rsid w:val="00D91E1E"/>
    <w:rsid w:val="00D921A4"/>
    <w:rsid w:val="00D925AD"/>
    <w:rsid w:val="00D92715"/>
    <w:rsid w:val="00D92B24"/>
    <w:rsid w:val="00D92C29"/>
    <w:rsid w:val="00D93084"/>
    <w:rsid w:val="00D93221"/>
    <w:rsid w:val="00D934D3"/>
    <w:rsid w:val="00D9352A"/>
    <w:rsid w:val="00D93584"/>
    <w:rsid w:val="00D936E2"/>
    <w:rsid w:val="00D9373A"/>
    <w:rsid w:val="00D93DE6"/>
    <w:rsid w:val="00D9413C"/>
    <w:rsid w:val="00D9465C"/>
    <w:rsid w:val="00D94933"/>
    <w:rsid w:val="00D9503C"/>
    <w:rsid w:val="00D95104"/>
    <w:rsid w:val="00D95132"/>
    <w:rsid w:val="00D95162"/>
    <w:rsid w:val="00D951E3"/>
    <w:rsid w:val="00D95274"/>
    <w:rsid w:val="00D95600"/>
    <w:rsid w:val="00D9565D"/>
    <w:rsid w:val="00D956C9"/>
    <w:rsid w:val="00D95900"/>
    <w:rsid w:val="00D95A7D"/>
    <w:rsid w:val="00D95AF3"/>
    <w:rsid w:val="00D95C93"/>
    <w:rsid w:val="00D95FD3"/>
    <w:rsid w:val="00D960C3"/>
    <w:rsid w:val="00D96275"/>
    <w:rsid w:val="00D96468"/>
    <w:rsid w:val="00D9683C"/>
    <w:rsid w:val="00D96AC6"/>
    <w:rsid w:val="00D96C3D"/>
    <w:rsid w:val="00D96D04"/>
    <w:rsid w:val="00D96F0C"/>
    <w:rsid w:val="00D97085"/>
    <w:rsid w:val="00D97281"/>
    <w:rsid w:val="00D9732E"/>
    <w:rsid w:val="00D977A0"/>
    <w:rsid w:val="00D97884"/>
    <w:rsid w:val="00D97B3B"/>
    <w:rsid w:val="00D97C79"/>
    <w:rsid w:val="00D97F43"/>
    <w:rsid w:val="00D97FCC"/>
    <w:rsid w:val="00D97FE1"/>
    <w:rsid w:val="00DA01B1"/>
    <w:rsid w:val="00DA027E"/>
    <w:rsid w:val="00DA0552"/>
    <w:rsid w:val="00DA0712"/>
    <w:rsid w:val="00DA0A32"/>
    <w:rsid w:val="00DA0A7F"/>
    <w:rsid w:val="00DA0BCF"/>
    <w:rsid w:val="00DA0D55"/>
    <w:rsid w:val="00DA129E"/>
    <w:rsid w:val="00DA12D0"/>
    <w:rsid w:val="00DA1728"/>
    <w:rsid w:val="00DA1AE4"/>
    <w:rsid w:val="00DA1AE9"/>
    <w:rsid w:val="00DA1C31"/>
    <w:rsid w:val="00DA1FE6"/>
    <w:rsid w:val="00DA20BC"/>
    <w:rsid w:val="00DA22B5"/>
    <w:rsid w:val="00DA2333"/>
    <w:rsid w:val="00DA23F6"/>
    <w:rsid w:val="00DA2575"/>
    <w:rsid w:val="00DA26BA"/>
    <w:rsid w:val="00DA272E"/>
    <w:rsid w:val="00DA2E82"/>
    <w:rsid w:val="00DA2ED5"/>
    <w:rsid w:val="00DA2ED7"/>
    <w:rsid w:val="00DA2F2E"/>
    <w:rsid w:val="00DA3312"/>
    <w:rsid w:val="00DA3634"/>
    <w:rsid w:val="00DA3635"/>
    <w:rsid w:val="00DA369D"/>
    <w:rsid w:val="00DA3873"/>
    <w:rsid w:val="00DA3E7A"/>
    <w:rsid w:val="00DA3EF7"/>
    <w:rsid w:val="00DA3F91"/>
    <w:rsid w:val="00DA3FFD"/>
    <w:rsid w:val="00DA406E"/>
    <w:rsid w:val="00DA430C"/>
    <w:rsid w:val="00DA4C70"/>
    <w:rsid w:val="00DA4DE3"/>
    <w:rsid w:val="00DA5010"/>
    <w:rsid w:val="00DA5464"/>
    <w:rsid w:val="00DA5471"/>
    <w:rsid w:val="00DA5621"/>
    <w:rsid w:val="00DA5AF3"/>
    <w:rsid w:val="00DA5F96"/>
    <w:rsid w:val="00DA615D"/>
    <w:rsid w:val="00DA618D"/>
    <w:rsid w:val="00DA6198"/>
    <w:rsid w:val="00DA64B5"/>
    <w:rsid w:val="00DA6598"/>
    <w:rsid w:val="00DA6904"/>
    <w:rsid w:val="00DA6ADE"/>
    <w:rsid w:val="00DA6C0F"/>
    <w:rsid w:val="00DA6CD4"/>
    <w:rsid w:val="00DA702F"/>
    <w:rsid w:val="00DA7B00"/>
    <w:rsid w:val="00DA7F8A"/>
    <w:rsid w:val="00DB0176"/>
    <w:rsid w:val="00DB0313"/>
    <w:rsid w:val="00DB0404"/>
    <w:rsid w:val="00DB04D8"/>
    <w:rsid w:val="00DB069C"/>
    <w:rsid w:val="00DB0827"/>
    <w:rsid w:val="00DB08DD"/>
    <w:rsid w:val="00DB0B33"/>
    <w:rsid w:val="00DB0E96"/>
    <w:rsid w:val="00DB11F8"/>
    <w:rsid w:val="00DB160B"/>
    <w:rsid w:val="00DB18F8"/>
    <w:rsid w:val="00DB1C34"/>
    <w:rsid w:val="00DB1D7D"/>
    <w:rsid w:val="00DB1F2A"/>
    <w:rsid w:val="00DB2175"/>
    <w:rsid w:val="00DB2507"/>
    <w:rsid w:val="00DB2582"/>
    <w:rsid w:val="00DB2655"/>
    <w:rsid w:val="00DB297F"/>
    <w:rsid w:val="00DB2C83"/>
    <w:rsid w:val="00DB2E24"/>
    <w:rsid w:val="00DB3153"/>
    <w:rsid w:val="00DB317A"/>
    <w:rsid w:val="00DB3334"/>
    <w:rsid w:val="00DB3B82"/>
    <w:rsid w:val="00DB3D73"/>
    <w:rsid w:val="00DB3F0D"/>
    <w:rsid w:val="00DB3F64"/>
    <w:rsid w:val="00DB3F72"/>
    <w:rsid w:val="00DB407F"/>
    <w:rsid w:val="00DB431B"/>
    <w:rsid w:val="00DB43EE"/>
    <w:rsid w:val="00DB4501"/>
    <w:rsid w:val="00DB46C9"/>
    <w:rsid w:val="00DB479D"/>
    <w:rsid w:val="00DB485D"/>
    <w:rsid w:val="00DB4C6E"/>
    <w:rsid w:val="00DB5056"/>
    <w:rsid w:val="00DB51D4"/>
    <w:rsid w:val="00DB5293"/>
    <w:rsid w:val="00DB539A"/>
    <w:rsid w:val="00DB5585"/>
    <w:rsid w:val="00DB56B0"/>
    <w:rsid w:val="00DB5AA5"/>
    <w:rsid w:val="00DB5B33"/>
    <w:rsid w:val="00DB6146"/>
    <w:rsid w:val="00DB64B8"/>
    <w:rsid w:val="00DB6ED8"/>
    <w:rsid w:val="00DB7133"/>
    <w:rsid w:val="00DB7287"/>
    <w:rsid w:val="00DB737B"/>
    <w:rsid w:val="00DB7746"/>
    <w:rsid w:val="00DB7CD1"/>
    <w:rsid w:val="00DB7D06"/>
    <w:rsid w:val="00DB7F51"/>
    <w:rsid w:val="00DC03DE"/>
    <w:rsid w:val="00DC0A7A"/>
    <w:rsid w:val="00DC0DED"/>
    <w:rsid w:val="00DC1301"/>
    <w:rsid w:val="00DC1327"/>
    <w:rsid w:val="00DC1350"/>
    <w:rsid w:val="00DC171B"/>
    <w:rsid w:val="00DC19BA"/>
    <w:rsid w:val="00DC19D3"/>
    <w:rsid w:val="00DC1BAA"/>
    <w:rsid w:val="00DC1F63"/>
    <w:rsid w:val="00DC22FF"/>
    <w:rsid w:val="00DC287F"/>
    <w:rsid w:val="00DC2884"/>
    <w:rsid w:val="00DC2CA1"/>
    <w:rsid w:val="00DC2D42"/>
    <w:rsid w:val="00DC2E8E"/>
    <w:rsid w:val="00DC3237"/>
    <w:rsid w:val="00DC367A"/>
    <w:rsid w:val="00DC36F3"/>
    <w:rsid w:val="00DC3AE5"/>
    <w:rsid w:val="00DC41A4"/>
    <w:rsid w:val="00DC43B9"/>
    <w:rsid w:val="00DC44DB"/>
    <w:rsid w:val="00DC4673"/>
    <w:rsid w:val="00DC46C3"/>
    <w:rsid w:val="00DC4929"/>
    <w:rsid w:val="00DC4B77"/>
    <w:rsid w:val="00DC4C33"/>
    <w:rsid w:val="00DC4DEC"/>
    <w:rsid w:val="00DC4E49"/>
    <w:rsid w:val="00DC5012"/>
    <w:rsid w:val="00DC52CD"/>
    <w:rsid w:val="00DC5672"/>
    <w:rsid w:val="00DC5726"/>
    <w:rsid w:val="00DC5839"/>
    <w:rsid w:val="00DC5987"/>
    <w:rsid w:val="00DC5B03"/>
    <w:rsid w:val="00DC5BC2"/>
    <w:rsid w:val="00DC5C31"/>
    <w:rsid w:val="00DC60A2"/>
    <w:rsid w:val="00DC64C5"/>
    <w:rsid w:val="00DC64CB"/>
    <w:rsid w:val="00DC6600"/>
    <w:rsid w:val="00DC67BD"/>
    <w:rsid w:val="00DC683B"/>
    <w:rsid w:val="00DC6924"/>
    <w:rsid w:val="00DC6A67"/>
    <w:rsid w:val="00DC6A8E"/>
    <w:rsid w:val="00DC6B79"/>
    <w:rsid w:val="00DC6C61"/>
    <w:rsid w:val="00DC70A5"/>
    <w:rsid w:val="00DC714A"/>
    <w:rsid w:val="00DC718E"/>
    <w:rsid w:val="00DC71F2"/>
    <w:rsid w:val="00DC7770"/>
    <w:rsid w:val="00DC77F3"/>
    <w:rsid w:val="00DC7E52"/>
    <w:rsid w:val="00DC7F45"/>
    <w:rsid w:val="00DD0430"/>
    <w:rsid w:val="00DD049D"/>
    <w:rsid w:val="00DD064F"/>
    <w:rsid w:val="00DD0AFE"/>
    <w:rsid w:val="00DD0B81"/>
    <w:rsid w:val="00DD0E41"/>
    <w:rsid w:val="00DD0EF9"/>
    <w:rsid w:val="00DD12C5"/>
    <w:rsid w:val="00DD1490"/>
    <w:rsid w:val="00DD18FF"/>
    <w:rsid w:val="00DD1F85"/>
    <w:rsid w:val="00DD2025"/>
    <w:rsid w:val="00DD20FE"/>
    <w:rsid w:val="00DD219C"/>
    <w:rsid w:val="00DD22EA"/>
    <w:rsid w:val="00DD23A0"/>
    <w:rsid w:val="00DD2928"/>
    <w:rsid w:val="00DD3062"/>
    <w:rsid w:val="00DD30E4"/>
    <w:rsid w:val="00DD3463"/>
    <w:rsid w:val="00DD36D9"/>
    <w:rsid w:val="00DD39E0"/>
    <w:rsid w:val="00DD39FF"/>
    <w:rsid w:val="00DD3AF5"/>
    <w:rsid w:val="00DD3BBA"/>
    <w:rsid w:val="00DD3DD7"/>
    <w:rsid w:val="00DD3EF5"/>
    <w:rsid w:val="00DD4A3F"/>
    <w:rsid w:val="00DD53B0"/>
    <w:rsid w:val="00DD53FA"/>
    <w:rsid w:val="00DD5417"/>
    <w:rsid w:val="00DD58C2"/>
    <w:rsid w:val="00DD5F42"/>
    <w:rsid w:val="00DD617B"/>
    <w:rsid w:val="00DD690B"/>
    <w:rsid w:val="00DD6D4E"/>
    <w:rsid w:val="00DD6E04"/>
    <w:rsid w:val="00DD77A0"/>
    <w:rsid w:val="00DD79A6"/>
    <w:rsid w:val="00DD7A82"/>
    <w:rsid w:val="00DE01CA"/>
    <w:rsid w:val="00DE0312"/>
    <w:rsid w:val="00DE0443"/>
    <w:rsid w:val="00DE068C"/>
    <w:rsid w:val="00DE07B3"/>
    <w:rsid w:val="00DE0A29"/>
    <w:rsid w:val="00DE0B4E"/>
    <w:rsid w:val="00DE0C95"/>
    <w:rsid w:val="00DE0E59"/>
    <w:rsid w:val="00DE0F6C"/>
    <w:rsid w:val="00DE1067"/>
    <w:rsid w:val="00DE12F0"/>
    <w:rsid w:val="00DE150A"/>
    <w:rsid w:val="00DE17A8"/>
    <w:rsid w:val="00DE1D34"/>
    <w:rsid w:val="00DE219B"/>
    <w:rsid w:val="00DE2701"/>
    <w:rsid w:val="00DE3033"/>
    <w:rsid w:val="00DE311E"/>
    <w:rsid w:val="00DE3407"/>
    <w:rsid w:val="00DE3979"/>
    <w:rsid w:val="00DE3D7F"/>
    <w:rsid w:val="00DE3FE3"/>
    <w:rsid w:val="00DE4159"/>
    <w:rsid w:val="00DE4A75"/>
    <w:rsid w:val="00DE4D30"/>
    <w:rsid w:val="00DE4DA0"/>
    <w:rsid w:val="00DE4F72"/>
    <w:rsid w:val="00DE52E3"/>
    <w:rsid w:val="00DE5B25"/>
    <w:rsid w:val="00DE681A"/>
    <w:rsid w:val="00DE6937"/>
    <w:rsid w:val="00DE6A82"/>
    <w:rsid w:val="00DE6C3A"/>
    <w:rsid w:val="00DE6D7B"/>
    <w:rsid w:val="00DE6FED"/>
    <w:rsid w:val="00DE70CB"/>
    <w:rsid w:val="00DE72BC"/>
    <w:rsid w:val="00DE7742"/>
    <w:rsid w:val="00DE7ADB"/>
    <w:rsid w:val="00DE7C00"/>
    <w:rsid w:val="00DE7D2D"/>
    <w:rsid w:val="00DE7D90"/>
    <w:rsid w:val="00DE7E42"/>
    <w:rsid w:val="00DF035F"/>
    <w:rsid w:val="00DF03E9"/>
    <w:rsid w:val="00DF03ED"/>
    <w:rsid w:val="00DF0418"/>
    <w:rsid w:val="00DF04EE"/>
    <w:rsid w:val="00DF0BE7"/>
    <w:rsid w:val="00DF0BF4"/>
    <w:rsid w:val="00DF0C76"/>
    <w:rsid w:val="00DF10B2"/>
    <w:rsid w:val="00DF12B4"/>
    <w:rsid w:val="00DF1686"/>
    <w:rsid w:val="00DF179D"/>
    <w:rsid w:val="00DF1E9C"/>
    <w:rsid w:val="00DF2168"/>
    <w:rsid w:val="00DF23BE"/>
    <w:rsid w:val="00DF2746"/>
    <w:rsid w:val="00DF2907"/>
    <w:rsid w:val="00DF2D2C"/>
    <w:rsid w:val="00DF2DAB"/>
    <w:rsid w:val="00DF2F0C"/>
    <w:rsid w:val="00DF3256"/>
    <w:rsid w:val="00DF32A6"/>
    <w:rsid w:val="00DF377F"/>
    <w:rsid w:val="00DF3A91"/>
    <w:rsid w:val="00DF4572"/>
    <w:rsid w:val="00DF4658"/>
    <w:rsid w:val="00DF46FF"/>
    <w:rsid w:val="00DF4750"/>
    <w:rsid w:val="00DF4B4F"/>
    <w:rsid w:val="00DF5154"/>
    <w:rsid w:val="00DF53C9"/>
    <w:rsid w:val="00DF5659"/>
    <w:rsid w:val="00DF5A1C"/>
    <w:rsid w:val="00DF5C5B"/>
    <w:rsid w:val="00DF5DDB"/>
    <w:rsid w:val="00DF5E63"/>
    <w:rsid w:val="00DF5E86"/>
    <w:rsid w:val="00DF5F55"/>
    <w:rsid w:val="00DF6118"/>
    <w:rsid w:val="00DF639C"/>
    <w:rsid w:val="00DF6403"/>
    <w:rsid w:val="00DF652E"/>
    <w:rsid w:val="00DF6913"/>
    <w:rsid w:val="00DF6BDE"/>
    <w:rsid w:val="00DF6C8B"/>
    <w:rsid w:val="00DF6D36"/>
    <w:rsid w:val="00DF6EEE"/>
    <w:rsid w:val="00DF6F17"/>
    <w:rsid w:val="00DF6F28"/>
    <w:rsid w:val="00DF701E"/>
    <w:rsid w:val="00DF7399"/>
    <w:rsid w:val="00DF7637"/>
    <w:rsid w:val="00DF78FA"/>
    <w:rsid w:val="00DF7974"/>
    <w:rsid w:val="00DF7AE1"/>
    <w:rsid w:val="00DF7B44"/>
    <w:rsid w:val="00DF7D23"/>
    <w:rsid w:val="00DF7F11"/>
    <w:rsid w:val="00E002F1"/>
    <w:rsid w:val="00E00453"/>
    <w:rsid w:val="00E0082C"/>
    <w:rsid w:val="00E00830"/>
    <w:rsid w:val="00E00997"/>
    <w:rsid w:val="00E00DCC"/>
    <w:rsid w:val="00E00EE7"/>
    <w:rsid w:val="00E01545"/>
    <w:rsid w:val="00E01BF3"/>
    <w:rsid w:val="00E01DAA"/>
    <w:rsid w:val="00E02162"/>
    <w:rsid w:val="00E021F3"/>
    <w:rsid w:val="00E023E5"/>
    <w:rsid w:val="00E02432"/>
    <w:rsid w:val="00E02645"/>
    <w:rsid w:val="00E0273C"/>
    <w:rsid w:val="00E027D0"/>
    <w:rsid w:val="00E02A2B"/>
    <w:rsid w:val="00E02D47"/>
    <w:rsid w:val="00E0354D"/>
    <w:rsid w:val="00E03614"/>
    <w:rsid w:val="00E03769"/>
    <w:rsid w:val="00E03C53"/>
    <w:rsid w:val="00E03DF0"/>
    <w:rsid w:val="00E04022"/>
    <w:rsid w:val="00E040F6"/>
    <w:rsid w:val="00E045D9"/>
    <w:rsid w:val="00E04A79"/>
    <w:rsid w:val="00E04AB1"/>
    <w:rsid w:val="00E04D6A"/>
    <w:rsid w:val="00E04DC9"/>
    <w:rsid w:val="00E04E98"/>
    <w:rsid w:val="00E05626"/>
    <w:rsid w:val="00E05868"/>
    <w:rsid w:val="00E05FAD"/>
    <w:rsid w:val="00E05FD1"/>
    <w:rsid w:val="00E064F9"/>
    <w:rsid w:val="00E06528"/>
    <w:rsid w:val="00E066DB"/>
    <w:rsid w:val="00E069C6"/>
    <w:rsid w:val="00E06C8A"/>
    <w:rsid w:val="00E06CC1"/>
    <w:rsid w:val="00E0728F"/>
    <w:rsid w:val="00E0744F"/>
    <w:rsid w:val="00E0749C"/>
    <w:rsid w:val="00E0755C"/>
    <w:rsid w:val="00E07679"/>
    <w:rsid w:val="00E076B5"/>
    <w:rsid w:val="00E076F6"/>
    <w:rsid w:val="00E0780E"/>
    <w:rsid w:val="00E0783E"/>
    <w:rsid w:val="00E07999"/>
    <w:rsid w:val="00E07A8C"/>
    <w:rsid w:val="00E10708"/>
    <w:rsid w:val="00E10A80"/>
    <w:rsid w:val="00E10C61"/>
    <w:rsid w:val="00E110CC"/>
    <w:rsid w:val="00E112CA"/>
    <w:rsid w:val="00E117DD"/>
    <w:rsid w:val="00E11873"/>
    <w:rsid w:val="00E1196C"/>
    <w:rsid w:val="00E11E2E"/>
    <w:rsid w:val="00E120FE"/>
    <w:rsid w:val="00E121BB"/>
    <w:rsid w:val="00E123B5"/>
    <w:rsid w:val="00E1253F"/>
    <w:rsid w:val="00E1280E"/>
    <w:rsid w:val="00E13173"/>
    <w:rsid w:val="00E134D4"/>
    <w:rsid w:val="00E1374F"/>
    <w:rsid w:val="00E13922"/>
    <w:rsid w:val="00E13B0C"/>
    <w:rsid w:val="00E13D0D"/>
    <w:rsid w:val="00E14319"/>
    <w:rsid w:val="00E149CA"/>
    <w:rsid w:val="00E14A5C"/>
    <w:rsid w:val="00E14A7E"/>
    <w:rsid w:val="00E14B2D"/>
    <w:rsid w:val="00E14BA8"/>
    <w:rsid w:val="00E14BC3"/>
    <w:rsid w:val="00E14C9D"/>
    <w:rsid w:val="00E14EA8"/>
    <w:rsid w:val="00E14EE4"/>
    <w:rsid w:val="00E151E1"/>
    <w:rsid w:val="00E15535"/>
    <w:rsid w:val="00E15629"/>
    <w:rsid w:val="00E15AB0"/>
    <w:rsid w:val="00E15BE3"/>
    <w:rsid w:val="00E15F70"/>
    <w:rsid w:val="00E16598"/>
    <w:rsid w:val="00E1667F"/>
    <w:rsid w:val="00E16766"/>
    <w:rsid w:val="00E16A7A"/>
    <w:rsid w:val="00E17579"/>
    <w:rsid w:val="00E17619"/>
    <w:rsid w:val="00E17805"/>
    <w:rsid w:val="00E17A73"/>
    <w:rsid w:val="00E17CAC"/>
    <w:rsid w:val="00E17E29"/>
    <w:rsid w:val="00E17EA3"/>
    <w:rsid w:val="00E17F5D"/>
    <w:rsid w:val="00E200C1"/>
    <w:rsid w:val="00E200F3"/>
    <w:rsid w:val="00E200FB"/>
    <w:rsid w:val="00E20395"/>
    <w:rsid w:val="00E204C8"/>
    <w:rsid w:val="00E209D3"/>
    <w:rsid w:val="00E20AD3"/>
    <w:rsid w:val="00E20EA4"/>
    <w:rsid w:val="00E20F79"/>
    <w:rsid w:val="00E21278"/>
    <w:rsid w:val="00E213EF"/>
    <w:rsid w:val="00E214E6"/>
    <w:rsid w:val="00E2150A"/>
    <w:rsid w:val="00E21542"/>
    <w:rsid w:val="00E216D6"/>
    <w:rsid w:val="00E2184D"/>
    <w:rsid w:val="00E219F1"/>
    <w:rsid w:val="00E21C5C"/>
    <w:rsid w:val="00E21D31"/>
    <w:rsid w:val="00E21E29"/>
    <w:rsid w:val="00E224A9"/>
    <w:rsid w:val="00E22575"/>
    <w:rsid w:val="00E225A8"/>
    <w:rsid w:val="00E229B9"/>
    <w:rsid w:val="00E22BFE"/>
    <w:rsid w:val="00E22CCD"/>
    <w:rsid w:val="00E23296"/>
    <w:rsid w:val="00E239D1"/>
    <w:rsid w:val="00E239FC"/>
    <w:rsid w:val="00E23A11"/>
    <w:rsid w:val="00E23F79"/>
    <w:rsid w:val="00E23FB7"/>
    <w:rsid w:val="00E240B3"/>
    <w:rsid w:val="00E244CC"/>
    <w:rsid w:val="00E24A27"/>
    <w:rsid w:val="00E24B5C"/>
    <w:rsid w:val="00E24D07"/>
    <w:rsid w:val="00E25385"/>
    <w:rsid w:val="00E25F89"/>
    <w:rsid w:val="00E26009"/>
    <w:rsid w:val="00E26014"/>
    <w:rsid w:val="00E26387"/>
    <w:rsid w:val="00E2673A"/>
    <w:rsid w:val="00E26B49"/>
    <w:rsid w:val="00E26C3C"/>
    <w:rsid w:val="00E2723B"/>
    <w:rsid w:val="00E27299"/>
    <w:rsid w:val="00E2746E"/>
    <w:rsid w:val="00E274C4"/>
    <w:rsid w:val="00E27A09"/>
    <w:rsid w:val="00E27BE2"/>
    <w:rsid w:val="00E30304"/>
    <w:rsid w:val="00E304BE"/>
    <w:rsid w:val="00E304C6"/>
    <w:rsid w:val="00E3068E"/>
    <w:rsid w:val="00E307E0"/>
    <w:rsid w:val="00E30808"/>
    <w:rsid w:val="00E30947"/>
    <w:rsid w:val="00E3117A"/>
    <w:rsid w:val="00E311C3"/>
    <w:rsid w:val="00E3145B"/>
    <w:rsid w:val="00E31AB4"/>
    <w:rsid w:val="00E320D3"/>
    <w:rsid w:val="00E32221"/>
    <w:rsid w:val="00E32282"/>
    <w:rsid w:val="00E32299"/>
    <w:rsid w:val="00E3232F"/>
    <w:rsid w:val="00E32340"/>
    <w:rsid w:val="00E323A0"/>
    <w:rsid w:val="00E32D2A"/>
    <w:rsid w:val="00E32D62"/>
    <w:rsid w:val="00E32D7C"/>
    <w:rsid w:val="00E32E6A"/>
    <w:rsid w:val="00E32EC0"/>
    <w:rsid w:val="00E32FFA"/>
    <w:rsid w:val="00E33011"/>
    <w:rsid w:val="00E3309F"/>
    <w:rsid w:val="00E33387"/>
    <w:rsid w:val="00E33698"/>
    <w:rsid w:val="00E3385D"/>
    <w:rsid w:val="00E339DC"/>
    <w:rsid w:val="00E33E15"/>
    <w:rsid w:val="00E34398"/>
    <w:rsid w:val="00E343A0"/>
    <w:rsid w:val="00E3445F"/>
    <w:rsid w:val="00E34858"/>
    <w:rsid w:val="00E34C92"/>
    <w:rsid w:val="00E34E7F"/>
    <w:rsid w:val="00E34E80"/>
    <w:rsid w:val="00E353A4"/>
    <w:rsid w:val="00E35581"/>
    <w:rsid w:val="00E35648"/>
    <w:rsid w:val="00E35756"/>
    <w:rsid w:val="00E359EC"/>
    <w:rsid w:val="00E35CBE"/>
    <w:rsid w:val="00E35FE2"/>
    <w:rsid w:val="00E360A2"/>
    <w:rsid w:val="00E361B8"/>
    <w:rsid w:val="00E3697B"/>
    <w:rsid w:val="00E36A1B"/>
    <w:rsid w:val="00E36E72"/>
    <w:rsid w:val="00E36F01"/>
    <w:rsid w:val="00E37548"/>
    <w:rsid w:val="00E3761F"/>
    <w:rsid w:val="00E37DDE"/>
    <w:rsid w:val="00E37FDA"/>
    <w:rsid w:val="00E407F6"/>
    <w:rsid w:val="00E40949"/>
    <w:rsid w:val="00E40B0A"/>
    <w:rsid w:val="00E40C38"/>
    <w:rsid w:val="00E40D5C"/>
    <w:rsid w:val="00E40DE6"/>
    <w:rsid w:val="00E40EF3"/>
    <w:rsid w:val="00E41031"/>
    <w:rsid w:val="00E41496"/>
    <w:rsid w:val="00E41748"/>
    <w:rsid w:val="00E41749"/>
    <w:rsid w:val="00E41EBB"/>
    <w:rsid w:val="00E42053"/>
    <w:rsid w:val="00E42428"/>
    <w:rsid w:val="00E426B0"/>
    <w:rsid w:val="00E429ED"/>
    <w:rsid w:val="00E42E79"/>
    <w:rsid w:val="00E42EFE"/>
    <w:rsid w:val="00E431DB"/>
    <w:rsid w:val="00E4381E"/>
    <w:rsid w:val="00E43F37"/>
    <w:rsid w:val="00E441E6"/>
    <w:rsid w:val="00E443CC"/>
    <w:rsid w:val="00E44566"/>
    <w:rsid w:val="00E4469B"/>
    <w:rsid w:val="00E44B07"/>
    <w:rsid w:val="00E44B44"/>
    <w:rsid w:val="00E44DD6"/>
    <w:rsid w:val="00E45009"/>
    <w:rsid w:val="00E450ED"/>
    <w:rsid w:val="00E45149"/>
    <w:rsid w:val="00E45171"/>
    <w:rsid w:val="00E452C1"/>
    <w:rsid w:val="00E453D1"/>
    <w:rsid w:val="00E45520"/>
    <w:rsid w:val="00E45584"/>
    <w:rsid w:val="00E459A9"/>
    <w:rsid w:val="00E45C64"/>
    <w:rsid w:val="00E45E21"/>
    <w:rsid w:val="00E45E57"/>
    <w:rsid w:val="00E4651C"/>
    <w:rsid w:val="00E4654A"/>
    <w:rsid w:val="00E4660F"/>
    <w:rsid w:val="00E46C20"/>
    <w:rsid w:val="00E46C47"/>
    <w:rsid w:val="00E470D4"/>
    <w:rsid w:val="00E47283"/>
    <w:rsid w:val="00E474F4"/>
    <w:rsid w:val="00E4765D"/>
    <w:rsid w:val="00E47904"/>
    <w:rsid w:val="00E4791B"/>
    <w:rsid w:val="00E47E31"/>
    <w:rsid w:val="00E503E7"/>
    <w:rsid w:val="00E5042A"/>
    <w:rsid w:val="00E5079F"/>
    <w:rsid w:val="00E50913"/>
    <w:rsid w:val="00E50A11"/>
    <w:rsid w:val="00E50AC6"/>
    <w:rsid w:val="00E50D8F"/>
    <w:rsid w:val="00E5108D"/>
    <w:rsid w:val="00E51146"/>
    <w:rsid w:val="00E51829"/>
    <w:rsid w:val="00E51983"/>
    <w:rsid w:val="00E51A06"/>
    <w:rsid w:val="00E51ACD"/>
    <w:rsid w:val="00E51DDD"/>
    <w:rsid w:val="00E51FDD"/>
    <w:rsid w:val="00E5214A"/>
    <w:rsid w:val="00E5215D"/>
    <w:rsid w:val="00E521E0"/>
    <w:rsid w:val="00E52260"/>
    <w:rsid w:val="00E5233D"/>
    <w:rsid w:val="00E523C6"/>
    <w:rsid w:val="00E52435"/>
    <w:rsid w:val="00E52904"/>
    <w:rsid w:val="00E52984"/>
    <w:rsid w:val="00E52B9E"/>
    <w:rsid w:val="00E52DB5"/>
    <w:rsid w:val="00E53122"/>
    <w:rsid w:val="00E531EA"/>
    <w:rsid w:val="00E53227"/>
    <w:rsid w:val="00E5325F"/>
    <w:rsid w:val="00E5351B"/>
    <w:rsid w:val="00E536D3"/>
    <w:rsid w:val="00E53AA6"/>
    <w:rsid w:val="00E53C81"/>
    <w:rsid w:val="00E53F50"/>
    <w:rsid w:val="00E53FA9"/>
    <w:rsid w:val="00E54042"/>
    <w:rsid w:val="00E5414C"/>
    <w:rsid w:val="00E541A3"/>
    <w:rsid w:val="00E5459E"/>
    <w:rsid w:val="00E54694"/>
    <w:rsid w:val="00E547B3"/>
    <w:rsid w:val="00E547C6"/>
    <w:rsid w:val="00E547DB"/>
    <w:rsid w:val="00E54B94"/>
    <w:rsid w:val="00E54D90"/>
    <w:rsid w:val="00E553AC"/>
    <w:rsid w:val="00E5554B"/>
    <w:rsid w:val="00E55957"/>
    <w:rsid w:val="00E559B5"/>
    <w:rsid w:val="00E55B54"/>
    <w:rsid w:val="00E55D70"/>
    <w:rsid w:val="00E5600D"/>
    <w:rsid w:val="00E562E8"/>
    <w:rsid w:val="00E566CF"/>
    <w:rsid w:val="00E566D6"/>
    <w:rsid w:val="00E56E1C"/>
    <w:rsid w:val="00E56E7C"/>
    <w:rsid w:val="00E57050"/>
    <w:rsid w:val="00E5733D"/>
    <w:rsid w:val="00E575C6"/>
    <w:rsid w:val="00E57613"/>
    <w:rsid w:val="00E57665"/>
    <w:rsid w:val="00E57842"/>
    <w:rsid w:val="00E57CEF"/>
    <w:rsid w:val="00E57EAC"/>
    <w:rsid w:val="00E600FF"/>
    <w:rsid w:val="00E60187"/>
    <w:rsid w:val="00E6023F"/>
    <w:rsid w:val="00E60253"/>
    <w:rsid w:val="00E604EF"/>
    <w:rsid w:val="00E614FE"/>
    <w:rsid w:val="00E61CC0"/>
    <w:rsid w:val="00E61E92"/>
    <w:rsid w:val="00E621A5"/>
    <w:rsid w:val="00E6277B"/>
    <w:rsid w:val="00E62EA7"/>
    <w:rsid w:val="00E636AA"/>
    <w:rsid w:val="00E63893"/>
    <w:rsid w:val="00E63FC0"/>
    <w:rsid w:val="00E642C0"/>
    <w:rsid w:val="00E64424"/>
    <w:rsid w:val="00E646DB"/>
    <w:rsid w:val="00E64BA3"/>
    <w:rsid w:val="00E64C99"/>
    <w:rsid w:val="00E64CD3"/>
    <w:rsid w:val="00E64E8F"/>
    <w:rsid w:val="00E65895"/>
    <w:rsid w:val="00E65B29"/>
    <w:rsid w:val="00E65D8F"/>
    <w:rsid w:val="00E6611D"/>
    <w:rsid w:val="00E66248"/>
    <w:rsid w:val="00E662E3"/>
    <w:rsid w:val="00E66464"/>
    <w:rsid w:val="00E664F7"/>
    <w:rsid w:val="00E66931"/>
    <w:rsid w:val="00E66945"/>
    <w:rsid w:val="00E669F3"/>
    <w:rsid w:val="00E66A8A"/>
    <w:rsid w:val="00E66CC8"/>
    <w:rsid w:val="00E66FD1"/>
    <w:rsid w:val="00E671C9"/>
    <w:rsid w:val="00E672DE"/>
    <w:rsid w:val="00E6743F"/>
    <w:rsid w:val="00E67506"/>
    <w:rsid w:val="00E6758E"/>
    <w:rsid w:val="00E6763C"/>
    <w:rsid w:val="00E67870"/>
    <w:rsid w:val="00E67AF4"/>
    <w:rsid w:val="00E67CA0"/>
    <w:rsid w:val="00E67D7E"/>
    <w:rsid w:val="00E67E23"/>
    <w:rsid w:val="00E70016"/>
    <w:rsid w:val="00E7002F"/>
    <w:rsid w:val="00E70301"/>
    <w:rsid w:val="00E70537"/>
    <w:rsid w:val="00E70658"/>
    <w:rsid w:val="00E70882"/>
    <w:rsid w:val="00E7091B"/>
    <w:rsid w:val="00E70A60"/>
    <w:rsid w:val="00E70AD9"/>
    <w:rsid w:val="00E70B7F"/>
    <w:rsid w:val="00E70BC7"/>
    <w:rsid w:val="00E70C8B"/>
    <w:rsid w:val="00E70F07"/>
    <w:rsid w:val="00E70FBC"/>
    <w:rsid w:val="00E71C4F"/>
    <w:rsid w:val="00E71CAF"/>
    <w:rsid w:val="00E72028"/>
    <w:rsid w:val="00E72BDF"/>
    <w:rsid w:val="00E72C01"/>
    <w:rsid w:val="00E72E28"/>
    <w:rsid w:val="00E73056"/>
    <w:rsid w:val="00E740A4"/>
    <w:rsid w:val="00E741AC"/>
    <w:rsid w:val="00E74736"/>
    <w:rsid w:val="00E74797"/>
    <w:rsid w:val="00E747AA"/>
    <w:rsid w:val="00E747F3"/>
    <w:rsid w:val="00E74F75"/>
    <w:rsid w:val="00E75174"/>
    <w:rsid w:val="00E75EBA"/>
    <w:rsid w:val="00E7610A"/>
    <w:rsid w:val="00E763B4"/>
    <w:rsid w:val="00E764EC"/>
    <w:rsid w:val="00E7669F"/>
    <w:rsid w:val="00E76928"/>
    <w:rsid w:val="00E76E71"/>
    <w:rsid w:val="00E77368"/>
    <w:rsid w:val="00E773B6"/>
    <w:rsid w:val="00E77530"/>
    <w:rsid w:val="00E77665"/>
    <w:rsid w:val="00E77848"/>
    <w:rsid w:val="00E779B3"/>
    <w:rsid w:val="00E77B2A"/>
    <w:rsid w:val="00E77EF2"/>
    <w:rsid w:val="00E804D2"/>
    <w:rsid w:val="00E80514"/>
    <w:rsid w:val="00E80798"/>
    <w:rsid w:val="00E80A0A"/>
    <w:rsid w:val="00E80B09"/>
    <w:rsid w:val="00E80E5B"/>
    <w:rsid w:val="00E8105B"/>
    <w:rsid w:val="00E8150D"/>
    <w:rsid w:val="00E816C5"/>
    <w:rsid w:val="00E817F2"/>
    <w:rsid w:val="00E817FD"/>
    <w:rsid w:val="00E8194C"/>
    <w:rsid w:val="00E819A0"/>
    <w:rsid w:val="00E81BB3"/>
    <w:rsid w:val="00E81CA5"/>
    <w:rsid w:val="00E81CE0"/>
    <w:rsid w:val="00E81E7C"/>
    <w:rsid w:val="00E82087"/>
    <w:rsid w:val="00E82147"/>
    <w:rsid w:val="00E8224D"/>
    <w:rsid w:val="00E82391"/>
    <w:rsid w:val="00E823B0"/>
    <w:rsid w:val="00E82E98"/>
    <w:rsid w:val="00E82F96"/>
    <w:rsid w:val="00E830DA"/>
    <w:rsid w:val="00E83399"/>
    <w:rsid w:val="00E83F1A"/>
    <w:rsid w:val="00E844D8"/>
    <w:rsid w:val="00E8485A"/>
    <w:rsid w:val="00E84FCB"/>
    <w:rsid w:val="00E85092"/>
    <w:rsid w:val="00E8519F"/>
    <w:rsid w:val="00E85209"/>
    <w:rsid w:val="00E85247"/>
    <w:rsid w:val="00E852D6"/>
    <w:rsid w:val="00E852DA"/>
    <w:rsid w:val="00E85346"/>
    <w:rsid w:val="00E85387"/>
    <w:rsid w:val="00E8567B"/>
    <w:rsid w:val="00E8582F"/>
    <w:rsid w:val="00E85CC3"/>
    <w:rsid w:val="00E85CE3"/>
    <w:rsid w:val="00E8608D"/>
    <w:rsid w:val="00E8644A"/>
    <w:rsid w:val="00E86A00"/>
    <w:rsid w:val="00E870A9"/>
    <w:rsid w:val="00E87380"/>
    <w:rsid w:val="00E8739A"/>
    <w:rsid w:val="00E8741C"/>
    <w:rsid w:val="00E874F2"/>
    <w:rsid w:val="00E8769E"/>
    <w:rsid w:val="00E87997"/>
    <w:rsid w:val="00E87A0B"/>
    <w:rsid w:val="00E90279"/>
    <w:rsid w:val="00E90635"/>
    <w:rsid w:val="00E909A1"/>
    <w:rsid w:val="00E90B6B"/>
    <w:rsid w:val="00E90BFF"/>
    <w:rsid w:val="00E90EA9"/>
    <w:rsid w:val="00E910F8"/>
    <w:rsid w:val="00E9117C"/>
    <w:rsid w:val="00E914D1"/>
    <w:rsid w:val="00E91531"/>
    <w:rsid w:val="00E91673"/>
    <w:rsid w:val="00E91AB7"/>
    <w:rsid w:val="00E91CAC"/>
    <w:rsid w:val="00E91EF7"/>
    <w:rsid w:val="00E91F04"/>
    <w:rsid w:val="00E91F35"/>
    <w:rsid w:val="00E92144"/>
    <w:rsid w:val="00E922B6"/>
    <w:rsid w:val="00E923A9"/>
    <w:rsid w:val="00E9259E"/>
    <w:rsid w:val="00E928C6"/>
    <w:rsid w:val="00E92FBC"/>
    <w:rsid w:val="00E93064"/>
    <w:rsid w:val="00E93430"/>
    <w:rsid w:val="00E93542"/>
    <w:rsid w:val="00E93719"/>
    <w:rsid w:val="00E9383C"/>
    <w:rsid w:val="00E93D26"/>
    <w:rsid w:val="00E94890"/>
    <w:rsid w:val="00E948FD"/>
    <w:rsid w:val="00E949F7"/>
    <w:rsid w:val="00E94EC1"/>
    <w:rsid w:val="00E9538E"/>
    <w:rsid w:val="00E956E9"/>
    <w:rsid w:val="00E9575F"/>
    <w:rsid w:val="00E95B17"/>
    <w:rsid w:val="00E95BA6"/>
    <w:rsid w:val="00E96335"/>
    <w:rsid w:val="00E963E3"/>
    <w:rsid w:val="00E963F0"/>
    <w:rsid w:val="00E96698"/>
    <w:rsid w:val="00E9693D"/>
    <w:rsid w:val="00E96E31"/>
    <w:rsid w:val="00E97305"/>
    <w:rsid w:val="00E97403"/>
    <w:rsid w:val="00E974BA"/>
    <w:rsid w:val="00E97648"/>
    <w:rsid w:val="00E978BD"/>
    <w:rsid w:val="00E97BC0"/>
    <w:rsid w:val="00E97CE9"/>
    <w:rsid w:val="00E97D5E"/>
    <w:rsid w:val="00EA0012"/>
    <w:rsid w:val="00EA07E9"/>
    <w:rsid w:val="00EA087F"/>
    <w:rsid w:val="00EA0A4F"/>
    <w:rsid w:val="00EA0A62"/>
    <w:rsid w:val="00EA0B4D"/>
    <w:rsid w:val="00EA0BBA"/>
    <w:rsid w:val="00EA0E4A"/>
    <w:rsid w:val="00EA1667"/>
    <w:rsid w:val="00EA1A54"/>
    <w:rsid w:val="00EA1B4E"/>
    <w:rsid w:val="00EA1FDF"/>
    <w:rsid w:val="00EA2226"/>
    <w:rsid w:val="00EA2483"/>
    <w:rsid w:val="00EA26FC"/>
    <w:rsid w:val="00EA2995"/>
    <w:rsid w:val="00EA2C06"/>
    <w:rsid w:val="00EA2F7B"/>
    <w:rsid w:val="00EA32D2"/>
    <w:rsid w:val="00EA34D5"/>
    <w:rsid w:val="00EA3A2F"/>
    <w:rsid w:val="00EA3B5A"/>
    <w:rsid w:val="00EA3F9C"/>
    <w:rsid w:val="00EA410E"/>
    <w:rsid w:val="00EA4491"/>
    <w:rsid w:val="00EA4A80"/>
    <w:rsid w:val="00EA4B62"/>
    <w:rsid w:val="00EA4F7B"/>
    <w:rsid w:val="00EA4FD1"/>
    <w:rsid w:val="00EA50E9"/>
    <w:rsid w:val="00EA53C2"/>
    <w:rsid w:val="00EA5695"/>
    <w:rsid w:val="00EA5B0A"/>
    <w:rsid w:val="00EA5B4B"/>
    <w:rsid w:val="00EA5EB1"/>
    <w:rsid w:val="00EA5FD3"/>
    <w:rsid w:val="00EA65AD"/>
    <w:rsid w:val="00EA6CD6"/>
    <w:rsid w:val="00EA6F6A"/>
    <w:rsid w:val="00EA6FB9"/>
    <w:rsid w:val="00EA7231"/>
    <w:rsid w:val="00EA732B"/>
    <w:rsid w:val="00EA75F2"/>
    <w:rsid w:val="00EA765C"/>
    <w:rsid w:val="00EA76D8"/>
    <w:rsid w:val="00EA77FD"/>
    <w:rsid w:val="00EA78D7"/>
    <w:rsid w:val="00EA7B2C"/>
    <w:rsid w:val="00EA7FCF"/>
    <w:rsid w:val="00EB0249"/>
    <w:rsid w:val="00EB0967"/>
    <w:rsid w:val="00EB0CA3"/>
    <w:rsid w:val="00EB104F"/>
    <w:rsid w:val="00EB108F"/>
    <w:rsid w:val="00EB1092"/>
    <w:rsid w:val="00EB12D1"/>
    <w:rsid w:val="00EB1433"/>
    <w:rsid w:val="00EB16E5"/>
    <w:rsid w:val="00EB1888"/>
    <w:rsid w:val="00EB1A64"/>
    <w:rsid w:val="00EB1B27"/>
    <w:rsid w:val="00EB1BFF"/>
    <w:rsid w:val="00EB1DA8"/>
    <w:rsid w:val="00EB2560"/>
    <w:rsid w:val="00EB2685"/>
    <w:rsid w:val="00EB28C3"/>
    <w:rsid w:val="00EB2B09"/>
    <w:rsid w:val="00EB2BE1"/>
    <w:rsid w:val="00EB2C29"/>
    <w:rsid w:val="00EB2D2E"/>
    <w:rsid w:val="00EB316F"/>
    <w:rsid w:val="00EB3317"/>
    <w:rsid w:val="00EB34A6"/>
    <w:rsid w:val="00EB3755"/>
    <w:rsid w:val="00EB488B"/>
    <w:rsid w:val="00EB4A19"/>
    <w:rsid w:val="00EB4A38"/>
    <w:rsid w:val="00EB4B48"/>
    <w:rsid w:val="00EB4B75"/>
    <w:rsid w:val="00EB4BEA"/>
    <w:rsid w:val="00EB4CFF"/>
    <w:rsid w:val="00EB4F25"/>
    <w:rsid w:val="00EB5226"/>
    <w:rsid w:val="00EB53A6"/>
    <w:rsid w:val="00EB5476"/>
    <w:rsid w:val="00EB558F"/>
    <w:rsid w:val="00EB5611"/>
    <w:rsid w:val="00EB5616"/>
    <w:rsid w:val="00EB59B7"/>
    <w:rsid w:val="00EB5DFA"/>
    <w:rsid w:val="00EB5FB6"/>
    <w:rsid w:val="00EB5FF6"/>
    <w:rsid w:val="00EB67FC"/>
    <w:rsid w:val="00EB6A03"/>
    <w:rsid w:val="00EB6B9B"/>
    <w:rsid w:val="00EB703E"/>
    <w:rsid w:val="00EB70B0"/>
    <w:rsid w:val="00EB7340"/>
    <w:rsid w:val="00EB73C8"/>
    <w:rsid w:val="00EB74F4"/>
    <w:rsid w:val="00EB7633"/>
    <w:rsid w:val="00EB7736"/>
    <w:rsid w:val="00EB7808"/>
    <w:rsid w:val="00EB7894"/>
    <w:rsid w:val="00EB7AAC"/>
    <w:rsid w:val="00EC052F"/>
    <w:rsid w:val="00EC0846"/>
    <w:rsid w:val="00EC0E7F"/>
    <w:rsid w:val="00EC0EED"/>
    <w:rsid w:val="00EC129D"/>
    <w:rsid w:val="00EC13C6"/>
    <w:rsid w:val="00EC13E5"/>
    <w:rsid w:val="00EC1DCD"/>
    <w:rsid w:val="00EC228B"/>
    <w:rsid w:val="00EC22A4"/>
    <w:rsid w:val="00EC271C"/>
    <w:rsid w:val="00EC2794"/>
    <w:rsid w:val="00EC2B8C"/>
    <w:rsid w:val="00EC2BC5"/>
    <w:rsid w:val="00EC2BF5"/>
    <w:rsid w:val="00EC2E2D"/>
    <w:rsid w:val="00EC2EB1"/>
    <w:rsid w:val="00EC3013"/>
    <w:rsid w:val="00EC35AE"/>
    <w:rsid w:val="00EC363A"/>
    <w:rsid w:val="00EC3AD0"/>
    <w:rsid w:val="00EC3F42"/>
    <w:rsid w:val="00EC45E3"/>
    <w:rsid w:val="00EC462B"/>
    <w:rsid w:val="00EC4723"/>
    <w:rsid w:val="00EC48D0"/>
    <w:rsid w:val="00EC4A9A"/>
    <w:rsid w:val="00EC4E20"/>
    <w:rsid w:val="00EC5275"/>
    <w:rsid w:val="00EC53B6"/>
    <w:rsid w:val="00EC556E"/>
    <w:rsid w:val="00EC56E0"/>
    <w:rsid w:val="00EC5A59"/>
    <w:rsid w:val="00EC5F2E"/>
    <w:rsid w:val="00EC5FF6"/>
    <w:rsid w:val="00EC6057"/>
    <w:rsid w:val="00EC6847"/>
    <w:rsid w:val="00EC6B13"/>
    <w:rsid w:val="00EC6EB4"/>
    <w:rsid w:val="00EC6F7B"/>
    <w:rsid w:val="00EC72C1"/>
    <w:rsid w:val="00EC78F3"/>
    <w:rsid w:val="00EC7939"/>
    <w:rsid w:val="00EC7A52"/>
    <w:rsid w:val="00EC7DB6"/>
    <w:rsid w:val="00EC7F0B"/>
    <w:rsid w:val="00EC7FD0"/>
    <w:rsid w:val="00ED0256"/>
    <w:rsid w:val="00ED02A6"/>
    <w:rsid w:val="00ED050D"/>
    <w:rsid w:val="00ED0EFD"/>
    <w:rsid w:val="00ED10AD"/>
    <w:rsid w:val="00ED1567"/>
    <w:rsid w:val="00ED162F"/>
    <w:rsid w:val="00ED168F"/>
    <w:rsid w:val="00ED16D6"/>
    <w:rsid w:val="00ED1AC1"/>
    <w:rsid w:val="00ED1E1B"/>
    <w:rsid w:val="00ED1FEB"/>
    <w:rsid w:val="00ED2346"/>
    <w:rsid w:val="00ED25FA"/>
    <w:rsid w:val="00ED2AE0"/>
    <w:rsid w:val="00ED2E52"/>
    <w:rsid w:val="00ED2F38"/>
    <w:rsid w:val="00ED3024"/>
    <w:rsid w:val="00ED31B8"/>
    <w:rsid w:val="00ED31DB"/>
    <w:rsid w:val="00ED32B2"/>
    <w:rsid w:val="00ED3414"/>
    <w:rsid w:val="00ED346F"/>
    <w:rsid w:val="00ED353D"/>
    <w:rsid w:val="00ED3656"/>
    <w:rsid w:val="00ED3AF2"/>
    <w:rsid w:val="00ED3C23"/>
    <w:rsid w:val="00ED3D72"/>
    <w:rsid w:val="00ED4385"/>
    <w:rsid w:val="00ED4410"/>
    <w:rsid w:val="00ED49B0"/>
    <w:rsid w:val="00ED4FDC"/>
    <w:rsid w:val="00ED5071"/>
    <w:rsid w:val="00ED541A"/>
    <w:rsid w:val="00ED5824"/>
    <w:rsid w:val="00ED5BB1"/>
    <w:rsid w:val="00ED5D0B"/>
    <w:rsid w:val="00ED5E7A"/>
    <w:rsid w:val="00ED5FE4"/>
    <w:rsid w:val="00ED6139"/>
    <w:rsid w:val="00ED623A"/>
    <w:rsid w:val="00ED62DA"/>
    <w:rsid w:val="00ED65DC"/>
    <w:rsid w:val="00ED6A8C"/>
    <w:rsid w:val="00ED6D2D"/>
    <w:rsid w:val="00ED6FAD"/>
    <w:rsid w:val="00ED7183"/>
    <w:rsid w:val="00ED71C5"/>
    <w:rsid w:val="00ED72B5"/>
    <w:rsid w:val="00ED743F"/>
    <w:rsid w:val="00ED7B77"/>
    <w:rsid w:val="00ED7F05"/>
    <w:rsid w:val="00EE0101"/>
    <w:rsid w:val="00EE12BD"/>
    <w:rsid w:val="00EE16FA"/>
    <w:rsid w:val="00EE18B9"/>
    <w:rsid w:val="00EE18FD"/>
    <w:rsid w:val="00EE1A49"/>
    <w:rsid w:val="00EE1ACF"/>
    <w:rsid w:val="00EE1D0F"/>
    <w:rsid w:val="00EE1DBF"/>
    <w:rsid w:val="00EE2550"/>
    <w:rsid w:val="00EE2800"/>
    <w:rsid w:val="00EE2806"/>
    <w:rsid w:val="00EE2B17"/>
    <w:rsid w:val="00EE2BFB"/>
    <w:rsid w:val="00EE2E5E"/>
    <w:rsid w:val="00EE302D"/>
    <w:rsid w:val="00EE32CE"/>
    <w:rsid w:val="00EE3533"/>
    <w:rsid w:val="00EE3C42"/>
    <w:rsid w:val="00EE3D4F"/>
    <w:rsid w:val="00EE400A"/>
    <w:rsid w:val="00EE4091"/>
    <w:rsid w:val="00EE40B7"/>
    <w:rsid w:val="00EE4131"/>
    <w:rsid w:val="00EE4217"/>
    <w:rsid w:val="00EE4277"/>
    <w:rsid w:val="00EE4617"/>
    <w:rsid w:val="00EE476C"/>
    <w:rsid w:val="00EE4B09"/>
    <w:rsid w:val="00EE4EC6"/>
    <w:rsid w:val="00EE507A"/>
    <w:rsid w:val="00EE5229"/>
    <w:rsid w:val="00EE534D"/>
    <w:rsid w:val="00EE5560"/>
    <w:rsid w:val="00EE56C1"/>
    <w:rsid w:val="00EE588E"/>
    <w:rsid w:val="00EE5897"/>
    <w:rsid w:val="00EE592A"/>
    <w:rsid w:val="00EE596F"/>
    <w:rsid w:val="00EE5982"/>
    <w:rsid w:val="00EE5AD0"/>
    <w:rsid w:val="00EE5BA3"/>
    <w:rsid w:val="00EE5EC2"/>
    <w:rsid w:val="00EE5ED1"/>
    <w:rsid w:val="00EE60F8"/>
    <w:rsid w:val="00EE6ABC"/>
    <w:rsid w:val="00EE6B07"/>
    <w:rsid w:val="00EE6BE3"/>
    <w:rsid w:val="00EE6EC6"/>
    <w:rsid w:val="00EE6F1E"/>
    <w:rsid w:val="00EE6F83"/>
    <w:rsid w:val="00EE7332"/>
    <w:rsid w:val="00EE74DD"/>
    <w:rsid w:val="00EE7C70"/>
    <w:rsid w:val="00EE7D65"/>
    <w:rsid w:val="00EE7D82"/>
    <w:rsid w:val="00EE7E31"/>
    <w:rsid w:val="00EF00B0"/>
    <w:rsid w:val="00EF0348"/>
    <w:rsid w:val="00EF054F"/>
    <w:rsid w:val="00EF0DC2"/>
    <w:rsid w:val="00EF0E8D"/>
    <w:rsid w:val="00EF108C"/>
    <w:rsid w:val="00EF17E0"/>
    <w:rsid w:val="00EF1BFD"/>
    <w:rsid w:val="00EF1DB6"/>
    <w:rsid w:val="00EF1F9C"/>
    <w:rsid w:val="00EF21E0"/>
    <w:rsid w:val="00EF23AA"/>
    <w:rsid w:val="00EF2456"/>
    <w:rsid w:val="00EF25C1"/>
    <w:rsid w:val="00EF2C42"/>
    <w:rsid w:val="00EF2DDA"/>
    <w:rsid w:val="00EF2E53"/>
    <w:rsid w:val="00EF2EA1"/>
    <w:rsid w:val="00EF2FAE"/>
    <w:rsid w:val="00EF314A"/>
    <w:rsid w:val="00EF337F"/>
    <w:rsid w:val="00EF34B0"/>
    <w:rsid w:val="00EF3515"/>
    <w:rsid w:val="00EF3581"/>
    <w:rsid w:val="00EF3EC4"/>
    <w:rsid w:val="00EF4366"/>
    <w:rsid w:val="00EF442D"/>
    <w:rsid w:val="00EF45A1"/>
    <w:rsid w:val="00EF4787"/>
    <w:rsid w:val="00EF4BC6"/>
    <w:rsid w:val="00EF4BE6"/>
    <w:rsid w:val="00EF4CD6"/>
    <w:rsid w:val="00EF5120"/>
    <w:rsid w:val="00EF525D"/>
    <w:rsid w:val="00EF55A0"/>
    <w:rsid w:val="00EF5664"/>
    <w:rsid w:val="00EF56E1"/>
    <w:rsid w:val="00EF5D27"/>
    <w:rsid w:val="00EF5D99"/>
    <w:rsid w:val="00EF5DA5"/>
    <w:rsid w:val="00EF63D1"/>
    <w:rsid w:val="00EF6513"/>
    <w:rsid w:val="00EF6683"/>
    <w:rsid w:val="00EF6CAC"/>
    <w:rsid w:val="00EF6F9F"/>
    <w:rsid w:val="00EF7002"/>
    <w:rsid w:val="00EF712D"/>
    <w:rsid w:val="00EF716E"/>
    <w:rsid w:val="00EF7307"/>
    <w:rsid w:val="00EF769B"/>
    <w:rsid w:val="00EF7AA6"/>
    <w:rsid w:val="00EF7C94"/>
    <w:rsid w:val="00EF7F07"/>
    <w:rsid w:val="00EF7F5B"/>
    <w:rsid w:val="00F006C1"/>
    <w:rsid w:val="00F007D7"/>
    <w:rsid w:val="00F00A3A"/>
    <w:rsid w:val="00F00F03"/>
    <w:rsid w:val="00F00F49"/>
    <w:rsid w:val="00F00F92"/>
    <w:rsid w:val="00F0155E"/>
    <w:rsid w:val="00F01D2A"/>
    <w:rsid w:val="00F01D65"/>
    <w:rsid w:val="00F01E55"/>
    <w:rsid w:val="00F02030"/>
    <w:rsid w:val="00F024EB"/>
    <w:rsid w:val="00F02651"/>
    <w:rsid w:val="00F02789"/>
    <w:rsid w:val="00F027BA"/>
    <w:rsid w:val="00F029B1"/>
    <w:rsid w:val="00F02F45"/>
    <w:rsid w:val="00F033C0"/>
    <w:rsid w:val="00F03691"/>
    <w:rsid w:val="00F039ED"/>
    <w:rsid w:val="00F03E52"/>
    <w:rsid w:val="00F03E79"/>
    <w:rsid w:val="00F03F74"/>
    <w:rsid w:val="00F04591"/>
    <w:rsid w:val="00F049B2"/>
    <w:rsid w:val="00F04B6F"/>
    <w:rsid w:val="00F04EC5"/>
    <w:rsid w:val="00F0541C"/>
    <w:rsid w:val="00F05658"/>
    <w:rsid w:val="00F057A8"/>
    <w:rsid w:val="00F05DD8"/>
    <w:rsid w:val="00F0605E"/>
    <w:rsid w:val="00F060A5"/>
    <w:rsid w:val="00F0628D"/>
    <w:rsid w:val="00F0661B"/>
    <w:rsid w:val="00F06651"/>
    <w:rsid w:val="00F066BE"/>
    <w:rsid w:val="00F067B9"/>
    <w:rsid w:val="00F068A9"/>
    <w:rsid w:val="00F06CC4"/>
    <w:rsid w:val="00F07027"/>
    <w:rsid w:val="00F07062"/>
    <w:rsid w:val="00F074A8"/>
    <w:rsid w:val="00F07B16"/>
    <w:rsid w:val="00F07D34"/>
    <w:rsid w:val="00F07D35"/>
    <w:rsid w:val="00F07DE6"/>
    <w:rsid w:val="00F100AA"/>
    <w:rsid w:val="00F101CF"/>
    <w:rsid w:val="00F1056C"/>
    <w:rsid w:val="00F1070D"/>
    <w:rsid w:val="00F107F1"/>
    <w:rsid w:val="00F10FC1"/>
    <w:rsid w:val="00F112FD"/>
    <w:rsid w:val="00F11721"/>
    <w:rsid w:val="00F119F4"/>
    <w:rsid w:val="00F11B7E"/>
    <w:rsid w:val="00F11F71"/>
    <w:rsid w:val="00F121D9"/>
    <w:rsid w:val="00F1234A"/>
    <w:rsid w:val="00F12384"/>
    <w:rsid w:val="00F1252A"/>
    <w:rsid w:val="00F12674"/>
    <w:rsid w:val="00F1294F"/>
    <w:rsid w:val="00F12E20"/>
    <w:rsid w:val="00F12F6B"/>
    <w:rsid w:val="00F12FAE"/>
    <w:rsid w:val="00F12FDD"/>
    <w:rsid w:val="00F133A1"/>
    <w:rsid w:val="00F13917"/>
    <w:rsid w:val="00F13CEF"/>
    <w:rsid w:val="00F13ECD"/>
    <w:rsid w:val="00F1426D"/>
    <w:rsid w:val="00F1454E"/>
    <w:rsid w:val="00F14D13"/>
    <w:rsid w:val="00F151E6"/>
    <w:rsid w:val="00F1536B"/>
    <w:rsid w:val="00F15491"/>
    <w:rsid w:val="00F155CE"/>
    <w:rsid w:val="00F156C5"/>
    <w:rsid w:val="00F15A19"/>
    <w:rsid w:val="00F16750"/>
    <w:rsid w:val="00F169F3"/>
    <w:rsid w:val="00F16BF2"/>
    <w:rsid w:val="00F17C4F"/>
    <w:rsid w:val="00F17EAE"/>
    <w:rsid w:val="00F17F67"/>
    <w:rsid w:val="00F20200"/>
    <w:rsid w:val="00F2038B"/>
    <w:rsid w:val="00F20658"/>
    <w:rsid w:val="00F208A4"/>
    <w:rsid w:val="00F208DA"/>
    <w:rsid w:val="00F20ED8"/>
    <w:rsid w:val="00F20FF5"/>
    <w:rsid w:val="00F2117B"/>
    <w:rsid w:val="00F2135D"/>
    <w:rsid w:val="00F215FF"/>
    <w:rsid w:val="00F21611"/>
    <w:rsid w:val="00F218D4"/>
    <w:rsid w:val="00F21E9A"/>
    <w:rsid w:val="00F21F46"/>
    <w:rsid w:val="00F221BD"/>
    <w:rsid w:val="00F2250A"/>
    <w:rsid w:val="00F22738"/>
    <w:rsid w:val="00F22840"/>
    <w:rsid w:val="00F22B48"/>
    <w:rsid w:val="00F22EB5"/>
    <w:rsid w:val="00F22F5F"/>
    <w:rsid w:val="00F22F9E"/>
    <w:rsid w:val="00F2302A"/>
    <w:rsid w:val="00F230A0"/>
    <w:rsid w:val="00F2378C"/>
    <w:rsid w:val="00F244AC"/>
    <w:rsid w:val="00F245A3"/>
    <w:rsid w:val="00F24788"/>
    <w:rsid w:val="00F2491C"/>
    <w:rsid w:val="00F24DA7"/>
    <w:rsid w:val="00F25529"/>
    <w:rsid w:val="00F255A0"/>
    <w:rsid w:val="00F255FE"/>
    <w:rsid w:val="00F25A20"/>
    <w:rsid w:val="00F26252"/>
    <w:rsid w:val="00F2640F"/>
    <w:rsid w:val="00F2674D"/>
    <w:rsid w:val="00F26A9B"/>
    <w:rsid w:val="00F26B5B"/>
    <w:rsid w:val="00F26B8C"/>
    <w:rsid w:val="00F273A3"/>
    <w:rsid w:val="00F274C8"/>
    <w:rsid w:val="00F274FC"/>
    <w:rsid w:val="00F27A9A"/>
    <w:rsid w:val="00F27C34"/>
    <w:rsid w:val="00F27DC5"/>
    <w:rsid w:val="00F27E46"/>
    <w:rsid w:val="00F301C2"/>
    <w:rsid w:val="00F302E1"/>
    <w:rsid w:val="00F307BB"/>
    <w:rsid w:val="00F30C28"/>
    <w:rsid w:val="00F30EDD"/>
    <w:rsid w:val="00F310F6"/>
    <w:rsid w:val="00F3125E"/>
    <w:rsid w:val="00F316D9"/>
    <w:rsid w:val="00F3174A"/>
    <w:rsid w:val="00F318D3"/>
    <w:rsid w:val="00F31951"/>
    <w:rsid w:val="00F31AAE"/>
    <w:rsid w:val="00F31B22"/>
    <w:rsid w:val="00F31B49"/>
    <w:rsid w:val="00F32250"/>
    <w:rsid w:val="00F322C9"/>
    <w:rsid w:val="00F322FA"/>
    <w:rsid w:val="00F32408"/>
    <w:rsid w:val="00F3288D"/>
    <w:rsid w:val="00F32D66"/>
    <w:rsid w:val="00F32F11"/>
    <w:rsid w:val="00F32F56"/>
    <w:rsid w:val="00F33091"/>
    <w:rsid w:val="00F330F3"/>
    <w:rsid w:val="00F338CA"/>
    <w:rsid w:val="00F33A8C"/>
    <w:rsid w:val="00F33BEA"/>
    <w:rsid w:val="00F33D4F"/>
    <w:rsid w:val="00F33F39"/>
    <w:rsid w:val="00F34033"/>
    <w:rsid w:val="00F342FD"/>
    <w:rsid w:val="00F3453E"/>
    <w:rsid w:val="00F345F4"/>
    <w:rsid w:val="00F34607"/>
    <w:rsid w:val="00F347FD"/>
    <w:rsid w:val="00F34884"/>
    <w:rsid w:val="00F34C14"/>
    <w:rsid w:val="00F34CD6"/>
    <w:rsid w:val="00F35129"/>
    <w:rsid w:val="00F35480"/>
    <w:rsid w:val="00F35550"/>
    <w:rsid w:val="00F35873"/>
    <w:rsid w:val="00F35920"/>
    <w:rsid w:val="00F35E8A"/>
    <w:rsid w:val="00F35FBB"/>
    <w:rsid w:val="00F36312"/>
    <w:rsid w:val="00F365FB"/>
    <w:rsid w:val="00F366A5"/>
    <w:rsid w:val="00F36B8B"/>
    <w:rsid w:val="00F36C5F"/>
    <w:rsid w:val="00F371AA"/>
    <w:rsid w:val="00F37259"/>
    <w:rsid w:val="00F37268"/>
    <w:rsid w:val="00F37C5E"/>
    <w:rsid w:val="00F37DD0"/>
    <w:rsid w:val="00F40165"/>
    <w:rsid w:val="00F4035C"/>
    <w:rsid w:val="00F40421"/>
    <w:rsid w:val="00F405A4"/>
    <w:rsid w:val="00F406F4"/>
    <w:rsid w:val="00F408E4"/>
    <w:rsid w:val="00F40954"/>
    <w:rsid w:val="00F40C80"/>
    <w:rsid w:val="00F40E56"/>
    <w:rsid w:val="00F410EF"/>
    <w:rsid w:val="00F4125F"/>
    <w:rsid w:val="00F41269"/>
    <w:rsid w:val="00F41876"/>
    <w:rsid w:val="00F419DC"/>
    <w:rsid w:val="00F41DA9"/>
    <w:rsid w:val="00F41F05"/>
    <w:rsid w:val="00F421A3"/>
    <w:rsid w:val="00F427EA"/>
    <w:rsid w:val="00F4285C"/>
    <w:rsid w:val="00F42D8F"/>
    <w:rsid w:val="00F433BD"/>
    <w:rsid w:val="00F4343F"/>
    <w:rsid w:val="00F43459"/>
    <w:rsid w:val="00F43596"/>
    <w:rsid w:val="00F435D6"/>
    <w:rsid w:val="00F43E4F"/>
    <w:rsid w:val="00F43F8D"/>
    <w:rsid w:val="00F442F1"/>
    <w:rsid w:val="00F4449B"/>
    <w:rsid w:val="00F444ED"/>
    <w:rsid w:val="00F44E4C"/>
    <w:rsid w:val="00F44EC5"/>
    <w:rsid w:val="00F44EC6"/>
    <w:rsid w:val="00F451EC"/>
    <w:rsid w:val="00F45A9A"/>
    <w:rsid w:val="00F45F2D"/>
    <w:rsid w:val="00F460C7"/>
    <w:rsid w:val="00F46614"/>
    <w:rsid w:val="00F46679"/>
    <w:rsid w:val="00F46A3F"/>
    <w:rsid w:val="00F46FC6"/>
    <w:rsid w:val="00F46FCA"/>
    <w:rsid w:val="00F470CB"/>
    <w:rsid w:val="00F470D6"/>
    <w:rsid w:val="00F4711B"/>
    <w:rsid w:val="00F47498"/>
    <w:rsid w:val="00F477E3"/>
    <w:rsid w:val="00F4795F"/>
    <w:rsid w:val="00F47B5C"/>
    <w:rsid w:val="00F47BF1"/>
    <w:rsid w:val="00F5021E"/>
    <w:rsid w:val="00F5023C"/>
    <w:rsid w:val="00F512B2"/>
    <w:rsid w:val="00F5149C"/>
    <w:rsid w:val="00F5187D"/>
    <w:rsid w:val="00F51AAC"/>
    <w:rsid w:val="00F51F65"/>
    <w:rsid w:val="00F5230B"/>
    <w:rsid w:val="00F5283D"/>
    <w:rsid w:val="00F52974"/>
    <w:rsid w:val="00F52ABA"/>
    <w:rsid w:val="00F52BC7"/>
    <w:rsid w:val="00F52D1B"/>
    <w:rsid w:val="00F53724"/>
    <w:rsid w:val="00F53BF4"/>
    <w:rsid w:val="00F54266"/>
    <w:rsid w:val="00F545F8"/>
    <w:rsid w:val="00F546B1"/>
    <w:rsid w:val="00F54937"/>
    <w:rsid w:val="00F5494B"/>
    <w:rsid w:val="00F54AA1"/>
    <w:rsid w:val="00F54CB0"/>
    <w:rsid w:val="00F5502A"/>
    <w:rsid w:val="00F55043"/>
    <w:rsid w:val="00F554EF"/>
    <w:rsid w:val="00F55514"/>
    <w:rsid w:val="00F55520"/>
    <w:rsid w:val="00F55743"/>
    <w:rsid w:val="00F558E0"/>
    <w:rsid w:val="00F55E51"/>
    <w:rsid w:val="00F5626D"/>
    <w:rsid w:val="00F56681"/>
    <w:rsid w:val="00F56949"/>
    <w:rsid w:val="00F5695B"/>
    <w:rsid w:val="00F56A11"/>
    <w:rsid w:val="00F56A82"/>
    <w:rsid w:val="00F56ACB"/>
    <w:rsid w:val="00F56B0F"/>
    <w:rsid w:val="00F56BAB"/>
    <w:rsid w:val="00F56DCF"/>
    <w:rsid w:val="00F56EEA"/>
    <w:rsid w:val="00F57034"/>
    <w:rsid w:val="00F57258"/>
    <w:rsid w:val="00F5758A"/>
    <w:rsid w:val="00F57B1F"/>
    <w:rsid w:val="00F603BA"/>
    <w:rsid w:val="00F60BE9"/>
    <w:rsid w:val="00F60D8F"/>
    <w:rsid w:val="00F61162"/>
    <w:rsid w:val="00F618E7"/>
    <w:rsid w:val="00F61D51"/>
    <w:rsid w:val="00F61DF3"/>
    <w:rsid w:val="00F61EAD"/>
    <w:rsid w:val="00F61FD8"/>
    <w:rsid w:val="00F62478"/>
    <w:rsid w:val="00F62DBF"/>
    <w:rsid w:val="00F63040"/>
    <w:rsid w:val="00F6307B"/>
    <w:rsid w:val="00F635F1"/>
    <w:rsid w:val="00F6410A"/>
    <w:rsid w:val="00F641FC"/>
    <w:rsid w:val="00F647F7"/>
    <w:rsid w:val="00F64F01"/>
    <w:rsid w:val="00F65270"/>
    <w:rsid w:val="00F6573D"/>
    <w:rsid w:val="00F6583C"/>
    <w:rsid w:val="00F6589A"/>
    <w:rsid w:val="00F65CDB"/>
    <w:rsid w:val="00F65F8E"/>
    <w:rsid w:val="00F66437"/>
    <w:rsid w:val="00F6665C"/>
    <w:rsid w:val="00F66920"/>
    <w:rsid w:val="00F66FF0"/>
    <w:rsid w:val="00F670BD"/>
    <w:rsid w:val="00F67149"/>
    <w:rsid w:val="00F671FA"/>
    <w:rsid w:val="00F673EE"/>
    <w:rsid w:val="00F676DE"/>
    <w:rsid w:val="00F67836"/>
    <w:rsid w:val="00F6783E"/>
    <w:rsid w:val="00F67AD2"/>
    <w:rsid w:val="00F67B53"/>
    <w:rsid w:val="00F70822"/>
    <w:rsid w:val="00F70B37"/>
    <w:rsid w:val="00F70C7D"/>
    <w:rsid w:val="00F70DBE"/>
    <w:rsid w:val="00F70F01"/>
    <w:rsid w:val="00F71124"/>
    <w:rsid w:val="00F71319"/>
    <w:rsid w:val="00F714D2"/>
    <w:rsid w:val="00F71540"/>
    <w:rsid w:val="00F716C9"/>
    <w:rsid w:val="00F71888"/>
    <w:rsid w:val="00F719CD"/>
    <w:rsid w:val="00F71AAE"/>
    <w:rsid w:val="00F71BB8"/>
    <w:rsid w:val="00F7222B"/>
    <w:rsid w:val="00F72584"/>
    <w:rsid w:val="00F7264F"/>
    <w:rsid w:val="00F7290D"/>
    <w:rsid w:val="00F72FB9"/>
    <w:rsid w:val="00F7302F"/>
    <w:rsid w:val="00F732EC"/>
    <w:rsid w:val="00F73895"/>
    <w:rsid w:val="00F73A7D"/>
    <w:rsid w:val="00F73D08"/>
    <w:rsid w:val="00F73E74"/>
    <w:rsid w:val="00F73EBA"/>
    <w:rsid w:val="00F73F3C"/>
    <w:rsid w:val="00F749CD"/>
    <w:rsid w:val="00F74A1E"/>
    <w:rsid w:val="00F74D66"/>
    <w:rsid w:val="00F74DA9"/>
    <w:rsid w:val="00F7524F"/>
    <w:rsid w:val="00F7537D"/>
    <w:rsid w:val="00F753D6"/>
    <w:rsid w:val="00F7541E"/>
    <w:rsid w:val="00F75721"/>
    <w:rsid w:val="00F7586B"/>
    <w:rsid w:val="00F75ACD"/>
    <w:rsid w:val="00F75AD4"/>
    <w:rsid w:val="00F75D14"/>
    <w:rsid w:val="00F75D45"/>
    <w:rsid w:val="00F75F2F"/>
    <w:rsid w:val="00F76445"/>
    <w:rsid w:val="00F76654"/>
    <w:rsid w:val="00F76D0C"/>
    <w:rsid w:val="00F76ECC"/>
    <w:rsid w:val="00F77037"/>
    <w:rsid w:val="00F770CA"/>
    <w:rsid w:val="00F7715C"/>
    <w:rsid w:val="00F7724F"/>
    <w:rsid w:val="00F779FD"/>
    <w:rsid w:val="00F801E1"/>
    <w:rsid w:val="00F80399"/>
    <w:rsid w:val="00F80549"/>
    <w:rsid w:val="00F80788"/>
    <w:rsid w:val="00F80D42"/>
    <w:rsid w:val="00F80E8B"/>
    <w:rsid w:val="00F81215"/>
    <w:rsid w:val="00F812C8"/>
    <w:rsid w:val="00F8132D"/>
    <w:rsid w:val="00F816BA"/>
    <w:rsid w:val="00F818AE"/>
    <w:rsid w:val="00F818C7"/>
    <w:rsid w:val="00F819B1"/>
    <w:rsid w:val="00F81B40"/>
    <w:rsid w:val="00F81BEA"/>
    <w:rsid w:val="00F81FC3"/>
    <w:rsid w:val="00F820C4"/>
    <w:rsid w:val="00F82151"/>
    <w:rsid w:val="00F82304"/>
    <w:rsid w:val="00F8230B"/>
    <w:rsid w:val="00F82457"/>
    <w:rsid w:val="00F82BFF"/>
    <w:rsid w:val="00F82ECD"/>
    <w:rsid w:val="00F83128"/>
    <w:rsid w:val="00F834F1"/>
    <w:rsid w:val="00F83553"/>
    <w:rsid w:val="00F835E1"/>
    <w:rsid w:val="00F83829"/>
    <w:rsid w:val="00F838AA"/>
    <w:rsid w:val="00F83DD6"/>
    <w:rsid w:val="00F83F1D"/>
    <w:rsid w:val="00F84069"/>
    <w:rsid w:val="00F840C2"/>
    <w:rsid w:val="00F8429A"/>
    <w:rsid w:val="00F843D7"/>
    <w:rsid w:val="00F845CA"/>
    <w:rsid w:val="00F84632"/>
    <w:rsid w:val="00F84728"/>
    <w:rsid w:val="00F84997"/>
    <w:rsid w:val="00F849C2"/>
    <w:rsid w:val="00F84BD0"/>
    <w:rsid w:val="00F84D23"/>
    <w:rsid w:val="00F84E92"/>
    <w:rsid w:val="00F85536"/>
    <w:rsid w:val="00F85B1B"/>
    <w:rsid w:val="00F8631D"/>
    <w:rsid w:val="00F8648E"/>
    <w:rsid w:val="00F86520"/>
    <w:rsid w:val="00F8657A"/>
    <w:rsid w:val="00F86603"/>
    <w:rsid w:val="00F86637"/>
    <w:rsid w:val="00F8679A"/>
    <w:rsid w:val="00F86C89"/>
    <w:rsid w:val="00F86F07"/>
    <w:rsid w:val="00F87117"/>
    <w:rsid w:val="00F8736C"/>
    <w:rsid w:val="00F87486"/>
    <w:rsid w:val="00F878D6"/>
    <w:rsid w:val="00F879D8"/>
    <w:rsid w:val="00F87AD5"/>
    <w:rsid w:val="00F87BEC"/>
    <w:rsid w:val="00F87D9F"/>
    <w:rsid w:val="00F900B4"/>
    <w:rsid w:val="00F9030E"/>
    <w:rsid w:val="00F903BD"/>
    <w:rsid w:val="00F90AC3"/>
    <w:rsid w:val="00F90ADB"/>
    <w:rsid w:val="00F90E78"/>
    <w:rsid w:val="00F91209"/>
    <w:rsid w:val="00F912FF"/>
    <w:rsid w:val="00F91360"/>
    <w:rsid w:val="00F918F3"/>
    <w:rsid w:val="00F91A2B"/>
    <w:rsid w:val="00F920EF"/>
    <w:rsid w:val="00F92104"/>
    <w:rsid w:val="00F9221F"/>
    <w:rsid w:val="00F9234D"/>
    <w:rsid w:val="00F931C7"/>
    <w:rsid w:val="00F93281"/>
    <w:rsid w:val="00F93321"/>
    <w:rsid w:val="00F934E4"/>
    <w:rsid w:val="00F93559"/>
    <w:rsid w:val="00F93D72"/>
    <w:rsid w:val="00F93E65"/>
    <w:rsid w:val="00F93FD8"/>
    <w:rsid w:val="00F94070"/>
    <w:rsid w:val="00F942FE"/>
    <w:rsid w:val="00F9469E"/>
    <w:rsid w:val="00F947EC"/>
    <w:rsid w:val="00F94F43"/>
    <w:rsid w:val="00F94F5B"/>
    <w:rsid w:val="00F94FCE"/>
    <w:rsid w:val="00F950B5"/>
    <w:rsid w:val="00F9513F"/>
    <w:rsid w:val="00F956A6"/>
    <w:rsid w:val="00F95C25"/>
    <w:rsid w:val="00F95DA0"/>
    <w:rsid w:val="00F9600D"/>
    <w:rsid w:val="00F9632B"/>
    <w:rsid w:val="00F96773"/>
    <w:rsid w:val="00F967B3"/>
    <w:rsid w:val="00F96AF5"/>
    <w:rsid w:val="00F96AF6"/>
    <w:rsid w:val="00F96CDF"/>
    <w:rsid w:val="00F96F06"/>
    <w:rsid w:val="00F97120"/>
    <w:rsid w:val="00F97291"/>
    <w:rsid w:val="00F97908"/>
    <w:rsid w:val="00F979FA"/>
    <w:rsid w:val="00F97B43"/>
    <w:rsid w:val="00F97EA6"/>
    <w:rsid w:val="00F97EDB"/>
    <w:rsid w:val="00FA04EC"/>
    <w:rsid w:val="00FA07F8"/>
    <w:rsid w:val="00FA0804"/>
    <w:rsid w:val="00FA096C"/>
    <w:rsid w:val="00FA099E"/>
    <w:rsid w:val="00FA09D2"/>
    <w:rsid w:val="00FA0DF3"/>
    <w:rsid w:val="00FA105C"/>
    <w:rsid w:val="00FA10A7"/>
    <w:rsid w:val="00FA1212"/>
    <w:rsid w:val="00FA1475"/>
    <w:rsid w:val="00FA148A"/>
    <w:rsid w:val="00FA1A99"/>
    <w:rsid w:val="00FA2118"/>
    <w:rsid w:val="00FA2443"/>
    <w:rsid w:val="00FA250A"/>
    <w:rsid w:val="00FA26BA"/>
    <w:rsid w:val="00FA2704"/>
    <w:rsid w:val="00FA27C8"/>
    <w:rsid w:val="00FA2A78"/>
    <w:rsid w:val="00FA2ABF"/>
    <w:rsid w:val="00FA2D22"/>
    <w:rsid w:val="00FA3113"/>
    <w:rsid w:val="00FA33C9"/>
    <w:rsid w:val="00FA35E3"/>
    <w:rsid w:val="00FA368C"/>
    <w:rsid w:val="00FA3B1A"/>
    <w:rsid w:val="00FA3B76"/>
    <w:rsid w:val="00FA4379"/>
    <w:rsid w:val="00FA43C9"/>
    <w:rsid w:val="00FA45EE"/>
    <w:rsid w:val="00FA468D"/>
    <w:rsid w:val="00FA489E"/>
    <w:rsid w:val="00FA48A8"/>
    <w:rsid w:val="00FA4933"/>
    <w:rsid w:val="00FA4D66"/>
    <w:rsid w:val="00FA5267"/>
    <w:rsid w:val="00FA52B9"/>
    <w:rsid w:val="00FA56AE"/>
    <w:rsid w:val="00FA5A4E"/>
    <w:rsid w:val="00FA5D08"/>
    <w:rsid w:val="00FA5E00"/>
    <w:rsid w:val="00FA6157"/>
    <w:rsid w:val="00FA61F7"/>
    <w:rsid w:val="00FA65B7"/>
    <w:rsid w:val="00FA6906"/>
    <w:rsid w:val="00FA6A9C"/>
    <w:rsid w:val="00FA6B73"/>
    <w:rsid w:val="00FA71F2"/>
    <w:rsid w:val="00FA7278"/>
    <w:rsid w:val="00FA73A3"/>
    <w:rsid w:val="00FA740E"/>
    <w:rsid w:val="00FA7991"/>
    <w:rsid w:val="00FA7EDA"/>
    <w:rsid w:val="00FB0001"/>
    <w:rsid w:val="00FB0082"/>
    <w:rsid w:val="00FB01E6"/>
    <w:rsid w:val="00FB0243"/>
    <w:rsid w:val="00FB07CD"/>
    <w:rsid w:val="00FB0A4B"/>
    <w:rsid w:val="00FB0AC3"/>
    <w:rsid w:val="00FB11F6"/>
    <w:rsid w:val="00FB1239"/>
    <w:rsid w:val="00FB1527"/>
    <w:rsid w:val="00FB167C"/>
    <w:rsid w:val="00FB1E67"/>
    <w:rsid w:val="00FB216E"/>
    <w:rsid w:val="00FB2537"/>
    <w:rsid w:val="00FB25F7"/>
    <w:rsid w:val="00FB2951"/>
    <w:rsid w:val="00FB2A3B"/>
    <w:rsid w:val="00FB2B9C"/>
    <w:rsid w:val="00FB2EF0"/>
    <w:rsid w:val="00FB31BD"/>
    <w:rsid w:val="00FB338E"/>
    <w:rsid w:val="00FB33DC"/>
    <w:rsid w:val="00FB33E4"/>
    <w:rsid w:val="00FB33F9"/>
    <w:rsid w:val="00FB36D0"/>
    <w:rsid w:val="00FB393C"/>
    <w:rsid w:val="00FB4338"/>
    <w:rsid w:val="00FB477E"/>
    <w:rsid w:val="00FB494F"/>
    <w:rsid w:val="00FB4B2E"/>
    <w:rsid w:val="00FB4B44"/>
    <w:rsid w:val="00FB4C2A"/>
    <w:rsid w:val="00FB4C9C"/>
    <w:rsid w:val="00FB4CA2"/>
    <w:rsid w:val="00FB5148"/>
    <w:rsid w:val="00FB524F"/>
    <w:rsid w:val="00FB570B"/>
    <w:rsid w:val="00FB5DB6"/>
    <w:rsid w:val="00FB5E6A"/>
    <w:rsid w:val="00FB5ED0"/>
    <w:rsid w:val="00FB60BD"/>
    <w:rsid w:val="00FB6165"/>
    <w:rsid w:val="00FB6D5F"/>
    <w:rsid w:val="00FB716C"/>
    <w:rsid w:val="00FB7220"/>
    <w:rsid w:val="00FB74B1"/>
    <w:rsid w:val="00FB7597"/>
    <w:rsid w:val="00FB78E7"/>
    <w:rsid w:val="00FB79AA"/>
    <w:rsid w:val="00FC0150"/>
    <w:rsid w:val="00FC0188"/>
    <w:rsid w:val="00FC02CE"/>
    <w:rsid w:val="00FC03AB"/>
    <w:rsid w:val="00FC052B"/>
    <w:rsid w:val="00FC0778"/>
    <w:rsid w:val="00FC08A8"/>
    <w:rsid w:val="00FC0A50"/>
    <w:rsid w:val="00FC0E4C"/>
    <w:rsid w:val="00FC0FFE"/>
    <w:rsid w:val="00FC100D"/>
    <w:rsid w:val="00FC1054"/>
    <w:rsid w:val="00FC1066"/>
    <w:rsid w:val="00FC12F8"/>
    <w:rsid w:val="00FC13FA"/>
    <w:rsid w:val="00FC14CE"/>
    <w:rsid w:val="00FC1568"/>
    <w:rsid w:val="00FC1831"/>
    <w:rsid w:val="00FC2088"/>
    <w:rsid w:val="00FC2192"/>
    <w:rsid w:val="00FC223F"/>
    <w:rsid w:val="00FC24C4"/>
    <w:rsid w:val="00FC29C7"/>
    <w:rsid w:val="00FC2C7B"/>
    <w:rsid w:val="00FC2D6A"/>
    <w:rsid w:val="00FC2E01"/>
    <w:rsid w:val="00FC2F3C"/>
    <w:rsid w:val="00FC2FCB"/>
    <w:rsid w:val="00FC3ADC"/>
    <w:rsid w:val="00FC3CA9"/>
    <w:rsid w:val="00FC3DF4"/>
    <w:rsid w:val="00FC3E16"/>
    <w:rsid w:val="00FC40DE"/>
    <w:rsid w:val="00FC412D"/>
    <w:rsid w:val="00FC4668"/>
    <w:rsid w:val="00FC4729"/>
    <w:rsid w:val="00FC4A5F"/>
    <w:rsid w:val="00FC4A8C"/>
    <w:rsid w:val="00FC4C6C"/>
    <w:rsid w:val="00FC53DB"/>
    <w:rsid w:val="00FC586C"/>
    <w:rsid w:val="00FC5ED5"/>
    <w:rsid w:val="00FC5FC2"/>
    <w:rsid w:val="00FC6177"/>
    <w:rsid w:val="00FC63D1"/>
    <w:rsid w:val="00FC640C"/>
    <w:rsid w:val="00FC7045"/>
    <w:rsid w:val="00FC7528"/>
    <w:rsid w:val="00FC7AD9"/>
    <w:rsid w:val="00FC7E26"/>
    <w:rsid w:val="00FC7E6B"/>
    <w:rsid w:val="00FD044D"/>
    <w:rsid w:val="00FD0572"/>
    <w:rsid w:val="00FD0717"/>
    <w:rsid w:val="00FD1295"/>
    <w:rsid w:val="00FD18C0"/>
    <w:rsid w:val="00FD190C"/>
    <w:rsid w:val="00FD1A97"/>
    <w:rsid w:val="00FD1ACA"/>
    <w:rsid w:val="00FD1ECF"/>
    <w:rsid w:val="00FD1F26"/>
    <w:rsid w:val="00FD1F38"/>
    <w:rsid w:val="00FD2205"/>
    <w:rsid w:val="00FD26DD"/>
    <w:rsid w:val="00FD27E6"/>
    <w:rsid w:val="00FD288C"/>
    <w:rsid w:val="00FD28F0"/>
    <w:rsid w:val="00FD2A16"/>
    <w:rsid w:val="00FD2CAE"/>
    <w:rsid w:val="00FD2CBD"/>
    <w:rsid w:val="00FD2D7B"/>
    <w:rsid w:val="00FD3027"/>
    <w:rsid w:val="00FD30E2"/>
    <w:rsid w:val="00FD31A1"/>
    <w:rsid w:val="00FD328D"/>
    <w:rsid w:val="00FD355C"/>
    <w:rsid w:val="00FD37F6"/>
    <w:rsid w:val="00FD39D3"/>
    <w:rsid w:val="00FD3C96"/>
    <w:rsid w:val="00FD3CE5"/>
    <w:rsid w:val="00FD3DCC"/>
    <w:rsid w:val="00FD40CF"/>
    <w:rsid w:val="00FD4589"/>
    <w:rsid w:val="00FD4608"/>
    <w:rsid w:val="00FD473E"/>
    <w:rsid w:val="00FD4B1B"/>
    <w:rsid w:val="00FD4DE6"/>
    <w:rsid w:val="00FD50F8"/>
    <w:rsid w:val="00FD5416"/>
    <w:rsid w:val="00FD5928"/>
    <w:rsid w:val="00FD597A"/>
    <w:rsid w:val="00FD5DB9"/>
    <w:rsid w:val="00FD5EBD"/>
    <w:rsid w:val="00FD5FD4"/>
    <w:rsid w:val="00FD66F4"/>
    <w:rsid w:val="00FD6879"/>
    <w:rsid w:val="00FD6B84"/>
    <w:rsid w:val="00FD6C13"/>
    <w:rsid w:val="00FD6C97"/>
    <w:rsid w:val="00FD7204"/>
    <w:rsid w:val="00FD7425"/>
    <w:rsid w:val="00FD74D8"/>
    <w:rsid w:val="00FD766A"/>
    <w:rsid w:val="00FD7924"/>
    <w:rsid w:val="00FD7A26"/>
    <w:rsid w:val="00FD7A4B"/>
    <w:rsid w:val="00FD7CF5"/>
    <w:rsid w:val="00FD7DF9"/>
    <w:rsid w:val="00FD7F59"/>
    <w:rsid w:val="00FD7FC9"/>
    <w:rsid w:val="00FE0001"/>
    <w:rsid w:val="00FE0564"/>
    <w:rsid w:val="00FE07C2"/>
    <w:rsid w:val="00FE0992"/>
    <w:rsid w:val="00FE0A29"/>
    <w:rsid w:val="00FE0B51"/>
    <w:rsid w:val="00FE0B78"/>
    <w:rsid w:val="00FE0BD1"/>
    <w:rsid w:val="00FE0ED4"/>
    <w:rsid w:val="00FE13D0"/>
    <w:rsid w:val="00FE1A6C"/>
    <w:rsid w:val="00FE1B2B"/>
    <w:rsid w:val="00FE1DB7"/>
    <w:rsid w:val="00FE1EAB"/>
    <w:rsid w:val="00FE2137"/>
    <w:rsid w:val="00FE2266"/>
    <w:rsid w:val="00FE23ED"/>
    <w:rsid w:val="00FE25A2"/>
    <w:rsid w:val="00FE25B0"/>
    <w:rsid w:val="00FE284B"/>
    <w:rsid w:val="00FE2FA2"/>
    <w:rsid w:val="00FE3004"/>
    <w:rsid w:val="00FE3465"/>
    <w:rsid w:val="00FE35A6"/>
    <w:rsid w:val="00FE3622"/>
    <w:rsid w:val="00FE3CC4"/>
    <w:rsid w:val="00FE4634"/>
    <w:rsid w:val="00FE4638"/>
    <w:rsid w:val="00FE4807"/>
    <w:rsid w:val="00FE4C2E"/>
    <w:rsid w:val="00FE5204"/>
    <w:rsid w:val="00FE607E"/>
    <w:rsid w:val="00FE6292"/>
    <w:rsid w:val="00FE6654"/>
    <w:rsid w:val="00FE67CF"/>
    <w:rsid w:val="00FE686C"/>
    <w:rsid w:val="00FE6942"/>
    <w:rsid w:val="00FE6D20"/>
    <w:rsid w:val="00FE6FB9"/>
    <w:rsid w:val="00FE7136"/>
    <w:rsid w:val="00FE7549"/>
    <w:rsid w:val="00FE76F6"/>
    <w:rsid w:val="00FE79BD"/>
    <w:rsid w:val="00FE7BCC"/>
    <w:rsid w:val="00FE7CA0"/>
    <w:rsid w:val="00FE7DDB"/>
    <w:rsid w:val="00FE7EB1"/>
    <w:rsid w:val="00FF067D"/>
    <w:rsid w:val="00FF0832"/>
    <w:rsid w:val="00FF10DC"/>
    <w:rsid w:val="00FF126D"/>
    <w:rsid w:val="00FF13E9"/>
    <w:rsid w:val="00FF14AB"/>
    <w:rsid w:val="00FF1969"/>
    <w:rsid w:val="00FF1B2C"/>
    <w:rsid w:val="00FF2066"/>
    <w:rsid w:val="00FF20C1"/>
    <w:rsid w:val="00FF22E1"/>
    <w:rsid w:val="00FF2310"/>
    <w:rsid w:val="00FF2319"/>
    <w:rsid w:val="00FF27AB"/>
    <w:rsid w:val="00FF2C21"/>
    <w:rsid w:val="00FF2DDE"/>
    <w:rsid w:val="00FF2DE3"/>
    <w:rsid w:val="00FF2E73"/>
    <w:rsid w:val="00FF3126"/>
    <w:rsid w:val="00FF34D1"/>
    <w:rsid w:val="00FF3551"/>
    <w:rsid w:val="00FF36B0"/>
    <w:rsid w:val="00FF3C06"/>
    <w:rsid w:val="00FF3FE2"/>
    <w:rsid w:val="00FF40EF"/>
    <w:rsid w:val="00FF41DE"/>
    <w:rsid w:val="00FF4504"/>
    <w:rsid w:val="00FF47E1"/>
    <w:rsid w:val="00FF48A7"/>
    <w:rsid w:val="00FF4AE2"/>
    <w:rsid w:val="00FF4C5B"/>
    <w:rsid w:val="00FF50A8"/>
    <w:rsid w:val="00FF50CA"/>
    <w:rsid w:val="00FF53E5"/>
    <w:rsid w:val="00FF571E"/>
    <w:rsid w:val="00FF5AF8"/>
    <w:rsid w:val="00FF5BC1"/>
    <w:rsid w:val="00FF5DA6"/>
    <w:rsid w:val="00FF6386"/>
    <w:rsid w:val="00FF6856"/>
    <w:rsid w:val="00FF6882"/>
    <w:rsid w:val="00FF6B40"/>
    <w:rsid w:val="00FF6BD1"/>
    <w:rsid w:val="00FF6C8A"/>
    <w:rsid w:val="00FF6CC0"/>
    <w:rsid w:val="00FF6EB8"/>
    <w:rsid w:val="00FF70E7"/>
    <w:rsid w:val="00FF74B0"/>
    <w:rsid w:val="00FF7512"/>
    <w:rsid w:val="00FF753C"/>
    <w:rsid w:val="00FF7563"/>
    <w:rsid w:val="00FF7699"/>
    <w:rsid w:val="00FF7900"/>
    <w:rsid w:val="00FF7A32"/>
    <w:rsid w:val="00FF7D46"/>
    <w:rsid w:val="012F35A4"/>
    <w:rsid w:val="01FF47C5"/>
    <w:rsid w:val="027C3382"/>
    <w:rsid w:val="02844109"/>
    <w:rsid w:val="029A6D30"/>
    <w:rsid w:val="039017F4"/>
    <w:rsid w:val="03AC3A39"/>
    <w:rsid w:val="0427307B"/>
    <w:rsid w:val="05302606"/>
    <w:rsid w:val="06DC3F41"/>
    <w:rsid w:val="07105134"/>
    <w:rsid w:val="072826D0"/>
    <w:rsid w:val="07B85B2D"/>
    <w:rsid w:val="08B2306D"/>
    <w:rsid w:val="090F474A"/>
    <w:rsid w:val="09385CD7"/>
    <w:rsid w:val="095546BC"/>
    <w:rsid w:val="09C64C3B"/>
    <w:rsid w:val="0A1913D5"/>
    <w:rsid w:val="0A763761"/>
    <w:rsid w:val="0B9A2898"/>
    <w:rsid w:val="0EE05EF8"/>
    <w:rsid w:val="0EF23FD1"/>
    <w:rsid w:val="10861F7B"/>
    <w:rsid w:val="10AA4E37"/>
    <w:rsid w:val="11DC13BF"/>
    <w:rsid w:val="122B5891"/>
    <w:rsid w:val="12801394"/>
    <w:rsid w:val="1280231F"/>
    <w:rsid w:val="13776C89"/>
    <w:rsid w:val="14033F91"/>
    <w:rsid w:val="142A33AB"/>
    <w:rsid w:val="14382A0E"/>
    <w:rsid w:val="143C3804"/>
    <w:rsid w:val="144D0078"/>
    <w:rsid w:val="15262063"/>
    <w:rsid w:val="15394DC4"/>
    <w:rsid w:val="1644177C"/>
    <w:rsid w:val="16A46DAB"/>
    <w:rsid w:val="175372AA"/>
    <w:rsid w:val="177F3E33"/>
    <w:rsid w:val="17D15BAA"/>
    <w:rsid w:val="18EA448E"/>
    <w:rsid w:val="1A136006"/>
    <w:rsid w:val="1CE37280"/>
    <w:rsid w:val="1D74390F"/>
    <w:rsid w:val="1D9D5979"/>
    <w:rsid w:val="1F945FDD"/>
    <w:rsid w:val="230C2101"/>
    <w:rsid w:val="246E67A5"/>
    <w:rsid w:val="247962E4"/>
    <w:rsid w:val="250A5A74"/>
    <w:rsid w:val="25CD5B69"/>
    <w:rsid w:val="261B2CE7"/>
    <w:rsid w:val="261E4E33"/>
    <w:rsid w:val="26BF1F73"/>
    <w:rsid w:val="26C05F5A"/>
    <w:rsid w:val="2760628C"/>
    <w:rsid w:val="28372507"/>
    <w:rsid w:val="28943D94"/>
    <w:rsid w:val="291F11BC"/>
    <w:rsid w:val="29312956"/>
    <w:rsid w:val="2B1C6C9A"/>
    <w:rsid w:val="2B646385"/>
    <w:rsid w:val="2B9972AC"/>
    <w:rsid w:val="2BA97580"/>
    <w:rsid w:val="2CA416C8"/>
    <w:rsid w:val="2CEA5B01"/>
    <w:rsid w:val="2DAE268C"/>
    <w:rsid w:val="2DFE264F"/>
    <w:rsid w:val="2EA650B4"/>
    <w:rsid w:val="2F0D3B6F"/>
    <w:rsid w:val="30C3045E"/>
    <w:rsid w:val="32D45218"/>
    <w:rsid w:val="34BD5303"/>
    <w:rsid w:val="3837513C"/>
    <w:rsid w:val="385E7250"/>
    <w:rsid w:val="38C6076B"/>
    <w:rsid w:val="38FF5FAB"/>
    <w:rsid w:val="396C3310"/>
    <w:rsid w:val="3A0606BF"/>
    <w:rsid w:val="3A096B2F"/>
    <w:rsid w:val="3A0D261A"/>
    <w:rsid w:val="3A5E23D3"/>
    <w:rsid w:val="3B306477"/>
    <w:rsid w:val="3B645713"/>
    <w:rsid w:val="3B6A3EE0"/>
    <w:rsid w:val="3D227CF1"/>
    <w:rsid w:val="402D31F5"/>
    <w:rsid w:val="411F7EE8"/>
    <w:rsid w:val="41200E9D"/>
    <w:rsid w:val="41D70EE9"/>
    <w:rsid w:val="41ED1072"/>
    <w:rsid w:val="426F6E7B"/>
    <w:rsid w:val="44283DF7"/>
    <w:rsid w:val="456159C0"/>
    <w:rsid w:val="45EA711D"/>
    <w:rsid w:val="46363F37"/>
    <w:rsid w:val="468C104D"/>
    <w:rsid w:val="468E56C5"/>
    <w:rsid w:val="47AE6A48"/>
    <w:rsid w:val="48092AE4"/>
    <w:rsid w:val="49522ABB"/>
    <w:rsid w:val="49B74ED3"/>
    <w:rsid w:val="49BA2D04"/>
    <w:rsid w:val="49D03645"/>
    <w:rsid w:val="49F913DC"/>
    <w:rsid w:val="4A983F11"/>
    <w:rsid w:val="4ABC58AA"/>
    <w:rsid w:val="4ACD3CFF"/>
    <w:rsid w:val="4AFE316E"/>
    <w:rsid w:val="4B462C2D"/>
    <w:rsid w:val="4BD638F7"/>
    <w:rsid w:val="4C5F3343"/>
    <w:rsid w:val="4CCA59EA"/>
    <w:rsid w:val="4E3F0CC6"/>
    <w:rsid w:val="4EAD211D"/>
    <w:rsid w:val="500F1245"/>
    <w:rsid w:val="50632E43"/>
    <w:rsid w:val="50DB62B4"/>
    <w:rsid w:val="50EE52D5"/>
    <w:rsid w:val="519E3AF6"/>
    <w:rsid w:val="51CC4B0B"/>
    <w:rsid w:val="52392A67"/>
    <w:rsid w:val="531D0ED5"/>
    <w:rsid w:val="53884C19"/>
    <w:rsid w:val="539A0AB2"/>
    <w:rsid w:val="53FB20DA"/>
    <w:rsid w:val="542A38AA"/>
    <w:rsid w:val="54CD6955"/>
    <w:rsid w:val="56443B98"/>
    <w:rsid w:val="57440AF2"/>
    <w:rsid w:val="575C6B76"/>
    <w:rsid w:val="57B04FE9"/>
    <w:rsid w:val="57BE7B82"/>
    <w:rsid w:val="58E971F1"/>
    <w:rsid w:val="59145406"/>
    <w:rsid w:val="598A5980"/>
    <w:rsid w:val="5AA11F62"/>
    <w:rsid w:val="5AB83A15"/>
    <w:rsid w:val="5BDE197F"/>
    <w:rsid w:val="5C985BF6"/>
    <w:rsid w:val="5CE035D2"/>
    <w:rsid w:val="5D796AB3"/>
    <w:rsid w:val="5D8926F2"/>
    <w:rsid w:val="5EB2109B"/>
    <w:rsid w:val="5F5A3BCF"/>
    <w:rsid w:val="600B06A1"/>
    <w:rsid w:val="610A6045"/>
    <w:rsid w:val="61181A33"/>
    <w:rsid w:val="617D690C"/>
    <w:rsid w:val="619302DB"/>
    <w:rsid w:val="62F67046"/>
    <w:rsid w:val="63026B74"/>
    <w:rsid w:val="636467D4"/>
    <w:rsid w:val="638259C1"/>
    <w:rsid w:val="638974E4"/>
    <w:rsid w:val="63D826FA"/>
    <w:rsid w:val="63E150BF"/>
    <w:rsid w:val="641C3AAF"/>
    <w:rsid w:val="649F0B57"/>
    <w:rsid w:val="659D24D6"/>
    <w:rsid w:val="65C46DE7"/>
    <w:rsid w:val="665A1DAA"/>
    <w:rsid w:val="66B83FA0"/>
    <w:rsid w:val="67B37B68"/>
    <w:rsid w:val="692F5F79"/>
    <w:rsid w:val="694130D7"/>
    <w:rsid w:val="696E46C5"/>
    <w:rsid w:val="699112DD"/>
    <w:rsid w:val="69962585"/>
    <w:rsid w:val="6A894958"/>
    <w:rsid w:val="6BE11B81"/>
    <w:rsid w:val="6D0C6A69"/>
    <w:rsid w:val="6D1A178E"/>
    <w:rsid w:val="6D8C3780"/>
    <w:rsid w:val="6DC14762"/>
    <w:rsid w:val="6F3C3D58"/>
    <w:rsid w:val="6FA06BAE"/>
    <w:rsid w:val="702158CB"/>
    <w:rsid w:val="70791E54"/>
    <w:rsid w:val="70A93D13"/>
    <w:rsid w:val="70BC4138"/>
    <w:rsid w:val="71260932"/>
    <w:rsid w:val="71FF424C"/>
    <w:rsid w:val="72721ECF"/>
    <w:rsid w:val="73AD3C27"/>
    <w:rsid w:val="73FC39B4"/>
    <w:rsid w:val="7413712F"/>
    <w:rsid w:val="753B067F"/>
    <w:rsid w:val="757D26CE"/>
    <w:rsid w:val="766F32F4"/>
    <w:rsid w:val="782E3E4C"/>
    <w:rsid w:val="785E6F0F"/>
    <w:rsid w:val="7923015C"/>
    <w:rsid w:val="792801BB"/>
    <w:rsid w:val="7A1E09C7"/>
    <w:rsid w:val="7A7102D3"/>
    <w:rsid w:val="7B09770D"/>
    <w:rsid w:val="7BC14ECA"/>
    <w:rsid w:val="7D4B339D"/>
    <w:rsid w:val="7ED728F4"/>
    <w:rsid w:val="7FE874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8C91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eastAsia="Gulim" w:cs="Calibri"/>
      <w:sz w:val="22"/>
      <w:szCs w:val="24"/>
      <w:lang w:eastAsia="zh-CN"/>
    </w:rPr>
  </w:style>
  <w:style w:type="paragraph" w:styleId="Heading1">
    <w:name w:val="heading 1"/>
    <w:basedOn w:val="Normal"/>
    <w:next w:val="Normal"/>
    <w:link w:val="Heading1Char"/>
    <w:qFormat/>
    <w:pPr>
      <w:keepNext/>
      <w:numPr>
        <w:numId w:val="1"/>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rFonts w:ascii="Arial" w:hAnsi="Arial"/>
      <w:b/>
      <w:bCs/>
    </w:rPr>
  </w:style>
  <w:style w:type="paragraph" w:styleId="Heading3">
    <w:name w:val="heading 3"/>
    <w:basedOn w:val="Normal"/>
    <w:next w:val="Normal"/>
    <w:link w:val="Heading3Char"/>
    <w:qFormat/>
    <w:pPr>
      <w:keepNext/>
      <w:numPr>
        <w:ilvl w:val="2"/>
        <w:numId w:val="1"/>
      </w:numPr>
      <w:tabs>
        <w:tab w:val="left" w:pos="432"/>
      </w:tabs>
      <w:spacing w:before="120"/>
      <w:outlineLvl w:val="2"/>
    </w:pPr>
    <w:rPr>
      <w:rFonts w:ascii="Arial" w:hAnsi="Arial"/>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spacing w:after="180"/>
      <w:ind w:left="568" w:hanging="284"/>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rPr>
      <w:sz w:val="20"/>
      <w:szCs w:val="20"/>
    </w:r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rPr>
      <w:szCs w:val="20"/>
    </w:rPr>
  </w:style>
  <w:style w:type="paragraph" w:styleId="NormalWeb">
    <w:name w:val="Normal (Web)"/>
    <w:basedOn w:val="Normal"/>
    <w:uiPriority w:val="99"/>
    <w:semiHidden/>
    <w:unhideWhenUsed/>
    <w:qFormat/>
    <w:pPr>
      <w:spacing w:before="100" w:beforeAutospacing="1" w:after="100" w:afterAutospacing="1"/>
    </w:pPr>
    <w:rPr>
      <w:rFonts w:eastAsia="Times New Roma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qFormat/>
    <w:rPr>
      <w:color w:val="0000FF"/>
      <w:u w:val="single"/>
    </w:rPr>
  </w:style>
  <w:style w:type="character" w:styleId="CommentReference">
    <w:name w:val="annotation reference"/>
    <w:basedOn w:val="DefaultParagraphFont"/>
    <w:semiHidden/>
    <w:unhideWhenUsed/>
    <w:qFormat/>
    <w:rPr>
      <w:sz w:val="16"/>
      <w:szCs w:val="16"/>
    </w:rPr>
  </w:style>
  <w:style w:type="character" w:styleId="FootnoteReference">
    <w:name w:val="footnote reference"/>
    <w:basedOn w:val="DefaultParagraphFont"/>
    <w:semiHidden/>
    <w:qFormat/>
    <w:rPr>
      <w:vertAlign w:val="superscript"/>
    </w:rPr>
  </w:style>
  <w:style w:type="character" w:customStyle="1" w:styleId="Heading1Char">
    <w:name w:val="Heading 1 Char"/>
    <w:basedOn w:val="DefaultParagraphFont"/>
    <w:link w:val="Heading1"/>
    <w:qFormat/>
    <w:rPr>
      <w:rFonts w:ascii="Arial" w:hAnsi="Arial"/>
      <w:b/>
      <w:bCs/>
      <w:sz w:val="28"/>
      <w:szCs w:val="28"/>
    </w:rPr>
  </w:style>
  <w:style w:type="character" w:customStyle="1" w:styleId="Heading3Char">
    <w:name w:val="Heading 3 Char"/>
    <w:basedOn w:val="DefaultParagraphFont"/>
    <w:link w:val="Heading3"/>
    <w:qFormat/>
    <w:rPr>
      <w:rFonts w:ascii="Arial" w:hAnsi="Arial"/>
      <w:b/>
      <w:sz w:val="22"/>
      <w:szCs w:val="22"/>
      <w:lang w:eastAsia="en-US"/>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uiPriority w:val="99"/>
    <w:qFormat/>
    <w:rPr>
      <w:b/>
      <w:bCs/>
    </w:rPr>
  </w:style>
  <w:style w:type="paragraph" w:customStyle="1" w:styleId="References">
    <w:name w:val="References"/>
    <w:basedOn w:val="Normal"/>
    <w:qFormat/>
    <w:pPr>
      <w:numPr>
        <w:numId w:val="2"/>
      </w:numPr>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pPr>
    <w:rPr>
      <w:sz w:val="20"/>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basedOn w:val="Normal"/>
    <w:link w:val="ListParagraphChar"/>
    <w:uiPriority w:val="34"/>
    <w:qFormat/>
    <w:pPr>
      <w:spacing w:after="160"/>
      <w:ind w:left="720"/>
      <w:contextualSpacing/>
    </w:pPr>
    <w:rPr>
      <w:rFonts w:ascii="Calibri" w:eastAsia="DengXian" w:hAnsi="Calibri"/>
      <w:lang w:val="en-GB"/>
    </w:r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semiHidden/>
    <w:qFormat/>
    <w:rPr>
      <w:b/>
      <w:bCs/>
    </w:rPr>
  </w:style>
  <w:style w:type="paragraph" w:customStyle="1" w:styleId="bullet1">
    <w:name w:val="bullet1"/>
    <w:basedOn w:val="ListParagraph"/>
    <w:link w:val="bullet1Char"/>
    <w:qFormat/>
    <w:pPr>
      <w:numPr>
        <w:numId w:val="3"/>
      </w:numPr>
      <w:spacing w:after="0" w:line="276" w:lineRule="auto"/>
    </w:pPr>
    <w:rPr>
      <w:rFonts w:ascii="Times New Roman" w:hAnsi="Times New Roman"/>
      <w:iCs/>
      <w:szCs w:val="20"/>
    </w:rPr>
  </w:style>
  <w:style w:type="paragraph" w:customStyle="1" w:styleId="bullet2">
    <w:name w:val="bullet2"/>
    <w:basedOn w:val="Normal"/>
    <w:link w:val="bullet2Char"/>
    <w:uiPriority w:val="99"/>
    <w:qFormat/>
    <w:pPr>
      <w:numPr>
        <w:ilvl w:val="1"/>
        <w:numId w:val="4"/>
      </w:numPr>
    </w:pPr>
    <w:rPr>
      <w:rFonts w:eastAsia="Batang"/>
    </w:rPr>
  </w:style>
  <w:style w:type="character" w:customStyle="1" w:styleId="bullet1Char">
    <w:name w:val="bullet1 Char"/>
    <w:link w:val="bullet1"/>
    <w:qFormat/>
    <w:rPr>
      <w:rFonts w:eastAsia="DengXian"/>
      <w:iCs/>
      <w:sz w:val="22"/>
      <w:lang w:val="en-GB" w:eastAsia="en-US"/>
    </w:rPr>
  </w:style>
  <w:style w:type="paragraph" w:customStyle="1" w:styleId="bullet3">
    <w:name w:val="bullet3"/>
    <w:basedOn w:val="Normal"/>
    <w:uiPriority w:val="99"/>
    <w:qFormat/>
    <w:pPr>
      <w:numPr>
        <w:ilvl w:val="2"/>
        <w:numId w:val="4"/>
      </w:numPr>
      <w:ind w:hanging="180"/>
    </w:pPr>
    <w:rPr>
      <w:rFonts w:ascii="Times" w:eastAsia="Batang" w:hAnsi="Times"/>
      <w:sz w:val="20"/>
      <w:lang w:val="en-GB"/>
    </w:rPr>
  </w:style>
  <w:style w:type="paragraph" w:customStyle="1" w:styleId="bullet4">
    <w:name w:val="bullet4"/>
    <w:basedOn w:val="Normal"/>
    <w:uiPriority w:val="99"/>
    <w:qFormat/>
    <w:pPr>
      <w:numPr>
        <w:ilvl w:val="3"/>
        <w:numId w:val="4"/>
      </w:numPr>
    </w:pPr>
    <w:rPr>
      <w:rFonts w:ascii="Times" w:eastAsia="Batang" w:hAnsi="Times"/>
      <w:sz w:val="20"/>
      <w:lang w:val="en-GB"/>
    </w:rPr>
  </w:style>
  <w:style w:type="character" w:customStyle="1" w:styleId="bullet2Char">
    <w:name w:val="bullet2 Char"/>
    <w:link w:val="bullet2"/>
    <w:uiPriority w:val="99"/>
    <w:qFormat/>
    <w:rPr>
      <w:rFonts w:eastAsia="Batang"/>
      <w:sz w:val="22"/>
      <w:szCs w:val="24"/>
      <w:lang w:eastAsia="en-US"/>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link w:val="ListParagraph"/>
    <w:uiPriority w:val="34"/>
    <w:qFormat/>
    <w:rPr>
      <w:rFonts w:ascii="Calibri" w:eastAsia="DengXian" w:hAnsi="Calibri"/>
      <w:sz w:val="22"/>
      <w:szCs w:val="22"/>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character" w:customStyle="1" w:styleId="TACChar">
    <w:name w:val="TAC Char"/>
    <w:link w:val="TAC"/>
    <w:qFormat/>
    <w:locked/>
    <w:rPr>
      <w:rFonts w:ascii="Arial" w:hAnsi="Arial" w:cs="Arial"/>
      <w:sz w:val="18"/>
    </w:rPr>
  </w:style>
  <w:style w:type="paragraph" w:customStyle="1" w:styleId="TAC">
    <w:name w:val="TAC"/>
    <w:basedOn w:val="Normal"/>
    <w:link w:val="TACChar"/>
    <w:qFormat/>
    <w:pPr>
      <w:keepNext/>
      <w:keepLines/>
      <w:jc w:val="center"/>
    </w:pPr>
    <w:rPr>
      <w:rFonts w:ascii="Arial" w:hAnsi="Arial" w:cs="Arial"/>
      <w:sz w:val="18"/>
      <w:szCs w:val="20"/>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after="180"/>
      <w:jc w:val="center"/>
    </w:pPr>
    <w:rPr>
      <w:rFonts w:ascii="Arial" w:hAnsi="Arial" w:cs="Arial"/>
      <w:b/>
      <w:sz w:val="20"/>
      <w:szCs w:val="20"/>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paragraph" w:customStyle="1" w:styleId="1">
    <w:name w:val="変更箇所1"/>
    <w:hidden/>
    <w:uiPriority w:val="99"/>
    <w:semiHidden/>
    <w:qFormat/>
    <w:pPr>
      <w:spacing w:after="160" w:line="259" w:lineRule="auto"/>
      <w:jc w:val="both"/>
    </w:pPr>
    <w:rPr>
      <w:sz w:val="22"/>
      <w:szCs w:val="22"/>
      <w:lang w:eastAsia="en-US"/>
    </w:rPr>
  </w:style>
  <w:style w:type="paragraph" w:customStyle="1" w:styleId="B1">
    <w:name w:val="B1"/>
    <w:basedOn w:val="List"/>
    <w:link w:val="B1Char1"/>
    <w:qFormat/>
    <w:pPr>
      <w:overflowPunct w:val="0"/>
      <w:spacing w:after="180"/>
      <w:ind w:left="568" w:hanging="284"/>
      <w:textAlignment w:val="baseline"/>
    </w:pPr>
    <w:rPr>
      <w:rFonts w:eastAsia="MS Mincho"/>
      <w:szCs w:val="20"/>
      <w:lang w:val="en-GB"/>
    </w:rPr>
  </w:style>
  <w:style w:type="paragraph" w:customStyle="1" w:styleId="B2">
    <w:name w:val="B2"/>
    <w:basedOn w:val="List2"/>
    <w:link w:val="B2Char"/>
    <w:qFormat/>
    <w:pPr>
      <w:overflowPunct w:val="0"/>
      <w:spacing w:after="180"/>
      <w:ind w:left="851" w:hanging="284"/>
      <w:contextualSpacing w:val="0"/>
      <w:textAlignment w:val="baseline"/>
    </w:pPr>
    <w:rPr>
      <w:rFonts w:eastAsia="MS Mincho"/>
      <w:szCs w:val="20"/>
      <w:lang w:val="en-GB"/>
    </w:rPr>
  </w:style>
  <w:style w:type="character" w:customStyle="1" w:styleId="B1Char1">
    <w:name w:val="B1 Char1"/>
    <w:link w:val="B1"/>
    <w:qFormat/>
    <w:rPr>
      <w:rFonts w:eastAsia="MS Mincho"/>
      <w:sz w:val="24"/>
      <w:lang w:val="en-GB"/>
    </w:rPr>
  </w:style>
  <w:style w:type="character" w:customStyle="1" w:styleId="B2Char">
    <w:name w:val="B2 Char"/>
    <w:link w:val="B2"/>
    <w:qFormat/>
    <w:rPr>
      <w:rFonts w:eastAsia="MS Mincho"/>
      <w:sz w:val="24"/>
      <w:lang w:val="en-GB"/>
    </w:rPr>
  </w:style>
  <w:style w:type="paragraph" w:customStyle="1" w:styleId="xmsonormal">
    <w:name w:val="x_msonormal"/>
    <w:basedOn w:val="Normal"/>
    <w:qFormat/>
    <w:rPr>
      <w:rFonts w:ascii="Calibri" w:eastAsia="Calibri" w:hAnsi="Calibri"/>
    </w:rPr>
  </w:style>
  <w:style w:type="paragraph" w:customStyle="1" w:styleId="xxmsonormal">
    <w:name w:val="x_xmsonormal"/>
    <w:basedOn w:val="Normal"/>
    <w:qFormat/>
    <w:rPr>
      <w:rFonts w:ascii="SimSun" w:hAnsi="SimSun"/>
    </w:rPr>
  </w:style>
  <w:style w:type="character" w:customStyle="1" w:styleId="B10">
    <w:name w:val="B1 (文字)"/>
    <w:qFormat/>
    <w:locked/>
    <w:rPr>
      <w:lang w:val="en-GB" w:eastAsia="en-US"/>
    </w:rPr>
  </w:style>
  <w:style w:type="paragraph" w:customStyle="1" w:styleId="TAL">
    <w:name w:val="TAL"/>
    <w:basedOn w:val="Normal"/>
    <w:link w:val="TALChar"/>
    <w:qFormat/>
    <w:pPr>
      <w:keepNext/>
      <w:keepLines/>
    </w:pPr>
    <w:rPr>
      <w:rFonts w:ascii="Arial" w:eastAsia="Malgun Gothic" w:hAnsi="Arial"/>
      <w:sz w:val="18"/>
      <w:szCs w:val="20"/>
      <w:lang w:val="en-GB"/>
    </w:rPr>
  </w:style>
  <w:style w:type="character" w:customStyle="1" w:styleId="TALChar">
    <w:name w:val="TAL Char"/>
    <w:link w:val="TAL"/>
    <w:qFormat/>
    <w:locked/>
    <w:rPr>
      <w:rFonts w:ascii="Arial" w:eastAsia="Malgun Gothic" w:hAnsi="Arial"/>
      <w:sz w:val="18"/>
      <w:lang w:val="en-GB"/>
    </w:rPr>
  </w:style>
  <w:style w:type="character" w:customStyle="1" w:styleId="Heading2Char">
    <w:name w:val="Heading 2 Char"/>
    <w:basedOn w:val="DefaultParagraphFont"/>
    <w:link w:val="Heading2"/>
    <w:qFormat/>
    <w:rPr>
      <w:rFonts w:ascii="Arial" w:hAnsi="Arial"/>
      <w:b/>
      <w:bCs/>
      <w:sz w:val="24"/>
      <w:szCs w:val="22"/>
    </w:rPr>
  </w:style>
  <w:style w:type="character" w:customStyle="1" w:styleId="normaltextrun">
    <w:name w:val="normaltextrun"/>
    <w:basedOn w:val="DefaultParagraphFont"/>
    <w:qFormat/>
  </w:style>
  <w:style w:type="paragraph" w:customStyle="1" w:styleId="StyleListParagraph-BulletsLista1">
    <w:name w:val="Style List Paragraph- Bullets목록 단락リスト段落列出段落Lista1?? ???????..."/>
    <w:basedOn w:val="ListParagraph"/>
    <w:link w:val="StyleListParagraph-BulletsLista1Char"/>
    <w:qFormat/>
    <w:pPr>
      <w:numPr>
        <w:numId w:val="5"/>
      </w:numPr>
      <w:spacing w:after="0" w:line="276" w:lineRule="auto"/>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qFormat/>
    <w:pPr>
      <w:spacing w:after="0" w:line="276" w:lineRule="auto"/>
    </w:pPr>
    <w:rPr>
      <w:rFonts w:ascii="Times New Roman" w:eastAsia="Times New Roman" w:hAnsi="Times New Roman"/>
      <w:szCs w:val="20"/>
    </w:rPr>
  </w:style>
  <w:style w:type="paragraph" w:customStyle="1" w:styleId="listauto1">
    <w:name w:val="list auto 1"/>
    <w:basedOn w:val="StyleListParagraph-BulletsLista1"/>
    <w:link w:val="listauto1Char"/>
    <w:qFormat/>
    <w:pPr>
      <w:numPr>
        <w:numId w:val="6"/>
      </w:numPr>
      <w:ind w:left="450" w:hanging="450"/>
    </w:pPr>
    <w:rPr>
      <w:rFonts w:eastAsiaTheme="minorEastAsia"/>
      <w:b/>
      <w:bCs/>
    </w:rPr>
  </w:style>
  <w:style w:type="paragraph" w:customStyle="1" w:styleId="listauto2">
    <w:name w:val="list auto 2"/>
    <w:basedOn w:val="listauto1"/>
    <w:link w:val="listauto2Char"/>
    <w:uiPriority w:val="99"/>
    <w:qFormat/>
    <w:pPr>
      <w:numPr>
        <w:ilvl w:val="1"/>
      </w:numPr>
      <w:ind w:left="990" w:hanging="540"/>
    </w:pPr>
  </w:style>
  <w:style w:type="character" w:customStyle="1" w:styleId="StyleListParagraph-BulletsLista1Char">
    <w:name w:val="Style List Paragraph- Bullets목록 단락リスト段落列出段落Lista1?? ???????... Char"/>
    <w:basedOn w:val="ListParagraphChar"/>
    <w:link w:val="StyleListParagraph-BulletsLista1"/>
    <w:qFormat/>
    <w:rPr>
      <w:rFonts w:ascii="Calibri" w:eastAsia="Times New Roman" w:hAnsi="Calibri"/>
      <w:sz w:val="22"/>
      <w:szCs w:val="22"/>
      <w:lang w:val="en-GB"/>
    </w:rPr>
  </w:style>
  <w:style w:type="character" w:customStyle="1" w:styleId="listauto1Char">
    <w:name w:val="list auto 1 Char"/>
    <w:basedOn w:val="StyleListParagraph-BulletsLista1Char"/>
    <w:link w:val="listauto1"/>
    <w:qFormat/>
    <w:rPr>
      <w:rFonts w:ascii="Calibri" w:eastAsiaTheme="minorEastAsia" w:hAnsi="Calibri"/>
      <w:b/>
      <w:bCs/>
      <w:sz w:val="22"/>
      <w:szCs w:val="22"/>
      <w:lang w:val="en-GB"/>
    </w:rPr>
  </w:style>
  <w:style w:type="character" w:customStyle="1" w:styleId="fontstyle01">
    <w:name w:val="fontstyle01"/>
    <w:basedOn w:val="DefaultParagraphFont"/>
    <w:qFormat/>
    <w:rPr>
      <w:rFonts w:ascii="Helvetica" w:hAnsi="Helvetica" w:cs="Helvetica" w:hint="default"/>
      <w:color w:val="000000"/>
      <w:sz w:val="24"/>
      <w:szCs w:val="24"/>
    </w:rPr>
  </w:style>
  <w:style w:type="character" w:customStyle="1" w:styleId="listauto2Char">
    <w:name w:val="list auto 2 Char"/>
    <w:basedOn w:val="listauto1Char"/>
    <w:link w:val="listauto2"/>
    <w:qFormat/>
    <w:rPr>
      <w:rFonts w:ascii="Calibri" w:eastAsiaTheme="minorEastAsia" w:hAnsi="Calibri"/>
      <w:b/>
      <w:bCs/>
      <w:sz w:val="22"/>
      <w:szCs w:val="22"/>
      <w:lang w:val="en-GB"/>
    </w:rPr>
  </w:style>
  <w:style w:type="paragraph" w:customStyle="1" w:styleId="Revision1">
    <w:name w:val="Revision1"/>
    <w:hidden/>
    <w:uiPriority w:val="99"/>
    <w:semiHidden/>
    <w:qFormat/>
    <w:pPr>
      <w:spacing w:after="160" w:line="259" w:lineRule="auto"/>
      <w:jc w:val="both"/>
    </w:pPr>
    <w:rPr>
      <w:sz w:val="22"/>
      <w:szCs w:val="22"/>
      <w:lang w:eastAsia="en-US"/>
    </w:rPr>
  </w:style>
  <w:style w:type="paragraph" w:customStyle="1" w:styleId="Revision2">
    <w:name w:val="Revision2"/>
    <w:hidden/>
    <w:uiPriority w:val="99"/>
    <w:semiHidden/>
    <w:qFormat/>
    <w:pPr>
      <w:spacing w:after="160" w:line="259" w:lineRule="auto"/>
      <w:jc w:val="both"/>
    </w:pPr>
    <w:rPr>
      <w:sz w:val="22"/>
      <w:szCs w:val="22"/>
      <w:lang w:eastAsia="en-US"/>
    </w:rPr>
  </w:style>
  <w:style w:type="character" w:customStyle="1" w:styleId="xapple-converted-space">
    <w:name w:val="x_apple-converted-space"/>
    <w:basedOn w:val="DefaultParagraphFont"/>
    <w:qFormat/>
  </w:style>
  <w:style w:type="character" w:customStyle="1" w:styleId="apple-converted-space">
    <w:name w:val="apple-converted-space"/>
    <w:basedOn w:val="DefaultParagraphFont"/>
    <w:qFormat/>
  </w:style>
  <w:style w:type="paragraph" w:customStyle="1" w:styleId="10">
    <w:name w:val="修订1"/>
    <w:hidden/>
    <w:uiPriority w:val="99"/>
    <w:semiHidden/>
    <w:qFormat/>
    <w:pPr>
      <w:spacing w:after="160" w:line="259" w:lineRule="auto"/>
      <w:jc w:val="both"/>
    </w:pPr>
    <w:rPr>
      <w:sz w:val="22"/>
      <w:szCs w:val="22"/>
      <w:lang w:eastAsia="en-US"/>
    </w:rPr>
  </w:style>
  <w:style w:type="paragraph" w:customStyle="1" w:styleId="2">
    <w:name w:val="修订2"/>
    <w:hidden/>
    <w:uiPriority w:val="99"/>
    <w:semiHidden/>
    <w:qFormat/>
    <w:pPr>
      <w:spacing w:after="160" w:line="259" w:lineRule="auto"/>
      <w:jc w:val="both"/>
    </w:pPr>
    <w:rPr>
      <w:sz w:val="22"/>
      <w:szCs w:val="22"/>
      <w:lang w:eastAsia="en-US"/>
    </w:rPr>
  </w:style>
  <w:style w:type="paragraph" w:customStyle="1" w:styleId="20">
    <w:name w:val="変更箇所2"/>
    <w:hidden/>
    <w:uiPriority w:val="99"/>
    <w:semiHidden/>
    <w:qFormat/>
    <w:pPr>
      <w:spacing w:after="160" w:line="259" w:lineRule="auto"/>
      <w:jc w:val="both"/>
    </w:pPr>
    <w:rPr>
      <w:sz w:val="22"/>
      <w:szCs w:val="22"/>
      <w:lang w:eastAsia="en-US"/>
    </w:rPr>
  </w:style>
  <w:style w:type="paragraph" w:customStyle="1" w:styleId="11">
    <w:name w:val="수정1"/>
    <w:hidden/>
    <w:uiPriority w:val="99"/>
    <w:semiHidden/>
    <w:qFormat/>
    <w:pPr>
      <w:spacing w:after="160" w:line="259" w:lineRule="auto"/>
      <w:jc w:val="both"/>
    </w:pPr>
    <w:rPr>
      <w:sz w:val="22"/>
      <w:szCs w:val="22"/>
      <w:lang w:eastAsia="en-US"/>
    </w:rPr>
  </w:style>
  <w:style w:type="paragraph" w:customStyle="1" w:styleId="3">
    <w:name w:val="修订3"/>
    <w:hidden/>
    <w:uiPriority w:val="99"/>
    <w:semiHidden/>
    <w:qFormat/>
    <w:pPr>
      <w:spacing w:after="160" w:line="259" w:lineRule="auto"/>
    </w:pPr>
    <w:rPr>
      <w:sz w:val="22"/>
      <w:szCs w:val="22"/>
      <w:lang w:eastAsia="en-US"/>
    </w:rPr>
  </w:style>
  <w:style w:type="paragraph" w:customStyle="1" w:styleId="Revision3">
    <w:name w:val="Revision3"/>
    <w:hidden/>
    <w:uiPriority w:val="99"/>
    <w:semiHidden/>
    <w:qFormat/>
    <w:pPr>
      <w:spacing w:after="160" w:line="259" w:lineRule="auto"/>
    </w:pPr>
    <w:rPr>
      <w:sz w:val="22"/>
      <w:szCs w:val="22"/>
      <w:lang w:eastAsia="en-US"/>
    </w:rPr>
  </w:style>
  <w:style w:type="paragraph" w:customStyle="1" w:styleId="4">
    <w:name w:val="修订4"/>
    <w:hidden/>
    <w:uiPriority w:val="99"/>
    <w:semiHidden/>
    <w:qFormat/>
    <w:rPr>
      <w:sz w:val="22"/>
      <w:szCs w:val="22"/>
      <w:lang w:eastAsia="en-US"/>
    </w:rPr>
  </w:style>
  <w:style w:type="character" w:customStyle="1" w:styleId="ui-provider">
    <w:name w:val="ui-provider"/>
    <w:basedOn w:val="DefaultParagraphFont"/>
    <w:qFormat/>
  </w:style>
  <w:style w:type="paragraph" w:customStyle="1" w:styleId="EQ">
    <w:name w:val="EQ"/>
    <w:basedOn w:val="Normal"/>
    <w:next w:val="Normal"/>
    <w:uiPriority w:val="99"/>
    <w:qFormat/>
    <w:pPr>
      <w:keepLines/>
      <w:tabs>
        <w:tab w:val="center" w:pos="4536"/>
        <w:tab w:val="right" w:pos="9072"/>
      </w:tabs>
      <w:spacing w:after="180"/>
    </w:pPr>
    <w:rPr>
      <w:rFonts w:eastAsiaTheme="minorEastAsia"/>
      <w:sz w:val="20"/>
      <w:szCs w:val="20"/>
      <w:lang w:val="en-GB"/>
    </w:rPr>
  </w:style>
  <w:style w:type="paragraph" w:customStyle="1" w:styleId="5">
    <w:name w:val="修订5"/>
    <w:hidden/>
    <w:uiPriority w:val="99"/>
    <w:semiHidden/>
    <w:qFormat/>
    <w:rPr>
      <w:rFonts w:ascii="Gulim" w:eastAsia="Gulim" w:hAnsi="Gulim" w:cs="Calibri"/>
      <w:sz w:val="24"/>
      <w:szCs w:val="24"/>
      <w:lang w:eastAsia="zh-CN"/>
    </w:rPr>
  </w:style>
  <w:style w:type="paragraph" w:customStyle="1" w:styleId="Revision4">
    <w:name w:val="Revision4"/>
    <w:hidden/>
    <w:uiPriority w:val="99"/>
    <w:semiHidden/>
    <w:qFormat/>
    <w:rPr>
      <w:rFonts w:eastAsia="Gulim" w:cs="Calibri"/>
      <w:sz w:val="22"/>
      <w:szCs w:val="24"/>
      <w:lang w:eastAsia="zh-CN"/>
    </w:rPr>
  </w:style>
  <w:style w:type="paragraph" w:customStyle="1" w:styleId="21">
    <w:name w:val="标题2"/>
    <w:basedOn w:val="Normal"/>
    <w:qFormat/>
    <w:pPr>
      <w:widowControl w:val="0"/>
      <w:autoSpaceDE w:val="0"/>
      <w:autoSpaceDN w:val="0"/>
      <w:adjustRightInd w:val="0"/>
      <w:spacing w:line="360" w:lineRule="auto"/>
      <w:jc w:val="left"/>
    </w:pPr>
    <w:rPr>
      <w:rFonts w:ascii="SimSun" w:eastAsia="SimSun" w:cs="Times New Roman"/>
      <w:sz w:val="24"/>
      <w:szCs w:val="20"/>
    </w:rPr>
  </w:style>
  <w:style w:type="paragraph" w:customStyle="1" w:styleId="Revision5">
    <w:name w:val="Revision5"/>
    <w:hidden/>
    <w:uiPriority w:val="99"/>
    <w:semiHidden/>
    <w:qFormat/>
    <w:rPr>
      <w:rFonts w:eastAsia="Gulim" w:cs="Calibri"/>
      <w:sz w:val="22"/>
      <w:szCs w:val="24"/>
      <w:lang w:eastAsia="zh-CN"/>
    </w:rPr>
  </w:style>
  <w:style w:type="character" w:customStyle="1" w:styleId="B1Zchn">
    <w:name w:val="B1 Zchn"/>
    <w:basedOn w:val="DefaultParagraphFont"/>
    <w:qFormat/>
    <w:locked/>
    <w:rPr>
      <w:lang w:eastAsia="en-US"/>
    </w:rPr>
  </w:style>
  <w:style w:type="paragraph" w:customStyle="1" w:styleId="Normal9pointspacing">
    <w:name w:val="Normal 9 point spacing"/>
    <w:basedOn w:val="BodyText"/>
    <w:link w:val="Normal9pointspacingChar"/>
    <w:qFormat/>
    <w:pPr>
      <w:spacing w:before="240" w:after="60"/>
    </w:pPr>
    <w:rPr>
      <w:rFonts w:asciiTheme="minorHAnsi" w:eastAsia="MS Mincho" w:hAnsiTheme="minorHAnsi" w:cstheme="minorBidi"/>
      <w:kern w:val="2"/>
      <w:sz w:val="22"/>
      <w:szCs w:val="24"/>
      <w:lang w:val="zh-CN" w:eastAsia="en-US"/>
      <w14:ligatures w14:val="standardContextual"/>
    </w:rPr>
  </w:style>
  <w:style w:type="character" w:customStyle="1" w:styleId="Normal9pointspacingChar">
    <w:name w:val="Normal 9 point spacing Char"/>
    <w:link w:val="Normal9pointspacing"/>
    <w:qFormat/>
    <w:rPr>
      <w:rFonts w:asciiTheme="minorHAnsi" w:eastAsia="MS Mincho" w:hAnsiTheme="minorHAnsi" w:cstheme="minorBidi"/>
      <w:kern w:val="2"/>
      <w:sz w:val="22"/>
      <w:szCs w:val="24"/>
      <w:lang w:val="zh-CN"/>
      <w14:ligatures w14:val="standardContextual"/>
    </w:rPr>
  </w:style>
  <w:style w:type="character" w:customStyle="1" w:styleId="text-only">
    <w:name w:val="text-only"/>
    <w:basedOn w:val="DefaultParagraphFont"/>
    <w:rsid w:val="00F17F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222619">
      <w:bodyDiv w:val="1"/>
      <w:marLeft w:val="0"/>
      <w:marRight w:val="0"/>
      <w:marTop w:val="0"/>
      <w:marBottom w:val="0"/>
      <w:divBdr>
        <w:top w:val="none" w:sz="0" w:space="0" w:color="auto"/>
        <w:left w:val="none" w:sz="0" w:space="0" w:color="auto"/>
        <w:bottom w:val="none" w:sz="0" w:space="0" w:color="auto"/>
        <w:right w:val="none" w:sz="0" w:space="0" w:color="auto"/>
      </w:divBdr>
      <w:divsChild>
        <w:div w:id="173061703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image" Target="media/image28.png"/><Relationship Id="rId21" Type="http://schemas.openxmlformats.org/officeDocument/2006/relationships/image" Target="media/image10.png"/><Relationship Id="rId34" Type="http://schemas.openxmlformats.org/officeDocument/2006/relationships/image" Target="media/image23.png"/><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41" Type="http://schemas.openxmlformats.org/officeDocument/2006/relationships/image" Target="media/image30.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32" Type="http://schemas.openxmlformats.org/officeDocument/2006/relationships/image" Target="media/image21.png"/><Relationship Id="rId37" Type="http://schemas.openxmlformats.org/officeDocument/2006/relationships/image" Target="media/image26.png"/><Relationship Id="rId40" Type="http://schemas.openxmlformats.org/officeDocument/2006/relationships/image" Target="media/image29.pn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5.png"/><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image" Target="media/image20.png"/><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4.png"/><Relationship Id="rId43"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22.png"/><Relationship Id="rId38" Type="http://schemas.openxmlformats.org/officeDocument/2006/relationships/image" Target="media/image2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DE77CF-91E5-475F-B927-B2134A57A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78F084-78BC-4E28-9B8A-117055DFAF2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9C9CB1A-93CF-4DA6-84CA-C370920EA33E}">
  <ds:schemaRefs>
    <ds:schemaRef ds:uri="http://schemas.openxmlformats.org/officeDocument/2006/bibliography"/>
  </ds:schemaRefs>
</ds:datastoreItem>
</file>

<file path=customXml/itemProps5.xml><?xml version="1.0" encoding="utf-8"?>
<ds:datastoreItem xmlns:ds="http://schemas.openxmlformats.org/officeDocument/2006/customXml" ds:itemID="{BC15941A-FECC-429B-B12A-DF0EC97960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56</Pages>
  <Words>21922</Words>
  <Characters>124958</Characters>
  <Application>Microsoft Office Word</Application>
  <DocSecurity>0</DocSecurity>
  <Lines>1041</Lines>
  <Paragraphs>293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146587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2007-06-18T09:08:00Z</cp:lastPrinted>
  <dcterms:created xsi:type="dcterms:W3CDTF">2023-10-11T02:55:00Z</dcterms:created>
  <dcterms:modified xsi:type="dcterms:W3CDTF">2023-10-11T02:55:00Z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_00">
    <vt:lpwstr>_new_ms_pID_72543</vt:lpwstr>
  </property>
  <property fmtid="{D5CDD505-2E9C-101B-9397-08002B2CF9AE}" pid="3" name="_new_ms_pID_725432_00">
    <vt:lpwstr>_new_ms_pID_725432</vt:lpwstr>
  </property>
  <property fmtid="{D5CDD505-2E9C-101B-9397-08002B2CF9AE}" pid="4" name="_new_ms_pID_725432">
    <vt:lpwstr>5ODSr9xM8Xe/xX3rgoOAg9xBQQRuph+xauB2_x005f_x000d_ +Uz1cw0AjCoGCO2oa+/H2hSUl4V/TuAc1JprpjrQiCnOJfR4pc0=</vt:lpwstr>
  </property>
  <property fmtid="{D5CDD505-2E9C-101B-9397-08002B2CF9AE}" pid="5" name="_new_ms_pID_725431_00">
    <vt:lpwstr>_new_ms_pID_725431</vt:lpwstr>
  </property>
  <property fmtid="{D5CDD505-2E9C-101B-9397-08002B2CF9AE}" pid="6" name="_new_ms_pID_725431">
    <vt:lpwstr>5+0hXGCAgLg5vdVZrxhms8XSFYkVnMeBoECtMJs0PyLXX0YHRYbCYq_x005f_x000d_ EUHjjlq6OAoidDnHZkmGfbg8B97F0DEaR5OTuzTTdtad37LKacxkHHICm09ZmWZqYpzuz/Ni_x005f_x000d_ 1/Q3MKIrDHqpoTRyl9HOWe347HPLqYzy3xGqnirGgS9SczzUYCxIhZjS2DFO1eZq2f305m3g_x005f_x000d_ kX7yf+ARUTDTr5xuOp7bL7u4tYkAD/AF2</vt:lpwstr>
  </property>
  <property fmtid="{D5CDD505-2E9C-101B-9397-08002B2CF9AE}" pid="7" name="_new_ms_pID_72543">
    <vt:lpwstr>(3)jsTZA6CJm1XEdjxm/Gu85lZPpOwHS5I/pZ0onJwl+lNy0ks8F3+hn5oIuQZhW9DUGn36DXft_x005f_x000d_ IB1EYuHuikqkM3/aunzOpGMxUYQ9XvozxW7KQurko5hHFpePnrdz5GljqqpHHW789KFX9e02_x005f_x000d_ GDo8SUrNq1reI9YPr75cI1RlHqsRzBcRYhEwh2t0wc1HBYfsPaAL0qywgVzxTHKo/aT+tqfW_x005f_x000d_ z0+6YVCD5IHD</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1">
    <vt:lpwstr>M/pVKASJiOhRTVyPLa1+Gb9wEtOYPIbRkHtOc/4FWhIVQT2UTy8bYh_x005f_x000d_ /hDevSuu5XKS7fNRsTEDU/3UHqU8pbPip+a0294CmFGIn8SEx373GiyffwxSZ4ph6FmRREBw_x005f_x000d_ elBS404g+CjMBGbJVlphlKaN3ce4ccm/RWoa4PhJdFmQqVFw3mQLPJfqj/4K6XWtoL3292jP_x005f_x000d_ m24IwFZiz8aZM7kr</vt:lpwstr>
  </property>
  <property fmtid="{D5CDD505-2E9C-101B-9397-08002B2CF9AE}" pid="11" name="_ms_pID_725343">
    <vt:lpwstr>(2)ynyNSsmuLVVbEwBBE74W73lrlVMlxVofueZugsFDU8Nz3Lj/N2gGQ0i9VC+o4OgTwt7XRZKx_x005f_x000d_ We0ae6AgoseCeWCQYZQxP4ppIL/GMvp8Uuc4vR8fyJEyR2qxMKKRtCNZju6G9BnFJ5lycdhv_x005f_x000d_ LT8JZEvLYHJq2DrpOgFaElnDcLjLcOXzs3Xc7it0g1Q+6cxfgNes2sOHez1dRveQG/lpbK4I_x005f_x000d_ /q1YHtprBZym</vt:lpwstr>
  </property>
  <property fmtid="{D5CDD505-2E9C-101B-9397-08002B2CF9AE}" pid="12" name="_dlc_DocIdItemGuid">
    <vt:lpwstr>4971d91d-a4c5-4635-a5d2-4506f27951e6</vt:lpwstr>
  </property>
  <property fmtid="{D5CDD505-2E9C-101B-9397-08002B2CF9AE}" pid="13" name="_2015_ms_pID_725343_00">
    <vt:lpwstr>_2015_ms_pID_725343</vt:lpwstr>
  </property>
  <property fmtid="{D5CDD505-2E9C-101B-9397-08002B2CF9AE}" pid="14" name="_2015_ms_pID_7253432_00">
    <vt:lpwstr>_2015_ms_pID_7253432</vt:lpwstr>
  </property>
  <property fmtid="{D5CDD505-2E9C-101B-9397-08002B2CF9AE}" pid="15" name="_2015_ms_pID_7253432">
    <vt:lpwstr>INpIrPDNquaumWgwot8U8Lfjih5TacmMX0Fa k9dpWl0gKkM4A4KnjvTAQbSbkuztig==</vt:lpwstr>
  </property>
  <property fmtid="{D5CDD505-2E9C-101B-9397-08002B2CF9AE}" pid="16" name="_2015_ms_pID_7253431_00">
    <vt:lpwstr>_2015_ms_pID_7253431</vt:lpwstr>
  </property>
  <property fmtid="{D5CDD505-2E9C-101B-9397-08002B2CF9AE}" pid="17" name="_2015_ms_pID_7253431">
    <vt:lpwstr>3IgPW4hDJJUVHWgv/oqkZXWDlEFuwnflyjvllDcw+b1BQDbITjQs3X dDTd6Gaa/s4gs2D37frAaobxfGWUFGrC67IwH5jI4S5KpljxRTiErfNrriQvt9iTo2IrEeoz JvYNDjTG9SprYCjwXpbfn8fJvSXrmycdzeyQMQnaAy9e++PgeF2+LvoKZ/NcHTKAQqMSumbc WL/8j+iC6FswX0oe4WS3kcGk7Y/+vraxtOoM</vt:lpwstr>
  </property>
  <property fmtid="{D5CDD505-2E9C-101B-9397-08002B2CF9AE}" pid="18" name="_2015_ms_pID_725343">
    <vt:lpwstr>(3)Vxx/r1v/iYp1cZrY56s2rFx42hl7uiIfEK0n/B85OJEHL0y3UxEadFjDQ7CYEoLCMa5l59zO 0cg0Tyc0vRL3f+7pU/xsw18vAwObVG+AB5aPj9hOsmcg3FfiQoO2hLNrBMOONF//vJpRml1g 8jOrTRD0Y3m9AjLym6hOjjIKu/Z3erAJpAhu3xo+XnMDJ2RxzDiTCM5WMLGxmtEcj112hpSn iHD57xvT6i60fXP3Tl</vt:lpwstr>
  </property>
  <property fmtid="{D5CDD505-2E9C-101B-9397-08002B2CF9AE}" pid="19" name="MediaServiceImageTags">
    <vt:lpwstr/>
  </property>
  <property fmtid="{D5CDD505-2E9C-101B-9397-08002B2CF9AE}" pid="20" name="MTWinEqns">
    <vt:bool>true</vt:bool>
  </property>
  <property fmtid="{D5CDD505-2E9C-101B-9397-08002B2CF9AE}" pid="21" name="KSOProductBuildVer">
    <vt:lpwstr>2052-12.1.0.15398</vt:lpwstr>
  </property>
  <property fmtid="{D5CDD505-2E9C-101B-9397-08002B2CF9AE}" pid="22" name="ContentTypeId">
    <vt:lpwstr>0x010100F3E9551B3FDDA24EBF0A209BAAD637CA</vt:lpwstr>
  </property>
  <property fmtid="{D5CDD505-2E9C-101B-9397-08002B2CF9AE}" pid="23" name="CWMfaed8b2ab2cf4a899bb44ff5dfe0f2e7">
    <vt:lpwstr>CWMHFr8RhSxozLp8QDsFgwjksoaTV67Tpg8/kRaP/kbL4aFuwoPku9q6eG9s8xMYGJtDL15chhXdVROdDk6Sj5qsA==</vt:lpwstr>
  </property>
  <property fmtid="{D5CDD505-2E9C-101B-9397-08002B2CF9AE}" pid="24" name="ICV">
    <vt:lpwstr>E799D4610E234FCCBA7AA23BB0815707_13</vt:lpwstr>
  </property>
  <property fmtid="{D5CDD505-2E9C-101B-9397-08002B2CF9AE}" pid="25" name="MSIP_Label_83bcef13-7cac-433f-ba1d-47a323951816_Enabled">
    <vt:lpwstr>true</vt:lpwstr>
  </property>
  <property fmtid="{D5CDD505-2E9C-101B-9397-08002B2CF9AE}" pid="26" name="MSIP_Label_83bcef13-7cac-433f-ba1d-47a323951816_SetDate">
    <vt:lpwstr>2023-02-25T10:51:31Z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def3da1c-3752-4532-8808-e9d146265f9a</vt:lpwstr>
  </property>
  <property fmtid="{D5CDD505-2E9C-101B-9397-08002B2CF9AE}" pid="31" name="MSIP_Label_83bcef13-7cac-433f-ba1d-47a323951816_ContentBits">
    <vt:lpwstr>0</vt:lpwstr>
  </property>
  <property fmtid="{D5CDD505-2E9C-101B-9397-08002B2CF9AE}" pid="32" name="MSIP_Label_a7295cc1-d279-42ac-ab4d-3b0f4fece050_Enabled">
    <vt:lpwstr>true</vt:lpwstr>
  </property>
  <property fmtid="{D5CDD505-2E9C-101B-9397-08002B2CF9AE}" pid="33" name="MSIP_Label_a7295cc1-d279-42ac-ab4d-3b0f4fece050_SetDate">
    <vt:lpwstr>2023-08-18T10:29:12Z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649a7ac8-4f83-4ea7-89d0-64ccb9a6c526</vt:lpwstr>
  </property>
  <property fmtid="{D5CDD505-2E9C-101B-9397-08002B2CF9AE}" pid="38" name="MSIP_Label_a7295cc1-d279-42ac-ab4d-3b0f4fece050_ContentBits">
    <vt:lpwstr>0</vt:lpwstr>
  </property>
  <property fmtid="{D5CDD505-2E9C-101B-9397-08002B2CF9AE}" pid="39" name="CWM1c6a4d7066b011ee8000016200000062">
    <vt:lpwstr>CWMKQzh4liFqH4MQjw6w/fiv56GKb0bleHqJzbbtfGu9oe8cBc3hjQQpewt92BmKodhbxC5vBK3gfEpVqWltAQyKQ==</vt:lpwstr>
  </property>
  <property fmtid="{D5CDD505-2E9C-101B-9397-08002B2CF9AE}" pid="40" name="_readonly">
    <vt:lpwstr/>
  </property>
  <property fmtid="{D5CDD505-2E9C-101B-9397-08002B2CF9AE}" pid="41" name="_change">
    <vt:lpwstr/>
  </property>
  <property fmtid="{D5CDD505-2E9C-101B-9397-08002B2CF9AE}" pid="42" name="_full-control">
    <vt:lpwstr/>
  </property>
  <property fmtid="{D5CDD505-2E9C-101B-9397-08002B2CF9AE}" pid="43" name="sflag">
    <vt:lpwstr>1696812640</vt:lpwstr>
  </property>
</Properties>
</file>